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C76E7" w:rsidRDefault="007B188A" w:rsidP="00AA3CB2">
      <w:pPr>
        <w:pStyle w:val="BodyText"/>
        <w:spacing w:line="360" w:lineRule="auto"/>
        <w:ind w:right="-7" w:firstLine="567"/>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r w:rsidR="00931A1F" w:rsidRPr="006C76E7">
        <w:rPr>
          <w:rFonts w:ascii="GHEA Grapalat" w:hAnsi="GHEA Grapalat" w:cs="Sylfaen"/>
          <w:i/>
          <w:color w:val="000000" w:themeColor="text1"/>
          <w:sz w:val="20"/>
          <w:szCs w:val="20"/>
        </w:rPr>
        <w:t xml:space="preserve"> </w:t>
      </w:r>
    </w:p>
    <w:p w:rsidR="00A4360B" w:rsidRPr="006C76E7" w:rsidRDefault="00A4360B" w:rsidP="00AA3CB2">
      <w:pPr>
        <w:pStyle w:val="BodyText"/>
        <w:spacing w:after="0" w:line="360" w:lineRule="auto"/>
        <w:ind w:firstLine="567"/>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Հավելված</w:t>
      </w:r>
      <w:r w:rsidR="005939DE" w:rsidRPr="006C76E7">
        <w:rPr>
          <w:rFonts w:ascii="GHEA Grapalat" w:hAnsi="GHEA Grapalat" w:cs="Sylfaen"/>
          <w:i/>
          <w:color w:val="000000" w:themeColor="text1"/>
          <w:sz w:val="20"/>
          <w:szCs w:val="20"/>
        </w:rPr>
        <w:t xml:space="preserve"> </w:t>
      </w:r>
      <w:r w:rsidR="003B3A13" w:rsidRPr="006C76E7">
        <w:rPr>
          <w:rFonts w:ascii="GHEA Grapalat" w:hAnsi="GHEA Grapalat" w:cs="Sylfaen"/>
          <w:i/>
          <w:color w:val="000000" w:themeColor="text1"/>
          <w:sz w:val="20"/>
          <w:szCs w:val="20"/>
        </w:rPr>
        <w:t>N</w:t>
      </w:r>
      <w:r w:rsidR="00B375A2" w:rsidRPr="006C76E7">
        <w:rPr>
          <w:rFonts w:ascii="GHEA Grapalat" w:hAnsi="GHEA Grapalat" w:cs="Sylfaen"/>
          <w:i/>
          <w:color w:val="000000" w:themeColor="text1"/>
          <w:sz w:val="20"/>
          <w:szCs w:val="20"/>
        </w:rPr>
        <w:t xml:space="preserve"> </w:t>
      </w:r>
      <w:r w:rsidR="003B3A13" w:rsidRPr="006C76E7">
        <w:rPr>
          <w:rFonts w:ascii="GHEA Grapalat" w:hAnsi="GHEA Grapalat" w:cs="Sylfaen"/>
          <w:i/>
          <w:color w:val="000000" w:themeColor="text1"/>
          <w:sz w:val="20"/>
          <w:szCs w:val="20"/>
        </w:rPr>
        <w:t>1</w:t>
      </w:r>
    </w:p>
    <w:p w:rsidR="008C3315" w:rsidRPr="006C76E7" w:rsidRDefault="00F61B64" w:rsidP="008C3315">
      <w:pPr>
        <w:pStyle w:val="BodyText"/>
        <w:spacing w:after="0" w:line="480" w:lineRule="auto"/>
        <w:ind w:firstLine="567"/>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 xml:space="preserve">                                                                                                                 </w:t>
      </w:r>
      <w:r w:rsidR="008C3315" w:rsidRPr="006C76E7">
        <w:rPr>
          <w:rFonts w:ascii="GHEA Grapalat" w:hAnsi="GHEA Grapalat" w:cs="Sylfaen"/>
          <w:i/>
          <w:color w:val="000000" w:themeColor="text1"/>
          <w:sz w:val="20"/>
          <w:szCs w:val="20"/>
          <w:lang w:val="hy-AM"/>
        </w:rPr>
        <w:t xml:space="preserve">      </w:t>
      </w:r>
      <w:r w:rsidR="007329C7" w:rsidRPr="006C76E7">
        <w:rPr>
          <w:rFonts w:ascii="GHEA Grapalat" w:hAnsi="GHEA Grapalat" w:cs="Sylfaen"/>
          <w:i/>
          <w:color w:val="000000" w:themeColor="text1"/>
          <w:sz w:val="20"/>
          <w:szCs w:val="20"/>
        </w:rPr>
        <w:t xml:space="preserve"> </w:t>
      </w:r>
      <w:r w:rsidR="008C3315" w:rsidRPr="006C76E7">
        <w:rPr>
          <w:rFonts w:ascii="GHEA Grapalat" w:hAnsi="GHEA Grapalat" w:cs="Sylfaen"/>
          <w:i/>
          <w:color w:val="000000" w:themeColor="text1"/>
          <w:sz w:val="20"/>
          <w:szCs w:val="20"/>
          <w:lang w:val="hy-AM"/>
        </w:rPr>
        <w:t xml:space="preserve"> </w:t>
      </w:r>
      <w:r w:rsidR="008C3315" w:rsidRPr="006C76E7">
        <w:rPr>
          <w:rFonts w:ascii="GHEA Grapalat" w:hAnsi="GHEA Grapalat" w:cs="Sylfaen"/>
          <w:i/>
          <w:color w:val="000000" w:themeColor="text1"/>
          <w:sz w:val="20"/>
          <w:szCs w:val="20"/>
        </w:rPr>
        <w:t>ՀՀ ֆինանսների նախարարի 20</w:t>
      </w:r>
      <w:r w:rsidR="008C3315" w:rsidRPr="006C76E7">
        <w:rPr>
          <w:rFonts w:ascii="GHEA Grapalat" w:hAnsi="GHEA Grapalat" w:cs="Sylfaen"/>
          <w:i/>
          <w:color w:val="000000" w:themeColor="text1"/>
          <w:sz w:val="20"/>
          <w:szCs w:val="20"/>
          <w:lang w:val="hy-AM"/>
        </w:rPr>
        <w:t xml:space="preserve">21 </w:t>
      </w:r>
      <w:r w:rsidR="008C3315" w:rsidRPr="006C76E7">
        <w:rPr>
          <w:rFonts w:ascii="GHEA Grapalat" w:hAnsi="GHEA Grapalat" w:cs="Sylfaen"/>
          <w:i/>
          <w:color w:val="000000" w:themeColor="text1"/>
          <w:sz w:val="20"/>
          <w:szCs w:val="20"/>
        </w:rPr>
        <w:t xml:space="preserve">թվականի </w:t>
      </w:r>
    </w:p>
    <w:p w:rsidR="00096865" w:rsidRPr="006C76E7" w:rsidRDefault="00234B1A" w:rsidP="00645089">
      <w:pPr>
        <w:pStyle w:val="BodyText"/>
        <w:spacing w:after="0"/>
        <w:ind w:right="-7" w:firstLine="567"/>
        <w:jc w:val="right"/>
        <w:rPr>
          <w:rFonts w:ascii="GHEA Grapalat" w:hAnsi="GHEA Grapalat" w:cs="Sylfaen"/>
          <w:i/>
          <w:color w:val="000000" w:themeColor="text1"/>
          <w:sz w:val="20"/>
          <w:szCs w:val="20"/>
          <w:lang w:val="af-ZA" w:eastAsia="ru-RU"/>
        </w:rPr>
      </w:pPr>
      <w:r w:rsidRPr="006C76E7">
        <w:rPr>
          <w:rFonts w:ascii="GHEA Grapalat" w:hAnsi="GHEA Grapalat" w:cs="Sylfaen"/>
          <w:i/>
          <w:color w:val="000000" w:themeColor="text1"/>
          <w:sz w:val="20"/>
          <w:szCs w:val="20"/>
          <w:lang w:val="hy-AM"/>
        </w:rPr>
        <w:t xml:space="preserve">ապրիլի 14-ի </w:t>
      </w:r>
      <w:r w:rsidR="008C3315" w:rsidRPr="006C76E7">
        <w:rPr>
          <w:rFonts w:ascii="GHEA Grapalat" w:hAnsi="GHEA Grapalat" w:cs="Sylfaen"/>
          <w:i/>
          <w:color w:val="000000" w:themeColor="text1"/>
          <w:sz w:val="20"/>
          <w:szCs w:val="20"/>
        </w:rPr>
        <w:t xml:space="preserve">N </w:t>
      </w:r>
      <w:r w:rsidR="00BD57B2"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157</w:t>
      </w:r>
      <w:r w:rsidR="008C3315" w:rsidRPr="006C76E7">
        <w:rPr>
          <w:rFonts w:ascii="GHEA Grapalat" w:hAnsi="GHEA Grapalat" w:cs="Sylfaen"/>
          <w:i/>
          <w:color w:val="000000" w:themeColor="text1"/>
          <w:sz w:val="20"/>
          <w:szCs w:val="20"/>
          <w:lang w:val="hy-AM"/>
        </w:rPr>
        <w:t>-</w:t>
      </w:r>
      <w:r w:rsidR="008C3315" w:rsidRPr="006C76E7">
        <w:rPr>
          <w:rFonts w:ascii="GHEA Grapalat" w:hAnsi="GHEA Grapalat" w:cs="Sylfaen"/>
          <w:i/>
          <w:color w:val="000000" w:themeColor="text1"/>
          <w:sz w:val="20"/>
          <w:szCs w:val="20"/>
        </w:rPr>
        <w:t xml:space="preserve">Ա  հրամանի    </w:t>
      </w:r>
    </w:p>
    <w:p w:rsidR="00642EFE" w:rsidRPr="006C76E7" w:rsidRDefault="00642EFE" w:rsidP="00EF3662">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ՀԱՅՏԱՐԱՐՈՒԹՅՈՒՆ</w:t>
      </w:r>
    </w:p>
    <w:p w:rsidR="00642EFE" w:rsidRPr="006C76E7" w:rsidRDefault="00113CE2" w:rsidP="00645089">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ԳՆԱՆՇՄԱՆ ՀԱՐՑՄԱՆ</w:t>
      </w:r>
      <w:r w:rsidR="00642EFE" w:rsidRPr="006C76E7">
        <w:rPr>
          <w:rFonts w:ascii="GHEA Grapalat" w:hAnsi="GHEA Grapalat"/>
          <w:color w:val="000000" w:themeColor="text1"/>
          <w:lang w:val="af-ZA"/>
        </w:rPr>
        <w:t xml:space="preserve"> ՄԱՍԻՆ</w:t>
      </w:r>
    </w:p>
    <w:p w:rsidR="00642EFE" w:rsidRPr="006C76E7" w:rsidRDefault="00642EFE" w:rsidP="00EF3662">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 xml:space="preserve">Հայտարարության սույն տեքստը հաստատված է </w:t>
      </w:r>
      <w:r w:rsidR="00C0193C" w:rsidRPr="006C76E7">
        <w:rPr>
          <w:rFonts w:ascii="GHEA Grapalat" w:hAnsi="GHEA Grapalat"/>
          <w:color w:val="000000" w:themeColor="text1"/>
          <w:lang w:val="af-ZA"/>
        </w:rPr>
        <w:t xml:space="preserve">գնահատող </w:t>
      </w:r>
      <w:r w:rsidRPr="006C76E7">
        <w:rPr>
          <w:rFonts w:ascii="GHEA Grapalat" w:hAnsi="GHEA Grapalat"/>
          <w:color w:val="000000" w:themeColor="text1"/>
          <w:lang w:val="af-ZA"/>
        </w:rPr>
        <w:t>հանձնաժողովի</w:t>
      </w:r>
    </w:p>
    <w:p w:rsidR="0091042F" w:rsidRPr="006C76E7" w:rsidRDefault="00645089" w:rsidP="00645089">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2021</w:t>
      </w:r>
      <w:r w:rsidR="00F5653D" w:rsidRPr="006C76E7">
        <w:rPr>
          <w:rFonts w:ascii="GHEA Grapalat" w:hAnsi="GHEA Grapalat"/>
          <w:color w:val="000000" w:themeColor="text1"/>
          <w:lang w:val="af-ZA"/>
        </w:rPr>
        <w:t xml:space="preserve"> </w:t>
      </w:r>
      <w:r w:rsidR="00642EFE" w:rsidRPr="006C76E7">
        <w:rPr>
          <w:rFonts w:ascii="GHEA Grapalat" w:hAnsi="GHEA Grapalat"/>
          <w:color w:val="000000" w:themeColor="text1"/>
          <w:lang w:val="af-ZA"/>
        </w:rPr>
        <w:t xml:space="preserve">թվականի </w:t>
      </w:r>
      <w:r w:rsidR="00A76C15" w:rsidRPr="006C76E7">
        <w:rPr>
          <w:rFonts w:ascii="GHEA Grapalat" w:hAnsi="GHEA Grapalat"/>
          <w:color w:val="000000" w:themeColor="text1"/>
          <w:lang w:val="af-ZA"/>
        </w:rPr>
        <w:t>«</w:t>
      </w:r>
      <w:r w:rsidRPr="006C76E7">
        <w:rPr>
          <w:rFonts w:ascii="GHEA Grapalat" w:hAnsi="GHEA Grapalat"/>
          <w:color w:val="000000" w:themeColor="text1"/>
          <w:lang w:val="af-ZA"/>
        </w:rPr>
        <w:t>հունիսի</w:t>
      </w:r>
      <w:r w:rsidR="003C53D4" w:rsidRPr="006C76E7">
        <w:rPr>
          <w:rFonts w:ascii="GHEA Grapalat" w:hAnsi="GHEA Grapalat"/>
          <w:color w:val="000000" w:themeColor="text1"/>
          <w:lang w:val="af-ZA"/>
        </w:rPr>
        <w:t>»</w:t>
      </w:r>
      <w:r w:rsidR="00642EFE" w:rsidRPr="006C76E7">
        <w:rPr>
          <w:rFonts w:ascii="GHEA Grapalat" w:hAnsi="GHEA Grapalat"/>
          <w:color w:val="000000" w:themeColor="text1"/>
          <w:lang w:val="af-ZA"/>
        </w:rPr>
        <w:t xml:space="preserve">  </w:t>
      </w:r>
      <w:r w:rsidR="003C53D4" w:rsidRPr="006C76E7">
        <w:rPr>
          <w:rFonts w:ascii="GHEA Grapalat" w:hAnsi="GHEA Grapalat"/>
          <w:color w:val="000000" w:themeColor="text1"/>
          <w:lang w:val="af-ZA"/>
        </w:rPr>
        <w:t>«</w:t>
      </w:r>
      <w:r w:rsidR="00390023">
        <w:rPr>
          <w:rFonts w:ascii="GHEA Grapalat" w:hAnsi="GHEA Grapalat"/>
          <w:color w:val="000000" w:themeColor="text1"/>
          <w:lang w:val="af-ZA"/>
        </w:rPr>
        <w:t>7</w:t>
      </w:r>
      <w:r w:rsidR="003C53D4" w:rsidRPr="006C76E7">
        <w:rPr>
          <w:rFonts w:ascii="GHEA Grapalat" w:hAnsi="GHEA Grapalat"/>
          <w:color w:val="000000" w:themeColor="text1"/>
          <w:lang w:val="af-ZA"/>
        </w:rPr>
        <w:t>»</w:t>
      </w:r>
      <w:r w:rsidR="00642EFE" w:rsidRPr="006C76E7">
        <w:rPr>
          <w:rFonts w:ascii="GHEA Grapalat" w:hAnsi="GHEA Grapalat"/>
          <w:color w:val="000000" w:themeColor="text1"/>
          <w:lang w:val="af-ZA"/>
        </w:rPr>
        <w:t xml:space="preserve"> </w:t>
      </w:r>
      <w:r w:rsidR="00A76C15" w:rsidRPr="006C76E7">
        <w:rPr>
          <w:rFonts w:ascii="GHEA Grapalat" w:hAnsi="GHEA Grapalat"/>
          <w:color w:val="000000" w:themeColor="text1"/>
          <w:lang w:val="af-ZA"/>
        </w:rPr>
        <w:t>«</w:t>
      </w:r>
      <w:r w:rsidRPr="006C76E7">
        <w:rPr>
          <w:rFonts w:ascii="GHEA Grapalat" w:hAnsi="GHEA Grapalat"/>
          <w:color w:val="000000" w:themeColor="text1"/>
          <w:lang w:val="af-ZA"/>
        </w:rPr>
        <w:t>1</w:t>
      </w:r>
      <w:r w:rsidR="00A76C15" w:rsidRPr="006C76E7">
        <w:rPr>
          <w:rFonts w:ascii="GHEA Grapalat" w:hAnsi="GHEA Grapalat"/>
          <w:color w:val="000000" w:themeColor="text1"/>
          <w:lang w:val="af-ZA"/>
        </w:rPr>
        <w:t>»</w:t>
      </w:r>
      <w:r w:rsidR="003C53D4" w:rsidRPr="006C76E7">
        <w:rPr>
          <w:rFonts w:ascii="GHEA Grapalat" w:hAnsi="GHEA Grapalat"/>
          <w:color w:val="000000" w:themeColor="text1"/>
          <w:lang w:val="af-ZA"/>
        </w:rPr>
        <w:t xml:space="preserve"> </w:t>
      </w:r>
      <w:r w:rsidR="00642EFE" w:rsidRPr="006C76E7">
        <w:rPr>
          <w:rFonts w:ascii="GHEA Grapalat" w:hAnsi="GHEA Grapalat"/>
          <w:color w:val="000000" w:themeColor="text1"/>
          <w:lang w:val="af-ZA"/>
        </w:rPr>
        <w:t xml:space="preserve">որոշմամբ </w:t>
      </w:r>
    </w:p>
    <w:p w:rsidR="0091042F" w:rsidRPr="006C76E7" w:rsidRDefault="00496E18" w:rsidP="00262517">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 xml:space="preserve">Ընթացակարգի </w:t>
      </w:r>
      <w:r w:rsidR="00642EFE" w:rsidRPr="006C76E7">
        <w:rPr>
          <w:rFonts w:ascii="GHEA Grapalat" w:hAnsi="GHEA Grapalat"/>
          <w:color w:val="000000" w:themeColor="text1"/>
          <w:lang w:val="af-ZA"/>
        </w:rPr>
        <w:t>ծածկագիրը`</w:t>
      </w:r>
      <w:r w:rsidR="0091042F" w:rsidRPr="006C76E7">
        <w:rPr>
          <w:rFonts w:ascii="GHEA Grapalat" w:hAnsi="GHEA Grapalat"/>
          <w:color w:val="000000" w:themeColor="text1"/>
          <w:lang w:val="af-ZA"/>
        </w:rPr>
        <w:t xml:space="preserve"> </w:t>
      </w:r>
      <w:r w:rsidR="003D3C07" w:rsidRPr="006C76E7">
        <w:rPr>
          <w:rFonts w:ascii="GHEA Grapalat" w:hAnsi="GHEA Grapalat"/>
          <w:color w:val="000000" w:themeColor="text1"/>
          <w:lang w:val="af-ZA"/>
        </w:rPr>
        <w:t xml:space="preserve"> ՏՄԱՀ-ԳՀ</w:t>
      </w:r>
      <w:r w:rsidR="00012347" w:rsidRPr="006C76E7">
        <w:rPr>
          <w:rFonts w:ascii="GHEA Grapalat" w:hAnsi="GHEA Grapalat"/>
          <w:color w:val="000000" w:themeColor="text1"/>
          <w:lang w:val="af-ZA"/>
        </w:rPr>
        <w:t>ԱՊ</w:t>
      </w:r>
      <w:r w:rsidR="00B02A31" w:rsidRPr="006C76E7">
        <w:rPr>
          <w:rFonts w:ascii="GHEA Grapalat" w:hAnsi="GHEA Grapalat"/>
          <w:color w:val="000000" w:themeColor="text1"/>
          <w:lang w:val="af-ZA"/>
        </w:rPr>
        <w:t>ՁԲ</w:t>
      </w:r>
      <w:r w:rsidR="003D3C07" w:rsidRPr="006C76E7">
        <w:rPr>
          <w:rFonts w:ascii="GHEA Grapalat" w:hAnsi="GHEA Grapalat"/>
          <w:color w:val="000000" w:themeColor="text1"/>
          <w:lang w:val="af-ZA"/>
        </w:rPr>
        <w:t>-21/37</w:t>
      </w:r>
      <w:r w:rsidR="009F18D0" w:rsidRPr="006C76E7">
        <w:rPr>
          <w:rFonts w:ascii="GHEA Grapalat" w:hAnsi="GHEA Grapalat"/>
          <w:color w:val="000000" w:themeColor="text1"/>
          <w:u w:val="single"/>
          <w:lang w:val="af-ZA"/>
        </w:rPr>
        <w:t xml:space="preserve">        </w:t>
      </w:r>
    </w:p>
    <w:p w:rsidR="00E53B39" w:rsidRPr="006C76E7" w:rsidRDefault="00E53B39" w:rsidP="00E53B39">
      <w:pPr>
        <w:pStyle w:val="BodyTextIndent"/>
        <w:spacing w:line="240" w:lineRule="auto"/>
        <w:ind w:firstLine="708"/>
        <w:jc w:val="left"/>
        <w:rPr>
          <w:rFonts w:ascii="GHEA Grapalat" w:hAnsi="GHEA Grapalat"/>
          <w:color w:val="000000" w:themeColor="text1"/>
          <w:lang w:val="af-ZA"/>
        </w:rPr>
      </w:pPr>
      <w:r w:rsidRPr="006C76E7">
        <w:rPr>
          <w:rFonts w:ascii="GHEA Grapalat" w:hAnsi="GHEA Grapalat"/>
          <w:color w:val="000000" w:themeColor="text1"/>
          <w:lang w:val="af-ZA"/>
        </w:rPr>
        <w:t xml:space="preserve">Պատվիրատուն` Այրումի համայնքապետարանը, որը գտնվում է Տավուշի մարզ, Այրում համայնք, քաղաք Այրում, Աբովյան 1 հասցեում,հայտարարում է գնանշման հարցում, որն իրականացվում է մեկ փուլով` էլեկտրոնային գնումների </w:t>
      </w:r>
      <w:r w:rsidRPr="006C76E7">
        <w:rPr>
          <w:rFonts w:ascii="GHEA Grapalat" w:hAnsi="GHEA Grapalat"/>
          <w:color w:val="000000" w:themeColor="text1"/>
          <w:lang w:val="af-ZA" w:eastAsia="ru-RU"/>
        </w:rPr>
        <w:t>Armeps (</w:t>
      </w:r>
      <w:hyperlink r:id="rId8" w:history="1">
        <w:r w:rsidRPr="006C76E7">
          <w:rPr>
            <w:rFonts w:ascii="GHEA Grapalat" w:hAnsi="GHEA Grapalat"/>
            <w:color w:val="000000" w:themeColor="text1"/>
            <w:lang w:val="af-ZA" w:eastAsia="ru-RU"/>
          </w:rPr>
          <w:t>www.armeps.am</w:t>
        </w:r>
      </w:hyperlink>
      <w:r w:rsidRPr="006C76E7">
        <w:rPr>
          <w:rFonts w:ascii="GHEA Grapalat" w:hAnsi="GHEA Grapalat"/>
          <w:color w:val="000000" w:themeColor="text1"/>
          <w:lang w:val="af-ZA" w:eastAsia="ru-RU"/>
        </w:rPr>
        <w:t xml:space="preserve">) </w:t>
      </w:r>
      <w:r w:rsidRPr="006C76E7">
        <w:rPr>
          <w:rFonts w:ascii="GHEA Grapalat" w:hAnsi="GHEA Grapalat"/>
          <w:color w:val="000000" w:themeColor="text1"/>
          <w:lang w:val="af-ZA"/>
        </w:rPr>
        <w:t>համակարգի միջոցով:</w:t>
      </w:r>
    </w:p>
    <w:p w:rsidR="00B375A2" w:rsidRPr="006C76E7" w:rsidRDefault="00A20B69" w:rsidP="00B375A2">
      <w:pPr>
        <w:pStyle w:val="BodyTextIndent"/>
        <w:spacing w:line="240" w:lineRule="auto"/>
        <w:ind w:firstLine="0"/>
        <w:rPr>
          <w:rFonts w:ascii="GHEA Grapalat" w:hAnsi="GHEA Grapalat"/>
          <w:color w:val="000000" w:themeColor="text1"/>
          <w:lang w:val="af-ZA"/>
        </w:rPr>
      </w:pPr>
      <w:r w:rsidRPr="006C76E7">
        <w:rPr>
          <w:rFonts w:ascii="GHEA Grapalat" w:hAnsi="GHEA Grapalat"/>
          <w:color w:val="000000" w:themeColor="text1"/>
          <w:lang w:val="af-ZA"/>
        </w:rPr>
        <w:tab/>
      </w:r>
      <w:bookmarkStart w:id="0" w:name="_Hlk23167417"/>
      <w:r w:rsidR="00496E18" w:rsidRPr="006C76E7">
        <w:rPr>
          <w:rFonts w:ascii="GHEA Grapalat" w:hAnsi="GHEA Grapalat"/>
          <w:color w:val="000000" w:themeColor="text1"/>
          <w:lang w:val="af-ZA"/>
        </w:rPr>
        <w:t>Սույն ընթացակարգի</w:t>
      </w:r>
      <w:bookmarkEnd w:id="0"/>
      <w:r w:rsidR="00496E18" w:rsidRPr="006C76E7">
        <w:rPr>
          <w:rFonts w:ascii="GHEA Grapalat" w:hAnsi="GHEA Grapalat"/>
          <w:color w:val="000000" w:themeColor="text1"/>
          <w:lang w:val="af-ZA"/>
        </w:rPr>
        <w:t xml:space="preserve"> արդյունքում</w:t>
      </w:r>
      <w:r w:rsidR="00642EFE" w:rsidRPr="006C76E7">
        <w:rPr>
          <w:rFonts w:ascii="GHEA Grapalat" w:hAnsi="GHEA Grapalat"/>
          <w:color w:val="000000" w:themeColor="text1"/>
          <w:lang w:val="af-ZA"/>
        </w:rPr>
        <w:t xml:space="preserve"> </w:t>
      </w:r>
      <w:r w:rsidR="002E7EE1" w:rsidRPr="006C76E7">
        <w:rPr>
          <w:rFonts w:ascii="GHEA Grapalat" w:hAnsi="GHEA Grapalat"/>
          <w:color w:val="000000" w:themeColor="text1"/>
          <w:lang w:val="hy-AM"/>
        </w:rPr>
        <w:t>ընտրված</w:t>
      </w:r>
      <w:r w:rsidR="00642EFE" w:rsidRPr="006C76E7">
        <w:rPr>
          <w:rFonts w:ascii="GHEA Grapalat" w:hAnsi="GHEA Grapalat"/>
          <w:color w:val="000000" w:themeColor="text1"/>
          <w:lang w:val="af-ZA"/>
        </w:rPr>
        <w:t xml:space="preserve"> մասնակցին սահմանված կարգով կառաջարկվի կնքել</w:t>
      </w:r>
      <w:r w:rsidR="00496E18" w:rsidRPr="006C76E7">
        <w:rPr>
          <w:rFonts w:ascii="GHEA Grapalat" w:hAnsi="GHEA Grapalat"/>
          <w:color w:val="000000" w:themeColor="text1"/>
          <w:lang w:val="af-ZA"/>
        </w:rPr>
        <w:t xml:space="preserve"> </w:t>
      </w:r>
      <w:r w:rsidR="00E765B7" w:rsidRPr="006C76E7">
        <w:rPr>
          <w:rFonts w:ascii="GHEA Grapalat" w:hAnsi="GHEA Grapalat"/>
          <w:color w:val="000000" w:themeColor="text1"/>
          <w:lang w:val="af-ZA"/>
        </w:rPr>
        <w:t xml:space="preserve"> </w:t>
      </w:r>
      <w:r w:rsidR="00E53B39" w:rsidRPr="006C76E7">
        <w:rPr>
          <w:rFonts w:ascii="GHEA Grapalat" w:hAnsi="GHEA Grapalat"/>
          <w:color w:val="000000" w:themeColor="text1"/>
          <w:lang w:val="af-ZA"/>
        </w:rPr>
        <w:t>դիզելային վառելիքի և բենզինի</w:t>
      </w:r>
      <w:r w:rsidR="00E765B7" w:rsidRPr="006C76E7">
        <w:rPr>
          <w:rFonts w:ascii="GHEA Grapalat" w:hAnsi="GHEA Grapalat"/>
          <w:color w:val="000000" w:themeColor="text1"/>
          <w:lang w:val="af-ZA"/>
        </w:rPr>
        <w:t xml:space="preserve"> </w:t>
      </w:r>
      <w:r w:rsidR="00341A74" w:rsidRPr="006C76E7">
        <w:rPr>
          <w:rFonts w:ascii="GHEA Grapalat" w:hAnsi="GHEA Grapalat"/>
          <w:color w:val="000000" w:themeColor="text1"/>
          <w:lang w:val="af-ZA"/>
        </w:rPr>
        <w:t>մատակարարման պայմանագիր (այսուհետ`</w:t>
      </w:r>
      <w:r w:rsidR="00B375A2" w:rsidRPr="006C76E7">
        <w:rPr>
          <w:rFonts w:ascii="GHEA Grapalat" w:hAnsi="GHEA Grapalat"/>
          <w:color w:val="000000" w:themeColor="text1"/>
          <w:lang w:val="af-ZA"/>
        </w:rPr>
        <w:t xml:space="preserve"> պայմանագիր)։ </w:t>
      </w:r>
    </w:p>
    <w:p w:rsidR="00357D48" w:rsidRPr="006C76E7" w:rsidRDefault="00642EFE" w:rsidP="00EF3662">
      <w:pPr>
        <w:pStyle w:val="BodyTextIndent"/>
        <w:spacing w:line="240" w:lineRule="auto"/>
        <w:ind w:firstLine="0"/>
        <w:rPr>
          <w:rFonts w:ascii="GHEA Grapalat" w:hAnsi="GHEA Grapalat"/>
          <w:color w:val="000000" w:themeColor="text1"/>
          <w:lang w:val="af-ZA"/>
        </w:rPr>
      </w:pPr>
      <w:r w:rsidRPr="006C76E7">
        <w:rPr>
          <w:rFonts w:ascii="GHEA Grapalat" w:hAnsi="GHEA Grapalat"/>
          <w:color w:val="000000" w:themeColor="text1"/>
          <w:lang w:val="af-ZA"/>
        </w:rPr>
        <w:t xml:space="preserve">         </w:t>
      </w:r>
      <w:r w:rsidR="00691009" w:rsidRPr="006C76E7">
        <w:rPr>
          <w:rFonts w:ascii="GHEA Grapalat" w:hAnsi="GHEA Grapalat"/>
          <w:color w:val="000000" w:themeColor="text1"/>
          <w:lang w:val="af-ZA"/>
        </w:rPr>
        <w:t xml:space="preserve">      </w:t>
      </w:r>
      <w:r w:rsidR="009F18D0" w:rsidRPr="006C76E7">
        <w:rPr>
          <w:rFonts w:ascii="GHEA Grapalat" w:hAnsi="GHEA Grapalat"/>
          <w:color w:val="000000" w:themeColor="text1"/>
          <w:lang w:val="af-ZA"/>
        </w:rPr>
        <w:t xml:space="preserve">   </w:t>
      </w:r>
      <w:r w:rsidR="00691009" w:rsidRPr="006C76E7">
        <w:rPr>
          <w:rFonts w:ascii="GHEA Grapalat" w:hAnsi="GHEA Grapalat"/>
          <w:color w:val="000000" w:themeColor="text1"/>
          <w:lang w:val="af-ZA"/>
        </w:rPr>
        <w:t xml:space="preserve"> </w:t>
      </w:r>
      <w:r w:rsidR="00A76C15" w:rsidRPr="006C76E7">
        <w:rPr>
          <w:rFonts w:ascii="GHEA Grapalat" w:hAnsi="GHEA Grapalat"/>
          <w:color w:val="000000" w:themeColor="text1"/>
          <w:lang w:val="af-ZA"/>
        </w:rPr>
        <w:t>«</w:t>
      </w:r>
      <w:r w:rsidR="00357D48" w:rsidRPr="006C76E7">
        <w:rPr>
          <w:rFonts w:ascii="GHEA Grapalat" w:hAnsi="GHEA Grapalat"/>
          <w:color w:val="000000" w:themeColor="text1"/>
          <w:lang w:val="af-ZA"/>
        </w:rPr>
        <w:t>Գնումների մասին</w:t>
      </w:r>
      <w:r w:rsidR="00A76C15" w:rsidRPr="006C76E7">
        <w:rPr>
          <w:rFonts w:ascii="GHEA Grapalat" w:hAnsi="GHEA Grapalat"/>
          <w:color w:val="000000" w:themeColor="text1"/>
          <w:lang w:val="af-ZA"/>
        </w:rPr>
        <w:t>»</w:t>
      </w:r>
      <w:r w:rsidR="00A96293" w:rsidRPr="006C76E7">
        <w:rPr>
          <w:rFonts w:ascii="GHEA Grapalat" w:hAnsi="GHEA Grapalat"/>
          <w:color w:val="000000" w:themeColor="text1"/>
          <w:lang w:val="af-ZA"/>
        </w:rPr>
        <w:t xml:space="preserve"> </w:t>
      </w:r>
      <w:r w:rsidR="00357D48" w:rsidRPr="006C76E7">
        <w:rPr>
          <w:rFonts w:ascii="GHEA Grapalat" w:hAnsi="GHEA Grapalat"/>
          <w:color w:val="000000" w:themeColor="text1"/>
          <w:lang w:val="af-ZA"/>
        </w:rPr>
        <w:t xml:space="preserve">ՀՀ օրենքի </w:t>
      </w:r>
      <w:r w:rsidR="00955E87" w:rsidRPr="006C76E7">
        <w:rPr>
          <w:rFonts w:ascii="GHEA Grapalat" w:hAnsi="GHEA Grapalat"/>
          <w:color w:val="000000" w:themeColor="text1"/>
          <w:lang w:val="af-ZA"/>
        </w:rPr>
        <w:t>7</w:t>
      </w:r>
      <w:r w:rsidR="00357D48" w:rsidRPr="006C76E7">
        <w:rPr>
          <w:rFonts w:ascii="GHEA Grapalat" w:hAnsi="GHEA Grapalat"/>
          <w:color w:val="000000" w:themeColor="text1"/>
          <w:lang w:val="af-ZA"/>
        </w:rPr>
        <w:t xml:space="preserve">-րդ հոդվածի համաձայն` </w:t>
      </w:r>
      <w:r w:rsidR="00DB4CC7" w:rsidRPr="006C76E7">
        <w:rPr>
          <w:rFonts w:ascii="GHEA Grapalat" w:hAnsi="GHEA Grapalat"/>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C76E7">
        <w:rPr>
          <w:rFonts w:ascii="GHEA Grapalat" w:hAnsi="GHEA Grapalat"/>
          <w:color w:val="000000" w:themeColor="text1"/>
          <w:lang w:val="af-ZA"/>
        </w:rPr>
        <w:t xml:space="preserve">սույն </w:t>
      </w:r>
      <w:r w:rsidR="00496E18" w:rsidRPr="006C76E7">
        <w:rPr>
          <w:rFonts w:ascii="GHEA Grapalat" w:hAnsi="GHEA Grapalat"/>
          <w:color w:val="000000" w:themeColor="text1"/>
          <w:lang w:val="af-ZA"/>
        </w:rPr>
        <w:t xml:space="preserve">ընթացակարգին </w:t>
      </w:r>
      <w:r w:rsidR="00DB4CC7" w:rsidRPr="006C76E7">
        <w:rPr>
          <w:rFonts w:ascii="GHEA Grapalat" w:hAnsi="GHEA Grapalat"/>
          <w:color w:val="000000" w:themeColor="text1"/>
          <w:lang w:val="af-ZA"/>
        </w:rPr>
        <w:t>մասնակցելու հավասար իրավունք:</w:t>
      </w:r>
    </w:p>
    <w:p w:rsidR="00A20B69" w:rsidRPr="006C76E7" w:rsidRDefault="00496E18" w:rsidP="00EF3662">
      <w:pPr>
        <w:ind w:firstLine="720"/>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Սույն ընթացակարգին </w:t>
      </w:r>
      <w:r w:rsidR="00357D48" w:rsidRPr="006C76E7">
        <w:rPr>
          <w:rFonts w:ascii="GHEA Grapalat" w:hAnsi="GHEA Grapalat"/>
          <w:i/>
          <w:color w:val="000000" w:themeColor="text1"/>
          <w:sz w:val="20"/>
          <w:szCs w:val="20"/>
          <w:lang w:val="af-ZA"/>
        </w:rPr>
        <w:t>մասնակցելու իրավունք</w:t>
      </w:r>
      <w:r w:rsidR="00124461" w:rsidRPr="006C76E7">
        <w:rPr>
          <w:rFonts w:ascii="GHEA Grapalat" w:hAnsi="GHEA Grapalat"/>
          <w:i/>
          <w:color w:val="000000" w:themeColor="text1"/>
          <w:sz w:val="20"/>
          <w:szCs w:val="20"/>
          <w:lang w:val="af-ZA"/>
        </w:rPr>
        <w:t xml:space="preserve"> </w:t>
      </w:r>
      <w:r w:rsidR="003C3660" w:rsidRPr="006C76E7">
        <w:rPr>
          <w:rFonts w:ascii="GHEA Grapalat" w:hAnsi="GHEA Grapalat"/>
          <w:i/>
          <w:color w:val="000000" w:themeColor="text1"/>
          <w:sz w:val="20"/>
          <w:szCs w:val="20"/>
          <w:lang w:val="af-ZA"/>
        </w:rPr>
        <w:t xml:space="preserve">չունեցող </w:t>
      </w:r>
      <w:r w:rsidR="006E7947" w:rsidRPr="006C76E7">
        <w:rPr>
          <w:rFonts w:ascii="GHEA Grapalat" w:hAnsi="GHEA Grapalat"/>
          <w:i/>
          <w:color w:val="000000" w:themeColor="text1"/>
          <w:sz w:val="20"/>
          <w:szCs w:val="20"/>
          <w:lang w:val="af-ZA"/>
        </w:rPr>
        <w:t xml:space="preserve">անձանց, ինչպես </w:t>
      </w:r>
      <w:r w:rsidR="00A20B69" w:rsidRPr="006C76E7">
        <w:rPr>
          <w:rFonts w:ascii="GHEA Grapalat" w:hAnsi="GHEA Grapalat"/>
          <w:i/>
          <w:color w:val="000000" w:themeColor="text1"/>
          <w:sz w:val="20"/>
          <w:szCs w:val="20"/>
          <w:lang w:val="af-ZA"/>
        </w:rPr>
        <w:t xml:space="preserve">նաև մասնակիցներին ներկայացվող </w:t>
      </w:r>
      <w:r w:rsidR="00542B06" w:rsidRPr="006C76E7">
        <w:rPr>
          <w:rFonts w:ascii="GHEA Grapalat" w:hAnsi="GHEA Grapalat"/>
          <w:i/>
          <w:color w:val="000000" w:themeColor="text1"/>
          <w:sz w:val="20"/>
          <w:szCs w:val="20"/>
          <w:lang w:val="af-ZA"/>
        </w:rPr>
        <w:t xml:space="preserve">պայմանները </w:t>
      </w:r>
      <w:r w:rsidR="00A20B69" w:rsidRPr="006C76E7">
        <w:rPr>
          <w:rFonts w:ascii="GHEA Grapalat" w:hAnsi="GHEA Grapalat"/>
          <w:i/>
          <w:color w:val="000000" w:themeColor="text1"/>
          <w:sz w:val="20"/>
          <w:szCs w:val="20"/>
          <w:lang w:val="af-ZA"/>
        </w:rPr>
        <w:t>սահմանված են սույն ընթացակարգի հրավերով:</w:t>
      </w:r>
    </w:p>
    <w:p w:rsidR="00357D48" w:rsidRPr="006C76E7" w:rsidRDefault="00EE73A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Ընտրված </w:t>
      </w:r>
      <w:r w:rsidR="00357D48" w:rsidRPr="006C76E7">
        <w:rPr>
          <w:rFonts w:ascii="GHEA Grapalat" w:hAnsi="GHEA Grapalat"/>
          <w:color w:val="000000" w:themeColor="text1"/>
          <w:lang w:val="af-ZA"/>
        </w:rPr>
        <w:t xml:space="preserve">մասնակիցը որոշվում է </w:t>
      </w:r>
      <w:bookmarkStart w:id="1" w:name="_Hlk23167512"/>
      <w:r w:rsidR="00496E18" w:rsidRPr="006C76E7">
        <w:rPr>
          <w:rFonts w:ascii="GHEA Grapalat" w:hAnsi="GHEA Grapalat"/>
          <w:color w:val="000000" w:themeColor="text1"/>
          <w:lang w:val="af-ZA"/>
        </w:rPr>
        <w:t xml:space="preserve">ոչ գնային պայմաններով բավարար գնահատված </w:t>
      </w:r>
      <w:bookmarkEnd w:id="1"/>
      <w:r w:rsidR="00357D48" w:rsidRPr="006C76E7">
        <w:rPr>
          <w:rFonts w:ascii="GHEA Grapalat" w:hAnsi="GHEA Grapalat"/>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C76E7">
        <w:rPr>
          <w:rFonts w:ascii="GHEA Grapalat" w:hAnsi="GHEA Grapalat"/>
          <w:color w:val="000000" w:themeColor="text1"/>
          <w:lang w:val="af-ZA"/>
        </w:rPr>
        <w:t>։</w:t>
      </w:r>
      <w:r w:rsidR="00357D48" w:rsidRPr="006C76E7">
        <w:rPr>
          <w:rFonts w:ascii="GHEA Grapalat" w:hAnsi="GHEA Grapalat"/>
          <w:color w:val="000000" w:themeColor="text1"/>
          <w:lang w:val="af-ZA"/>
        </w:rPr>
        <w:t xml:space="preserve"> </w:t>
      </w:r>
    </w:p>
    <w:p w:rsidR="007E15A7" w:rsidRPr="006C76E7" w:rsidRDefault="00496E1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Ընթացակարգի </w:t>
      </w:r>
      <w:r w:rsidR="007E15A7" w:rsidRPr="006C76E7">
        <w:rPr>
          <w:rFonts w:ascii="GHEA Grapalat" w:hAnsi="GHEA Grapalat"/>
          <w:color w:val="000000" w:themeColor="text1"/>
          <w:lang w:val="af-ZA"/>
        </w:rPr>
        <w:t xml:space="preserve">հրավերը </w:t>
      </w:r>
      <w:r w:rsidR="00A20B69" w:rsidRPr="006C76E7">
        <w:rPr>
          <w:rFonts w:ascii="GHEA Grapalat" w:hAnsi="GHEA Grapalat"/>
          <w:color w:val="000000" w:themeColor="text1"/>
          <w:lang w:val="af-ZA"/>
        </w:rPr>
        <w:t xml:space="preserve">թղթային </w:t>
      </w:r>
      <w:r w:rsidR="007E15A7" w:rsidRPr="006C76E7">
        <w:rPr>
          <w:rFonts w:ascii="GHEA Grapalat" w:hAnsi="GHEA Grapalat"/>
          <w:color w:val="000000" w:themeColor="text1"/>
          <w:lang w:val="af-ZA"/>
        </w:rPr>
        <w:t xml:space="preserve">ստանալու համար անհրաժեշտ է դիմել պատվիրատուին, մինչև սույն հայտարարության հրապարակման օրվանից հաշված` </w:t>
      </w:r>
      <w:r w:rsidR="00645089" w:rsidRPr="006C76E7">
        <w:rPr>
          <w:rFonts w:ascii="GHEA Grapalat" w:hAnsi="GHEA Grapalat"/>
          <w:color w:val="000000" w:themeColor="text1"/>
          <w:u w:val="single"/>
          <w:lang w:val="af-ZA"/>
        </w:rPr>
        <w:t>7</w:t>
      </w:r>
      <w:r w:rsidR="00F06F30" w:rsidRPr="006C76E7">
        <w:rPr>
          <w:rFonts w:ascii="GHEA Grapalat" w:hAnsi="GHEA Grapalat"/>
          <w:color w:val="000000" w:themeColor="text1"/>
          <w:lang w:val="af-ZA"/>
        </w:rPr>
        <w:t xml:space="preserve">-րդ օրը ժամը </w:t>
      </w:r>
      <w:r w:rsidR="00645089" w:rsidRPr="006C76E7">
        <w:rPr>
          <w:rFonts w:ascii="GHEA Grapalat" w:hAnsi="GHEA Grapalat"/>
          <w:color w:val="000000" w:themeColor="text1"/>
          <w:lang w:val="af-ZA"/>
        </w:rPr>
        <w:t>11:00</w:t>
      </w:r>
      <w:r w:rsidR="00F06F30" w:rsidRPr="006C76E7">
        <w:rPr>
          <w:rFonts w:ascii="GHEA Grapalat" w:hAnsi="GHEA Grapalat"/>
          <w:color w:val="000000" w:themeColor="text1"/>
          <w:lang w:val="af-ZA"/>
        </w:rPr>
        <w:t>-ը</w:t>
      </w:r>
      <w:r w:rsidR="007E15A7" w:rsidRPr="006C76E7">
        <w:rPr>
          <w:rFonts w:ascii="GHEA Grapalat" w:hAnsi="GHEA Grapalat"/>
          <w:color w:val="000000" w:themeColor="text1"/>
          <w:lang w:val="af-ZA"/>
        </w:rPr>
        <w:t xml:space="preserve">։ Ընդ որում, </w:t>
      </w:r>
      <w:r w:rsidR="00A20B69" w:rsidRPr="006C76E7">
        <w:rPr>
          <w:rFonts w:ascii="GHEA Grapalat" w:hAnsi="GHEA Grapalat"/>
          <w:color w:val="000000" w:themeColor="text1"/>
          <w:lang w:val="af-ZA"/>
        </w:rPr>
        <w:t xml:space="preserve">թղթային </w:t>
      </w:r>
      <w:r w:rsidR="007E15A7" w:rsidRPr="006C76E7">
        <w:rPr>
          <w:rFonts w:ascii="GHEA Grapalat" w:hAnsi="GHEA Grapalat"/>
          <w:color w:val="000000" w:themeColor="text1"/>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6C76E7">
        <w:rPr>
          <w:rFonts w:ascii="GHEA Grapalat" w:hAnsi="GHEA Grapalat"/>
          <w:color w:val="000000" w:themeColor="text1"/>
          <w:lang w:val="af-ZA"/>
        </w:rPr>
        <w:t xml:space="preserve">առաջին </w:t>
      </w:r>
      <w:r w:rsidR="007E15A7" w:rsidRPr="006C76E7">
        <w:rPr>
          <w:rFonts w:ascii="GHEA Grapalat" w:hAnsi="GHEA Grapalat"/>
          <w:color w:val="000000" w:themeColor="text1"/>
          <w:lang w:val="af-ZA"/>
        </w:rPr>
        <w:t>աշխատանքային օրը։</w:t>
      </w:r>
    </w:p>
    <w:p w:rsidR="0067579A" w:rsidRPr="006C76E7" w:rsidRDefault="00357D4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Էլեկտրոնային ձևով հրավեր տրամադրելու պահանջի դեպքում պատվիրատուն </w:t>
      </w:r>
      <w:r w:rsidR="00E222A7" w:rsidRPr="006C76E7">
        <w:rPr>
          <w:rFonts w:ascii="GHEA Grapalat" w:hAnsi="GHEA Grapalat"/>
          <w:color w:val="000000" w:themeColor="text1"/>
          <w:lang w:val="af-ZA"/>
        </w:rPr>
        <w:t xml:space="preserve">անվճար </w:t>
      </w:r>
      <w:r w:rsidRPr="006C76E7">
        <w:rPr>
          <w:rFonts w:ascii="GHEA Grapalat" w:hAnsi="GHEA Grapalat"/>
          <w:color w:val="000000" w:themeColor="text1"/>
          <w:lang w:val="af-ZA"/>
        </w:rPr>
        <w:t>ապահովում է հրավերի` էլեկտրոնային ձևով տրամադրումը դիմում</w:t>
      </w:r>
      <w:r w:rsidR="0006311D" w:rsidRPr="006C76E7">
        <w:rPr>
          <w:rFonts w:ascii="GHEA Grapalat" w:hAnsi="GHEA Grapalat"/>
          <w:color w:val="000000" w:themeColor="text1"/>
          <w:lang w:val="af-ZA"/>
        </w:rPr>
        <w:t>ը</w:t>
      </w:r>
      <w:r w:rsidRPr="006C76E7">
        <w:rPr>
          <w:rFonts w:ascii="GHEA Grapalat" w:hAnsi="GHEA Grapalat"/>
          <w:color w:val="000000" w:themeColor="text1"/>
          <w:lang w:val="af-ZA"/>
        </w:rPr>
        <w:t xml:space="preserve"> ստանալու օրվան հաջորդող աշխատանքային օրվա ընթացքում</w:t>
      </w:r>
      <w:r w:rsidR="004D5671" w:rsidRPr="006C76E7">
        <w:rPr>
          <w:rFonts w:ascii="GHEA Grapalat" w:hAnsi="GHEA Grapalat"/>
          <w:color w:val="000000" w:themeColor="text1"/>
          <w:lang w:val="af-ZA"/>
        </w:rPr>
        <w:t>։</w:t>
      </w:r>
      <w:r w:rsidRPr="006C76E7">
        <w:rPr>
          <w:rFonts w:ascii="GHEA Grapalat" w:hAnsi="GHEA Grapalat"/>
          <w:color w:val="000000" w:themeColor="text1"/>
          <w:lang w:val="af-ZA"/>
        </w:rPr>
        <w:t xml:space="preserve"> </w:t>
      </w:r>
    </w:p>
    <w:p w:rsidR="0067579A" w:rsidRPr="006C76E7" w:rsidRDefault="00363E9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Հ</w:t>
      </w:r>
      <w:r w:rsidR="0067579A" w:rsidRPr="006C76E7">
        <w:rPr>
          <w:rFonts w:ascii="GHEA Grapalat" w:hAnsi="GHEA Grapalat"/>
          <w:color w:val="000000" w:themeColor="text1"/>
          <w:lang w:val="af-ZA"/>
        </w:rPr>
        <w:t>րավեր չստանալը չի սահմանափակում մասնակցի` սույն ընթացակարգին մասնակցելու իրավունքը</w:t>
      </w:r>
      <w:r w:rsidR="004D5671" w:rsidRPr="006C76E7">
        <w:rPr>
          <w:rFonts w:ascii="GHEA Grapalat" w:hAnsi="GHEA Grapalat"/>
          <w:color w:val="000000" w:themeColor="text1"/>
          <w:lang w:val="af-ZA"/>
        </w:rPr>
        <w:t>։</w:t>
      </w:r>
      <w:r w:rsidR="0067579A" w:rsidRPr="006C76E7">
        <w:rPr>
          <w:rFonts w:ascii="GHEA Grapalat" w:hAnsi="GHEA Grapalat"/>
          <w:color w:val="000000" w:themeColor="text1"/>
          <w:lang w:val="af-ZA"/>
        </w:rPr>
        <w:t xml:space="preserve"> </w:t>
      </w:r>
    </w:p>
    <w:p w:rsidR="005939DE" w:rsidRPr="006C76E7" w:rsidRDefault="003B5AE9"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Սույն ընթացակարգին մասնակցության </w:t>
      </w:r>
      <w:r w:rsidR="00357D48" w:rsidRPr="006C76E7">
        <w:rPr>
          <w:rFonts w:ascii="GHEA Grapalat" w:hAnsi="GHEA Grapalat"/>
          <w:color w:val="000000" w:themeColor="text1"/>
          <w:lang w:val="af-ZA"/>
        </w:rPr>
        <w:t>հայտերն անհրաժեշտ է ներկայացնել</w:t>
      </w:r>
      <w:r w:rsidR="00DB4CC7" w:rsidRPr="006C76E7">
        <w:rPr>
          <w:rFonts w:ascii="GHEA Grapalat" w:hAnsi="GHEA Grapalat"/>
          <w:color w:val="000000" w:themeColor="text1"/>
          <w:lang w:val="af-ZA" w:eastAsia="ru-RU"/>
        </w:rPr>
        <w:t xml:space="preserve"> էլեկտրոնային ձևով` </w:t>
      </w:r>
      <w:r w:rsidR="007E15A7" w:rsidRPr="006C76E7">
        <w:rPr>
          <w:rFonts w:ascii="GHEA Grapalat" w:hAnsi="GHEA Grapalat"/>
          <w:color w:val="000000" w:themeColor="text1"/>
          <w:lang w:val="af-ZA" w:eastAsia="ru-RU"/>
        </w:rPr>
        <w:t>էլեկտրոնային գնումների Armeps (</w:t>
      </w:r>
      <w:hyperlink r:id="rId9" w:history="1">
        <w:r w:rsidR="00DB4CC7" w:rsidRPr="006C76E7">
          <w:rPr>
            <w:rFonts w:ascii="GHEA Grapalat" w:hAnsi="GHEA Grapalat"/>
            <w:color w:val="000000" w:themeColor="text1"/>
            <w:lang w:val="af-ZA" w:eastAsia="ru-RU"/>
          </w:rPr>
          <w:t>www.armeps.am</w:t>
        </w:r>
      </w:hyperlink>
      <w:r w:rsidR="007E15A7" w:rsidRPr="006C76E7">
        <w:rPr>
          <w:rFonts w:ascii="GHEA Grapalat" w:hAnsi="GHEA Grapalat"/>
          <w:color w:val="000000" w:themeColor="text1"/>
          <w:lang w:val="af-ZA" w:eastAsia="ru-RU"/>
        </w:rPr>
        <w:t>) համակարգի</w:t>
      </w:r>
      <w:r w:rsidR="001A43A4" w:rsidRPr="006C76E7">
        <w:rPr>
          <w:rFonts w:ascii="GHEA Grapalat" w:hAnsi="GHEA Grapalat"/>
          <w:color w:val="000000" w:themeColor="text1"/>
          <w:lang w:val="af-ZA" w:eastAsia="ru-RU"/>
        </w:rPr>
        <w:t xml:space="preserve"> </w:t>
      </w:r>
      <w:r w:rsidR="00DB4CC7" w:rsidRPr="006C76E7">
        <w:rPr>
          <w:rFonts w:ascii="GHEA Grapalat" w:hAnsi="GHEA Grapalat"/>
          <w:color w:val="000000" w:themeColor="text1"/>
          <w:lang w:val="af-ZA" w:eastAsia="ru-RU"/>
        </w:rPr>
        <w:t xml:space="preserve"> միջոցով</w:t>
      </w:r>
      <w:r w:rsidR="00357D48" w:rsidRPr="006C76E7">
        <w:rPr>
          <w:rFonts w:ascii="GHEA Grapalat" w:hAnsi="GHEA Grapalat"/>
          <w:color w:val="000000" w:themeColor="text1"/>
          <w:lang w:val="af-ZA"/>
        </w:rPr>
        <w:t xml:space="preserve"> մինչև սույն հայտարարությ</w:t>
      </w:r>
      <w:r w:rsidR="00A70355" w:rsidRPr="006C76E7">
        <w:rPr>
          <w:rFonts w:ascii="GHEA Grapalat" w:hAnsi="GHEA Grapalat"/>
          <w:color w:val="000000" w:themeColor="text1"/>
          <w:lang w:val="af-ZA"/>
        </w:rPr>
        <w:t>ան</w:t>
      </w:r>
      <w:r w:rsidR="00357D48" w:rsidRPr="006C76E7">
        <w:rPr>
          <w:rFonts w:ascii="GHEA Grapalat" w:hAnsi="GHEA Grapalat"/>
          <w:color w:val="000000" w:themeColor="text1"/>
          <w:lang w:val="af-ZA"/>
        </w:rPr>
        <w:t xml:space="preserve"> հրապարակման օրվանից հաշված </w:t>
      </w:r>
    </w:p>
    <w:p w:rsidR="00357D48" w:rsidRPr="006C76E7" w:rsidRDefault="00645089" w:rsidP="00EF3662">
      <w:pPr>
        <w:pStyle w:val="BodyTextIndent"/>
        <w:spacing w:line="240" w:lineRule="auto"/>
        <w:ind w:firstLine="0"/>
        <w:rPr>
          <w:rFonts w:ascii="GHEA Grapalat" w:hAnsi="GHEA Grapalat"/>
          <w:color w:val="000000" w:themeColor="text1"/>
          <w:lang w:val="af-ZA"/>
        </w:rPr>
      </w:pPr>
      <w:r w:rsidRPr="006C76E7">
        <w:rPr>
          <w:rFonts w:ascii="GHEA Grapalat" w:hAnsi="GHEA Grapalat"/>
          <w:color w:val="000000" w:themeColor="text1"/>
          <w:u w:val="single"/>
          <w:lang w:val="af-ZA"/>
        </w:rPr>
        <w:t>7</w:t>
      </w:r>
      <w:r w:rsidR="005939DE" w:rsidRPr="006C76E7">
        <w:rPr>
          <w:rFonts w:ascii="GHEA Grapalat" w:hAnsi="GHEA Grapalat"/>
          <w:color w:val="000000" w:themeColor="text1"/>
          <w:lang w:val="af-ZA"/>
        </w:rPr>
        <w:t xml:space="preserve"> </w:t>
      </w:r>
      <w:r w:rsidR="00357D48" w:rsidRPr="006C76E7">
        <w:rPr>
          <w:rFonts w:ascii="GHEA Grapalat" w:hAnsi="GHEA Grapalat"/>
          <w:color w:val="000000" w:themeColor="text1"/>
          <w:lang w:val="af-ZA"/>
        </w:rPr>
        <w:t xml:space="preserve">-րդ օրվա ժամը </w:t>
      </w:r>
      <w:r w:rsidRPr="006C76E7">
        <w:rPr>
          <w:rFonts w:ascii="GHEA Grapalat" w:hAnsi="GHEA Grapalat"/>
          <w:color w:val="000000" w:themeColor="text1"/>
          <w:u w:val="single"/>
          <w:lang w:val="af-ZA"/>
        </w:rPr>
        <w:t>11:00</w:t>
      </w:r>
      <w:r w:rsidR="00357D48" w:rsidRPr="006C76E7">
        <w:rPr>
          <w:rFonts w:ascii="GHEA Grapalat" w:hAnsi="GHEA Grapalat"/>
          <w:color w:val="000000" w:themeColor="text1"/>
          <w:lang w:val="af-ZA"/>
        </w:rPr>
        <w:t>-ը</w:t>
      </w:r>
      <w:r w:rsidR="000076A1" w:rsidRPr="006C76E7">
        <w:rPr>
          <w:rFonts w:ascii="GHEA Grapalat" w:hAnsi="GHEA Grapalat"/>
          <w:color w:val="000000" w:themeColor="text1"/>
          <w:lang w:val="af-ZA"/>
        </w:rPr>
        <w:t>: Հայտերը, հայերենից բացի, կարող են ներկայացվել նաև անգլերեն կամ ռուսերեն:</w:t>
      </w:r>
      <w:r w:rsidR="00357D48" w:rsidRPr="006C76E7">
        <w:rPr>
          <w:rFonts w:ascii="GHEA Grapalat" w:hAnsi="GHEA Grapalat"/>
          <w:color w:val="000000" w:themeColor="text1"/>
          <w:lang w:val="af-ZA"/>
        </w:rPr>
        <w:t xml:space="preserve"> </w:t>
      </w:r>
    </w:p>
    <w:p w:rsidR="004E2FC6" w:rsidRPr="006C76E7" w:rsidRDefault="0060526C" w:rsidP="00EF3662">
      <w:pPr>
        <w:pStyle w:val="BodyTextIndent"/>
        <w:spacing w:line="240" w:lineRule="auto"/>
        <w:ind w:firstLine="708"/>
        <w:rPr>
          <w:rFonts w:ascii="GHEA Grapalat" w:hAnsi="GHEA Grapalat"/>
          <w:color w:val="000000" w:themeColor="text1"/>
          <w:lang w:val="af-ZA"/>
        </w:rPr>
      </w:pPr>
      <w:r w:rsidRPr="006C76E7">
        <w:rPr>
          <w:rFonts w:ascii="GHEA Grapalat" w:hAnsi="GHEA Grapalat"/>
          <w:color w:val="000000" w:themeColor="text1"/>
          <w:lang w:val="af-ZA"/>
        </w:rPr>
        <w:t xml:space="preserve">Հայտերի բացումը տեղի կունենա </w:t>
      </w:r>
      <w:r w:rsidR="00DB4CC7" w:rsidRPr="006C76E7">
        <w:rPr>
          <w:rFonts w:ascii="GHEA Grapalat" w:hAnsi="GHEA Grapalat"/>
          <w:color w:val="000000" w:themeColor="text1"/>
          <w:lang w:val="af-ZA"/>
        </w:rPr>
        <w:t>էլեկտրոնային ձևով</w:t>
      </w:r>
      <w:r w:rsidR="001A43A4" w:rsidRPr="006C76E7">
        <w:rPr>
          <w:rFonts w:ascii="GHEA Grapalat" w:hAnsi="GHEA Grapalat"/>
          <w:color w:val="000000" w:themeColor="text1"/>
          <w:lang w:val="af-ZA"/>
        </w:rPr>
        <w:t>`</w:t>
      </w:r>
      <w:r w:rsidR="001A43A4" w:rsidRPr="006C76E7">
        <w:rPr>
          <w:rFonts w:ascii="GHEA Grapalat" w:hAnsi="GHEA Grapalat"/>
          <w:color w:val="000000" w:themeColor="text1"/>
          <w:lang w:val="af-ZA" w:eastAsia="ru-RU"/>
        </w:rPr>
        <w:t xml:space="preserve"> </w:t>
      </w:r>
      <w:r w:rsidR="00236B75" w:rsidRPr="006C76E7">
        <w:rPr>
          <w:rFonts w:ascii="GHEA Grapalat" w:hAnsi="GHEA Grapalat"/>
          <w:color w:val="000000" w:themeColor="text1"/>
          <w:lang w:val="af-ZA" w:eastAsia="ru-RU"/>
        </w:rPr>
        <w:t>էլեկտրոնային գնումների Armeps հ</w:t>
      </w:r>
      <w:r w:rsidR="001A43A4" w:rsidRPr="006C76E7">
        <w:rPr>
          <w:rFonts w:ascii="GHEA Grapalat" w:hAnsi="GHEA Grapalat"/>
          <w:color w:val="000000" w:themeColor="text1"/>
          <w:lang w:val="af-ZA" w:eastAsia="ru-RU"/>
        </w:rPr>
        <w:t>ամակարգի</w:t>
      </w:r>
      <w:r w:rsidR="001A43A4" w:rsidRPr="006C76E7">
        <w:rPr>
          <w:rFonts w:ascii="GHEA Grapalat" w:hAnsi="GHEA Grapalat"/>
          <w:color w:val="000000" w:themeColor="text1"/>
          <w:lang w:val="af-ZA"/>
        </w:rPr>
        <w:t xml:space="preserve"> </w:t>
      </w:r>
      <w:r w:rsidR="00DB4CC7" w:rsidRPr="006C76E7">
        <w:rPr>
          <w:rFonts w:ascii="GHEA Grapalat" w:hAnsi="GHEA Grapalat"/>
          <w:color w:val="000000" w:themeColor="text1"/>
          <w:lang w:val="af-ZA"/>
        </w:rPr>
        <w:t>միջոցով</w:t>
      </w:r>
      <w:r w:rsidRPr="006C76E7">
        <w:rPr>
          <w:rFonts w:ascii="GHEA Grapalat" w:hAnsi="GHEA Grapalat"/>
          <w:color w:val="000000" w:themeColor="text1"/>
          <w:lang w:val="af-ZA"/>
        </w:rPr>
        <w:t xml:space="preserve">,  </w:t>
      </w:r>
      <w:r w:rsidR="004E2FC6" w:rsidRPr="006C76E7">
        <w:rPr>
          <w:rFonts w:ascii="GHEA Grapalat" w:hAnsi="GHEA Grapalat"/>
          <w:color w:val="000000" w:themeColor="text1"/>
          <w:lang w:val="af-ZA"/>
        </w:rPr>
        <w:t xml:space="preserve">սույն հայտարարության հրապարակման օրվանից հաշված </w:t>
      </w:r>
      <w:r w:rsidR="00507357" w:rsidRPr="006C76E7">
        <w:rPr>
          <w:rFonts w:ascii="GHEA Grapalat" w:hAnsi="GHEA Grapalat"/>
          <w:color w:val="000000" w:themeColor="text1"/>
          <w:u w:val="single"/>
          <w:lang w:val="af-ZA"/>
        </w:rPr>
        <w:t>7</w:t>
      </w:r>
      <w:r w:rsidR="004E2FC6" w:rsidRPr="006C76E7">
        <w:rPr>
          <w:rFonts w:ascii="GHEA Grapalat" w:hAnsi="GHEA Grapalat"/>
          <w:color w:val="000000" w:themeColor="text1"/>
          <w:lang w:val="af-ZA"/>
        </w:rPr>
        <w:t xml:space="preserve">-րդ օրը ժամը </w:t>
      </w:r>
      <w:r w:rsidR="00507357" w:rsidRPr="006C76E7">
        <w:rPr>
          <w:rFonts w:ascii="GHEA Grapalat" w:hAnsi="GHEA Grapalat"/>
          <w:color w:val="000000" w:themeColor="text1"/>
          <w:lang w:val="af-ZA"/>
        </w:rPr>
        <w:t>11:00</w:t>
      </w:r>
      <w:r w:rsidR="004E2FC6" w:rsidRPr="006C76E7">
        <w:rPr>
          <w:rFonts w:ascii="GHEA Grapalat" w:hAnsi="GHEA Grapalat"/>
          <w:color w:val="000000" w:themeColor="text1"/>
          <w:lang w:val="af-ZA"/>
        </w:rPr>
        <w:t xml:space="preserve">-ին։ </w:t>
      </w:r>
    </w:p>
    <w:p w:rsidR="00357D48" w:rsidRPr="006C76E7" w:rsidRDefault="001305C6"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Սույն</w:t>
      </w:r>
      <w:r w:rsidR="00357D48" w:rsidRPr="006C76E7">
        <w:rPr>
          <w:rFonts w:ascii="GHEA Grapalat" w:hAnsi="GHEA Grapalat"/>
          <w:color w:val="000000" w:themeColor="text1"/>
          <w:lang w:val="af-ZA"/>
        </w:rPr>
        <w:t xml:space="preserve"> ընթացակար</w:t>
      </w:r>
      <w:r w:rsidR="00347499" w:rsidRPr="006C76E7">
        <w:rPr>
          <w:rFonts w:ascii="GHEA Grapalat" w:hAnsi="GHEA Grapalat"/>
          <w:color w:val="000000" w:themeColor="text1"/>
          <w:lang w:val="af-ZA"/>
        </w:rPr>
        <w:t>գ</w:t>
      </w:r>
      <w:r w:rsidR="00357D48" w:rsidRPr="006C76E7">
        <w:rPr>
          <w:rFonts w:ascii="GHEA Grapalat" w:hAnsi="GHEA Grapalat"/>
          <w:color w:val="000000" w:themeColor="text1"/>
          <w:lang w:val="af-ZA"/>
        </w:rPr>
        <w:t>ի վերաբերյալ բողոքները</w:t>
      </w:r>
      <w:r w:rsidR="00BE439E" w:rsidRPr="006C76E7">
        <w:rPr>
          <w:rFonts w:ascii="GHEA Grapalat" w:hAnsi="GHEA Grapalat"/>
          <w:color w:val="000000" w:themeColor="text1"/>
          <w:lang w:val="af-ZA"/>
        </w:rPr>
        <w:t xml:space="preserve"> </w:t>
      </w:r>
      <w:r w:rsidRPr="006C76E7">
        <w:rPr>
          <w:rFonts w:ascii="GHEA Grapalat" w:hAnsi="GHEA Grapalat"/>
          <w:color w:val="000000" w:themeColor="text1"/>
          <w:lang w:val="af-ZA"/>
        </w:rPr>
        <w:t>պետք է</w:t>
      </w:r>
      <w:r w:rsidR="0060526C" w:rsidRPr="006C76E7">
        <w:rPr>
          <w:rFonts w:ascii="GHEA Grapalat" w:hAnsi="GHEA Grapalat"/>
          <w:color w:val="000000" w:themeColor="text1"/>
          <w:lang w:val="af-ZA"/>
        </w:rPr>
        <w:t xml:space="preserve"> </w:t>
      </w:r>
      <w:r w:rsidRPr="006C76E7">
        <w:rPr>
          <w:rFonts w:ascii="GHEA Grapalat" w:hAnsi="GHEA Grapalat"/>
          <w:color w:val="000000" w:themeColor="text1"/>
          <w:lang w:val="af-ZA"/>
        </w:rPr>
        <w:t>ներկայացնել</w:t>
      </w:r>
      <w:r w:rsidR="00357D48" w:rsidRPr="006C76E7">
        <w:rPr>
          <w:rFonts w:ascii="GHEA Grapalat" w:hAnsi="GHEA Grapalat"/>
          <w:color w:val="000000" w:themeColor="text1"/>
          <w:lang w:val="af-ZA"/>
        </w:rPr>
        <w:t xml:space="preserve"> </w:t>
      </w:r>
      <w:r w:rsidR="00776E6C" w:rsidRPr="006C76E7">
        <w:rPr>
          <w:rFonts w:ascii="GHEA Grapalat" w:hAnsi="GHEA Grapalat"/>
          <w:color w:val="000000" w:themeColor="text1"/>
          <w:lang w:val="af-ZA"/>
        </w:rPr>
        <w:t>գնումների հետ կապված բողոքներ քննող անձին</w:t>
      </w:r>
      <w:r w:rsidR="00357D48" w:rsidRPr="006C76E7">
        <w:rPr>
          <w:rFonts w:ascii="GHEA Grapalat" w:hAnsi="GHEA Grapalat"/>
          <w:color w:val="000000" w:themeColor="text1"/>
          <w:lang w:val="af-ZA"/>
        </w:rPr>
        <w:t xml:space="preserve">` ք. Երևան, </w:t>
      </w:r>
      <w:r w:rsidR="000076A1" w:rsidRPr="006C76E7">
        <w:rPr>
          <w:rFonts w:ascii="GHEA Grapalat" w:hAnsi="GHEA Grapalat"/>
          <w:color w:val="000000" w:themeColor="text1"/>
          <w:lang w:val="af-ZA"/>
        </w:rPr>
        <w:t>Մելիք-Ադամյան փող</w:t>
      </w:r>
      <w:r w:rsidR="00E327B8" w:rsidRPr="006C76E7">
        <w:rPr>
          <w:rFonts w:ascii="GHEA Grapalat" w:hAnsi="GHEA Grapalat"/>
          <w:color w:val="000000" w:themeColor="text1"/>
          <w:lang w:val="af-ZA"/>
        </w:rPr>
        <w:t>.</w:t>
      </w:r>
      <w:r w:rsidR="00677658" w:rsidRPr="006C76E7">
        <w:rPr>
          <w:rFonts w:ascii="GHEA Grapalat" w:hAnsi="GHEA Grapalat"/>
          <w:color w:val="000000" w:themeColor="text1"/>
          <w:lang w:val="af-ZA"/>
        </w:rPr>
        <w:t xml:space="preserve"> </w:t>
      </w:r>
      <w:r w:rsidR="000076A1" w:rsidRPr="006C76E7">
        <w:rPr>
          <w:rFonts w:ascii="GHEA Grapalat" w:hAnsi="GHEA Grapalat"/>
          <w:color w:val="000000" w:themeColor="text1"/>
          <w:lang w:val="af-ZA"/>
        </w:rPr>
        <w:t xml:space="preserve">1 </w:t>
      </w:r>
      <w:r w:rsidR="00357D48" w:rsidRPr="006C76E7">
        <w:rPr>
          <w:rFonts w:ascii="GHEA Grapalat" w:hAnsi="GHEA Grapalat"/>
          <w:color w:val="000000" w:themeColor="text1"/>
          <w:lang w:val="af-ZA"/>
        </w:rPr>
        <w:t xml:space="preserve"> հասցեով</w:t>
      </w:r>
      <w:r w:rsidR="004D5671" w:rsidRPr="006C76E7">
        <w:rPr>
          <w:rFonts w:ascii="GHEA Grapalat" w:hAnsi="GHEA Grapalat"/>
          <w:color w:val="000000" w:themeColor="text1"/>
          <w:lang w:val="af-ZA"/>
        </w:rPr>
        <w:t>։</w:t>
      </w:r>
      <w:r w:rsidRPr="006C76E7">
        <w:rPr>
          <w:rFonts w:ascii="GHEA Grapalat" w:hAnsi="GHEA Grapalat"/>
          <w:color w:val="000000" w:themeColor="text1"/>
          <w:lang w:val="af-ZA"/>
        </w:rPr>
        <w:t xml:space="preserve"> Բողոքարկումն իր</w:t>
      </w:r>
      <w:r w:rsidR="00EE73A8" w:rsidRPr="006C76E7">
        <w:rPr>
          <w:rFonts w:ascii="GHEA Grapalat" w:hAnsi="GHEA Grapalat"/>
          <w:color w:val="000000" w:themeColor="text1"/>
          <w:lang w:val="af-ZA"/>
        </w:rPr>
        <w:t>ա</w:t>
      </w:r>
      <w:r w:rsidRPr="006C76E7">
        <w:rPr>
          <w:rFonts w:ascii="GHEA Grapalat" w:hAnsi="GHEA Grapalat"/>
          <w:color w:val="000000" w:themeColor="text1"/>
          <w:lang w:val="af-ZA"/>
        </w:rPr>
        <w:t xml:space="preserve">կանացվում է սույն </w:t>
      </w:r>
      <w:r w:rsidR="00677658" w:rsidRPr="006C76E7">
        <w:rPr>
          <w:rFonts w:ascii="GHEA Grapalat" w:hAnsi="GHEA Grapalat"/>
          <w:color w:val="000000" w:themeColor="text1"/>
          <w:lang w:val="af-ZA"/>
        </w:rPr>
        <w:t xml:space="preserve">մրցույթի </w:t>
      </w:r>
      <w:r w:rsidRPr="006C76E7">
        <w:rPr>
          <w:rFonts w:ascii="GHEA Grapalat" w:hAnsi="GHEA Grapalat"/>
          <w:color w:val="000000" w:themeColor="text1"/>
          <w:lang w:val="af-ZA"/>
        </w:rPr>
        <w:t>հրավեր</w:t>
      </w:r>
      <w:r w:rsidR="00677658" w:rsidRPr="006C76E7">
        <w:rPr>
          <w:rFonts w:ascii="GHEA Grapalat" w:hAnsi="GHEA Grapalat"/>
          <w:color w:val="000000" w:themeColor="text1"/>
          <w:lang w:val="af-ZA"/>
        </w:rPr>
        <w:t xml:space="preserve">ով </w:t>
      </w:r>
      <w:r w:rsidRPr="006C76E7">
        <w:rPr>
          <w:rFonts w:ascii="GHEA Grapalat" w:hAnsi="GHEA Grapalat"/>
          <w:color w:val="000000" w:themeColor="text1"/>
          <w:lang w:val="af-ZA"/>
        </w:rPr>
        <w:t>սահմանված կարգով</w:t>
      </w:r>
      <w:r w:rsidR="004D5671" w:rsidRPr="006C76E7">
        <w:rPr>
          <w:rFonts w:ascii="GHEA Grapalat" w:hAnsi="GHEA Grapalat"/>
          <w:color w:val="000000" w:themeColor="text1"/>
          <w:lang w:val="af-ZA"/>
        </w:rPr>
        <w:t>։</w:t>
      </w:r>
      <w:r w:rsidR="006E35A0" w:rsidRPr="006C76E7">
        <w:rPr>
          <w:rFonts w:ascii="GHEA Grapalat" w:hAnsi="GHEA Grapalat"/>
          <w:color w:val="000000" w:themeColor="text1"/>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C76E7">
        <w:rPr>
          <w:rFonts w:ascii="GHEA Grapalat" w:hAnsi="GHEA Grapalat"/>
          <w:color w:val="000000" w:themeColor="text1"/>
          <w:lang w:val="af-ZA"/>
        </w:rPr>
        <w:t xml:space="preserve">«900008000482» </w:t>
      </w:r>
      <w:r w:rsidR="006E35A0" w:rsidRPr="006C76E7">
        <w:rPr>
          <w:rFonts w:ascii="GHEA Grapalat" w:hAnsi="GHEA Grapalat"/>
          <w:color w:val="000000" w:themeColor="text1"/>
          <w:lang w:val="af-ZA"/>
        </w:rPr>
        <w:t xml:space="preserve">գանձապետական հաշվեհամարին: </w:t>
      </w:r>
    </w:p>
    <w:p w:rsidR="00262517" w:rsidRPr="006C76E7" w:rsidRDefault="00754697" w:rsidP="00262517">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Սույն հայտարարության հետ կապված լրացուցիչ տեղեկություններ ստանալու համար կարող եք դիմել </w:t>
      </w:r>
      <w:r w:rsidR="00262517" w:rsidRPr="006C76E7">
        <w:rPr>
          <w:rFonts w:ascii="GHEA Grapalat" w:hAnsi="GHEA Grapalat"/>
          <w:color w:val="000000" w:themeColor="text1"/>
          <w:lang w:val="af-ZA"/>
        </w:rPr>
        <w:t>գնահատող հանձնաժողովի քարտուղար</w:t>
      </w:r>
      <w:r w:rsidRPr="006C76E7">
        <w:rPr>
          <w:rFonts w:ascii="GHEA Grapalat" w:hAnsi="GHEA Grapalat"/>
          <w:color w:val="000000" w:themeColor="text1"/>
          <w:lang w:val="af-ZA"/>
        </w:rPr>
        <w:t>`</w:t>
      </w:r>
      <w:r w:rsidR="00262517" w:rsidRPr="006C76E7">
        <w:rPr>
          <w:rFonts w:ascii="GHEA Grapalat" w:hAnsi="GHEA Grapalat"/>
          <w:color w:val="000000" w:themeColor="text1"/>
          <w:u w:val="single"/>
          <w:lang w:val="af-ZA"/>
        </w:rPr>
        <w:t xml:space="preserve"> Լուսինե Քոչարյան</w:t>
      </w:r>
      <w:r w:rsidR="00262517" w:rsidRPr="006C76E7">
        <w:rPr>
          <w:rFonts w:ascii="GHEA Grapalat" w:hAnsi="GHEA Grapalat"/>
          <w:color w:val="000000" w:themeColor="text1"/>
          <w:lang w:val="af-ZA"/>
        </w:rPr>
        <w:t>ին</w:t>
      </w:r>
    </w:p>
    <w:p w:rsidR="00262517" w:rsidRPr="006C76E7" w:rsidRDefault="00262517" w:rsidP="00262517">
      <w:pPr>
        <w:pStyle w:val="BodyTextIndent"/>
        <w:spacing w:line="240" w:lineRule="auto"/>
        <w:rPr>
          <w:rFonts w:ascii="GHEA Grapalat" w:hAnsi="GHEA Grapalat"/>
          <w:color w:val="000000" w:themeColor="text1"/>
          <w:u w:val="single"/>
          <w:lang w:val="af-ZA"/>
        </w:rPr>
      </w:pPr>
      <w:r w:rsidRPr="006C76E7">
        <w:rPr>
          <w:rFonts w:ascii="GHEA Grapalat" w:hAnsi="GHEA Grapalat"/>
          <w:color w:val="000000" w:themeColor="text1"/>
          <w:lang w:val="af-ZA"/>
        </w:rPr>
        <w:t xml:space="preserve">                                      Հեռախոս </w:t>
      </w:r>
      <w:r w:rsidRPr="006C76E7">
        <w:rPr>
          <w:rFonts w:ascii="GHEA Grapalat" w:hAnsi="GHEA Grapalat"/>
          <w:color w:val="000000" w:themeColor="text1"/>
          <w:u w:val="single"/>
          <w:lang w:val="af-ZA"/>
        </w:rPr>
        <w:t>093-06-76-56</w:t>
      </w:r>
    </w:p>
    <w:p w:rsidR="00262517" w:rsidRPr="006C76E7" w:rsidRDefault="00262517" w:rsidP="00262517">
      <w:pPr>
        <w:pStyle w:val="BodyTextIndent"/>
        <w:spacing w:line="240" w:lineRule="auto"/>
        <w:rPr>
          <w:rFonts w:ascii="GHEA Grapalat" w:hAnsi="GHEA Grapalat"/>
          <w:color w:val="000000" w:themeColor="text1"/>
          <w:u w:val="single"/>
          <w:lang w:val="af-ZA"/>
        </w:rPr>
      </w:pPr>
      <w:r w:rsidRPr="006C76E7">
        <w:rPr>
          <w:rFonts w:ascii="GHEA Grapalat" w:hAnsi="GHEA Grapalat"/>
          <w:color w:val="000000" w:themeColor="text1"/>
          <w:lang w:val="af-ZA"/>
        </w:rPr>
        <w:t xml:space="preserve">                                        Էլ. փոստ </w:t>
      </w:r>
      <w:hyperlink r:id="rId10" w:history="1">
        <w:r w:rsidRPr="006C76E7">
          <w:rPr>
            <w:rStyle w:val="Hyperlink"/>
            <w:rFonts w:ascii="GHEA Grapalat" w:hAnsi="GHEA Grapalat"/>
            <w:color w:val="000000" w:themeColor="text1"/>
            <w:lang w:val="af-ZA"/>
          </w:rPr>
          <w:t>lusinekocharjan@mail.ru</w:t>
        </w:r>
      </w:hyperlink>
    </w:p>
    <w:p w:rsidR="00262517" w:rsidRPr="006C76E7" w:rsidRDefault="00262517" w:rsidP="00262517">
      <w:pPr>
        <w:pStyle w:val="BodyTextIndent"/>
        <w:spacing w:line="240" w:lineRule="auto"/>
        <w:rPr>
          <w:rFonts w:ascii="GHEA Grapalat" w:hAnsi="GHEA Grapalat"/>
          <w:color w:val="000000" w:themeColor="text1"/>
          <w:lang w:val="af-ZA"/>
        </w:rPr>
      </w:pPr>
    </w:p>
    <w:p w:rsidR="00262517" w:rsidRPr="006C76E7" w:rsidRDefault="00262517" w:rsidP="00262517">
      <w:pPr>
        <w:pStyle w:val="BodyTextIndent"/>
        <w:spacing w:line="240" w:lineRule="auto"/>
        <w:ind w:firstLine="0"/>
        <w:jc w:val="left"/>
        <w:rPr>
          <w:rFonts w:ascii="GHEA Grapalat" w:hAnsi="GHEA Grapalat"/>
          <w:color w:val="000000" w:themeColor="text1"/>
          <w:lang w:val="af-ZA"/>
        </w:rPr>
      </w:pPr>
      <w:r w:rsidRPr="006C76E7">
        <w:rPr>
          <w:rFonts w:ascii="GHEA Grapalat" w:hAnsi="GHEA Grapalat"/>
          <w:color w:val="000000" w:themeColor="text1"/>
          <w:lang w:val="af-ZA"/>
        </w:rPr>
        <w:t xml:space="preserve">Պատվիրատու </w:t>
      </w:r>
      <w:r w:rsidRPr="006C76E7">
        <w:rPr>
          <w:rFonts w:ascii="GHEA Grapalat" w:hAnsi="GHEA Grapalat"/>
          <w:color w:val="000000" w:themeColor="text1"/>
          <w:u w:val="single"/>
          <w:lang w:val="af-ZA"/>
        </w:rPr>
        <w:tab/>
        <w:t>Այրումի համայնքապետարան</w:t>
      </w:r>
    </w:p>
    <w:p w:rsidR="00754697" w:rsidRPr="006C76E7" w:rsidRDefault="00754697" w:rsidP="00262517">
      <w:pPr>
        <w:pStyle w:val="BodyTextIndent"/>
        <w:spacing w:line="240" w:lineRule="auto"/>
        <w:rPr>
          <w:rFonts w:ascii="GHEA Grapalat" w:hAnsi="GHEA Grapalat"/>
          <w:color w:val="000000" w:themeColor="text1"/>
          <w:lang w:val="af-ZA"/>
        </w:rPr>
      </w:pPr>
    </w:p>
    <w:p w:rsidR="00A12C95" w:rsidRPr="006C76E7" w:rsidRDefault="00A12C95"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533F56" w:rsidRPr="006C76E7" w:rsidRDefault="00533F56"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055CC2" w:rsidRPr="006C76E7" w:rsidRDefault="00055CC2" w:rsidP="00EA6E71">
      <w:pPr>
        <w:pStyle w:val="BodyText"/>
        <w:spacing w:after="0"/>
        <w:rPr>
          <w:rFonts w:ascii="GHEA Grapalat" w:hAnsi="GHEA Grapalat" w:cs="Sylfaen"/>
          <w:i/>
          <w:color w:val="000000" w:themeColor="text1"/>
          <w:sz w:val="20"/>
          <w:szCs w:val="20"/>
          <w:lang w:val="af-ZA"/>
        </w:rPr>
      </w:pPr>
    </w:p>
    <w:p w:rsidR="00096865" w:rsidRPr="006C76E7" w:rsidRDefault="00096865" w:rsidP="00EF3662">
      <w:pPr>
        <w:pStyle w:val="BodyText"/>
        <w:spacing w:after="0"/>
        <w:ind w:firstLine="567"/>
        <w:jc w:val="right"/>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Հաստատված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է</w:t>
      </w:r>
    </w:p>
    <w:p w:rsidR="00096865" w:rsidRPr="006C76E7" w:rsidRDefault="00D955A2" w:rsidP="00EF3662">
      <w:pPr>
        <w:pStyle w:val="BodyText"/>
        <w:spacing w:after="0"/>
        <w:ind w:firstLine="567"/>
        <w:jc w:val="right"/>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ՏՄԱՀ-ԳՀԱՊՁԲ-21/37</w:t>
      </w:r>
      <w:r w:rsidRPr="006C76E7">
        <w:rPr>
          <w:rFonts w:ascii="GHEA Grapalat" w:hAnsi="GHEA Grapalat"/>
          <w:i/>
          <w:color w:val="000000" w:themeColor="text1"/>
          <w:sz w:val="20"/>
          <w:szCs w:val="20"/>
          <w:u w:val="single"/>
          <w:lang w:val="af-ZA"/>
        </w:rPr>
        <w:t xml:space="preserve"> </w:t>
      </w:r>
      <w:r w:rsidR="00096865" w:rsidRPr="006C76E7">
        <w:rPr>
          <w:rFonts w:ascii="GHEA Grapalat" w:hAnsi="GHEA Grapalat" w:cs="Sylfaen"/>
          <w:i/>
          <w:color w:val="000000" w:themeColor="text1"/>
          <w:sz w:val="20"/>
          <w:szCs w:val="20"/>
        </w:rPr>
        <w:t>ծածկա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րով</w:t>
      </w:r>
      <w:r w:rsidR="00096865" w:rsidRPr="006C76E7">
        <w:rPr>
          <w:rFonts w:ascii="GHEA Grapalat" w:hAnsi="GHEA Grapalat" w:cs="Times Armenian"/>
          <w:i/>
          <w:color w:val="000000" w:themeColor="text1"/>
          <w:sz w:val="20"/>
          <w:szCs w:val="20"/>
          <w:lang w:val="af-ZA"/>
        </w:rPr>
        <w:t xml:space="preserve"> </w:t>
      </w:r>
    </w:p>
    <w:p w:rsidR="00096865" w:rsidRPr="006C76E7" w:rsidRDefault="0091713C" w:rsidP="00EF3662">
      <w:pPr>
        <w:pStyle w:val="BodyText"/>
        <w:spacing w:after="0"/>
        <w:ind w:firstLine="567"/>
        <w:jc w:val="right"/>
        <w:rPr>
          <w:rFonts w:ascii="GHEA Grapalat" w:hAnsi="GHEA Grapalat" w:cs="Times Armenian"/>
          <w:i/>
          <w:color w:val="000000" w:themeColor="text1"/>
          <w:sz w:val="20"/>
          <w:szCs w:val="20"/>
          <w:lang w:val="af-ZA"/>
        </w:rPr>
      </w:pPr>
      <w:r w:rsidRPr="006C76E7">
        <w:rPr>
          <w:rFonts w:ascii="GHEA Grapalat" w:hAnsi="GHEA Grapalat" w:cs="Sylfaen"/>
          <w:i/>
          <w:color w:val="000000" w:themeColor="text1"/>
          <w:sz w:val="20"/>
          <w:szCs w:val="20"/>
        </w:rPr>
        <w:t>Գնանշման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հարցման</w:t>
      </w:r>
      <w:r w:rsidRPr="006C76E7">
        <w:rPr>
          <w:rFonts w:ascii="GHEA Grapalat" w:hAnsi="GHEA Grapalat" w:cs="Times Armenian"/>
          <w:i/>
          <w:color w:val="000000" w:themeColor="text1"/>
          <w:sz w:val="20"/>
          <w:szCs w:val="20"/>
          <w:lang w:val="af-ZA"/>
        </w:rPr>
        <w:t xml:space="preserve"> </w:t>
      </w:r>
      <w:r w:rsidR="00EE5855" w:rsidRPr="006C76E7">
        <w:rPr>
          <w:rFonts w:ascii="GHEA Grapalat" w:hAnsi="GHEA Grapalat" w:cs="Times Armenian"/>
          <w:i/>
          <w:color w:val="000000" w:themeColor="text1"/>
          <w:sz w:val="20"/>
          <w:szCs w:val="20"/>
          <w:lang w:val="af-ZA"/>
        </w:rPr>
        <w:t xml:space="preserve">գնահատող </w:t>
      </w:r>
      <w:r w:rsidR="00096865" w:rsidRPr="006C76E7">
        <w:rPr>
          <w:rFonts w:ascii="GHEA Grapalat" w:hAnsi="GHEA Grapalat" w:cs="Sylfaen"/>
          <w:i/>
          <w:color w:val="000000" w:themeColor="text1"/>
          <w:sz w:val="20"/>
          <w:szCs w:val="20"/>
        </w:rPr>
        <w:t>հանձնաժողովի</w:t>
      </w:r>
    </w:p>
    <w:p w:rsidR="00096865" w:rsidRPr="006C76E7" w:rsidRDefault="00EA6E71" w:rsidP="00EF3662">
      <w:pPr>
        <w:pStyle w:val="BodyText"/>
        <w:spacing w:after="0"/>
        <w:ind w:firstLine="567"/>
        <w:jc w:val="right"/>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af-ZA"/>
        </w:rPr>
        <w:t xml:space="preserve"> 2021</w:t>
      </w:r>
      <w:r w:rsidR="00096865" w:rsidRPr="006C76E7">
        <w:rPr>
          <w:rFonts w:ascii="GHEA Grapalat" w:hAnsi="GHEA Grapalat" w:cs="Sylfaen"/>
          <w:i/>
          <w:color w:val="000000" w:themeColor="text1"/>
          <w:sz w:val="20"/>
          <w:szCs w:val="20"/>
        </w:rPr>
        <w:t>թ</w:t>
      </w:r>
      <w:r w:rsidR="00096865" w:rsidRPr="006C76E7">
        <w:rPr>
          <w:rFonts w:ascii="GHEA Grapalat" w:hAnsi="GHEA Grapalat" w:cs="Times Armenian"/>
          <w:i/>
          <w:color w:val="000000" w:themeColor="text1"/>
          <w:sz w:val="20"/>
          <w:szCs w:val="20"/>
          <w:lang w:val="af-ZA"/>
        </w:rPr>
        <w:t xml:space="preserve">.  </w:t>
      </w:r>
      <w:r w:rsidR="00390023">
        <w:rPr>
          <w:rFonts w:ascii="GHEA Grapalat" w:hAnsi="GHEA Grapalat" w:cs="Times Armenian"/>
          <w:i/>
          <w:color w:val="000000" w:themeColor="text1"/>
          <w:sz w:val="20"/>
          <w:szCs w:val="20"/>
          <w:u w:val="single"/>
          <w:lang w:val="af-ZA"/>
        </w:rPr>
        <w:t>Հունիսի 7</w:t>
      </w:r>
      <w:r w:rsidR="0091713C" w:rsidRPr="006C76E7">
        <w:rPr>
          <w:rFonts w:ascii="GHEA Grapalat" w:hAnsi="GHEA Grapalat" w:cs="Times Armenian"/>
          <w:i/>
          <w:color w:val="000000" w:themeColor="text1"/>
          <w:sz w:val="20"/>
          <w:szCs w:val="20"/>
          <w:u w:val="single"/>
          <w:lang w:val="af-ZA"/>
        </w:rPr>
        <w:t>-</w:t>
      </w:r>
      <w:r w:rsidR="005C6159" w:rsidRPr="006C76E7">
        <w:rPr>
          <w:rFonts w:ascii="GHEA Grapalat" w:hAnsi="GHEA Grapalat" w:cs="Times Armenian"/>
          <w:i/>
          <w:color w:val="000000" w:themeColor="text1"/>
          <w:sz w:val="20"/>
          <w:szCs w:val="20"/>
          <w:lang w:val="af-ZA"/>
        </w:rPr>
        <w:t xml:space="preserve">ի </w:t>
      </w:r>
      <w:r w:rsidR="00096865" w:rsidRPr="006C76E7">
        <w:rPr>
          <w:rFonts w:ascii="GHEA Grapalat" w:hAnsi="GHEA Grapalat" w:cs="Times Armenian"/>
          <w:i/>
          <w:color w:val="000000" w:themeColor="text1"/>
          <w:sz w:val="20"/>
          <w:szCs w:val="20"/>
          <w:vertAlign w:val="subscript"/>
          <w:lang w:val="af-ZA"/>
        </w:rPr>
        <w:t xml:space="preserve"> </w:t>
      </w:r>
      <w:r w:rsidR="005C6159" w:rsidRPr="006C76E7">
        <w:rPr>
          <w:rFonts w:ascii="GHEA Grapalat" w:hAnsi="GHEA Grapalat" w:cs="Times Armenian"/>
          <w:i/>
          <w:color w:val="000000" w:themeColor="text1"/>
          <w:sz w:val="20"/>
          <w:szCs w:val="20"/>
          <w:lang w:val="af-ZA"/>
        </w:rPr>
        <w:t xml:space="preserve">N </w:t>
      </w:r>
      <w:r w:rsidR="005C6159" w:rsidRPr="006C76E7">
        <w:rPr>
          <w:rFonts w:ascii="GHEA Grapalat" w:hAnsi="GHEA Grapalat" w:cs="Times Armenian"/>
          <w:i/>
          <w:color w:val="000000" w:themeColor="text1"/>
          <w:sz w:val="20"/>
          <w:szCs w:val="20"/>
          <w:u w:val="single"/>
          <w:lang w:val="af-ZA"/>
        </w:rPr>
        <w:t xml:space="preserve">   </w:t>
      </w:r>
      <w:r w:rsidR="0091713C" w:rsidRPr="006C76E7">
        <w:rPr>
          <w:rFonts w:ascii="GHEA Grapalat" w:hAnsi="GHEA Grapalat" w:cs="Times Armenian"/>
          <w:i/>
          <w:color w:val="000000" w:themeColor="text1"/>
          <w:sz w:val="20"/>
          <w:szCs w:val="20"/>
          <w:u w:val="single"/>
          <w:lang w:val="af-ZA"/>
        </w:rPr>
        <w:t>1</w:t>
      </w:r>
      <w:r w:rsidR="005C6159" w:rsidRPr="006C76E7">
        <w:rPr>
          <w:rFonts w:ascii="GHEA Grapalat" w:hAnsi="GHEA Grapalat" w:cs="Times Armenian"/>
          <w:i/>
          <w:color w:val="000000" w:themeColor="text1"/>
          <w:sz w:val="20"/>
          <w:szCs w:val="20"/>
          <w:u w:val="single"/>
          <w:lang w:val="af-ZA"/>
        </w:rPr>
        <w:t xml:space="preserve">   </w:t>
      </w:r>
      <w:r w:rsidR="00096865" w:rsidRPr="006C76E7">
        <w:rPr>
          <w:rFonts w:ascii="GHEA Grapalat" w:hAnsi="GHEA Grapalat" w:cs="Sylfaen"/>
          <w:i/>
          <w:color w:val="000000" w:themeColor="text1"/>
          <w:sz w:val="20"/>
          <w:szCs w:val="20"/>
        </w:rPr>
        <w:t>որոշմամբ</w:t>
      </w:r>
    </w:p>
    <w:p w:rsidR="00096865" w:rsidRPr="006C76E7" w:rsidRDefault="00096865" w:rsidP="00EA6E71">
      <w:pPr>
        <w:pStyle w:val="BodyText"/>
        <w:ind w:right="-7"/>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A76C15" w:rsidP="00EF3662">
      <w:pPr>
        <w:pStyle w:val="BodyText"/>
        <w:ind w:right="-7" w:firstLine="567"/>
        <w:jc w:val="center"/>
        <w:rPr>
          <w:rFonts w:ascii="GHEA Grapalat" w:hAnsi="GHEA Grapalat"/>
          <w:i/>
          <w:color w:val="000000" w:themeColor="text1"/>
          <w:sz w:val="20"/>
          <w:szCs w:val="20"/>
          <w:lang w:val="af-ZA"/>
        </w:rPr>
      </w:pPr>
      <w:r w:rsidRPr="006C76E7">
        <w:rPr>
          <w:rFonts w:ascii="GHEA Grapalat" w:hAnsi="GHEA Grapalat" w:cs="Times Armenian"/>
          <w:i/>
          <w:color w:val="000000" w:themeColor="text1"/>
          <w:sz w:val="20"/>
          <w:szCs w:val="20"/>
          <w:lang w:val="af-ZA"/>
        </w:rPr>
        <w:t>«</w:t>
      </w:r>
      <w:r w:rsidR="00262517" w:rsidRPr="006C76E7">
        <w:rPr>
          <w:rFonts w:ascii="GHEA Grapalat" w:hAnsi="GHEA Grapalat" w:cs="Times Armenian"/>
          <w:i/>
          <w:color w:val="000000" w:themeColor="text1"/>
          <w:sz w:val="20"/>
          <w:szCs w:val="20"/>
          <w:vertAlign w:val="subscript"/>
          <w:lang w:val="af-ZA"/>
        </w:rPr>
        <w:t xml:space="preserve"> </w:t>
      </w:r>
      <w:r w:rsidR="00262517" w:rsidRPr="006C76E7">
        <w:rPr>
          <w:rFonts w:ascii="GHEA Grapalat" w:hAnsi="GHEA Grapalat" w:cs="Times Armenian"/>
          <w:i/>
          <w:color w:val="000000" w:themeColor="text1"/>
          <w:sz w:val="20"/>
          <w:szCs w:val="20"/>
          <w:lang w:val="af-ZA"/>
        </w:rPr>
        <w:t>ԱՅՐՈՒՄԻ ՀԱՄԱՅՆՔԱՊԵՏԱՐԱՆ</w:t>
      </w:r>
      <w:r w:rsidR="00262517"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w:t>
      </w:r>
    </w:p>
    <w:p w:rsidR="00096865" w:rsidRPr="006C76E7" w:rsidRDefault="00096865" w:rsidP="00EF3662">
      <w:pPr>
        <w:pStyle w:val="BodyText"/>
        <w:tabs>
          <w:tab w:val="left" w:pos="5968"/>
        </w:tabs>
        <w:ind w:right="-7" w:firstLine="567"/>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ab/>
      </w:r>
    </w:p>
    <w:p w:rsidR="00CE0D95" w:rsidRPr="006C76E7" w:rsidRDefault="00CE0D95" w:rsidP="003034DF">
      <w:pPr>
        <w:pStyle w:val="BodyText"/>
        <w:ind w:right="-7"/>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Վ</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Ր</w:t>
      </w:r>
    </w:p>
    <w:p w:rsidR="00096865" w:rsidRPr="006C76E7" w:rsidRDefault="00096865" w:rsidP="00EF3662">
      <w:pPr>
        <w:pStyle w:val="BodyText"/>
        <w:ind w:right="-7" w:firstLine="567"/>
        <w:jc w:val="center"/>
        <w:rPr>
          <w:rFonts w:ascii="GHEA Grapalat" w:hAnsi="GHEA Grapalat" w:cs="Sylfaen"/>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cs="Sylfaen"/>
          <w:i/>
          <w:color w:val="000000" w:themeColor="text1"/>
          <w:sz w:val="20"/>
          <w:szCs w:val="20"/>
          <w:lang w:val="af-ZA"/>
        </w:rPr>
      </w:pPr>
    </w:p>
    <w:p w:rsidR="003034DF" w:rsidRPr="006C76E7" w:rsidRDefault="003034DF" w:rsidP="003034DF">
      <w:pPr>
        <w:pStyle w:val="BodyText"/>
        <w:ind w:right="-7"/>
        <w:jc w:val="center"/>
        <w:rPr>
          <w:rFonts w:ascii="GHEA Grapalat" w:hAnsi="GHEA Grapalat"/>
          <w:i/>
          <w:color w:val="000000" w:themeColor="text1"/>
          <w:sz w:val="20"/>
          <w:szCs w:val="20"/>
          <w:lang w:val="af-ZA"/>
        </w:rPr>
      </w:pPr>
      <w:r w:rsidRPr="006C76E7">
        <w:rPr>
          <w:rFonts w:ascii="GHEA Grapalat" w:hAnsi="GHEA Grapalat" w:cs="Times Armenian"/>
          <w:i/>
          <w:color w:val="000000" w:themeColor="text1"/>
          <w:sz w:val="20"/>
          <w:szCs w:val="20"/>
          <w:lang w:val="af-ZA"/>
        </w:rPr>
        <w:t>ԱՅՐՈՒՄԻ ՀԱՄԱՅՆՔԱՊԵՏԱՐԱՆ</w:t>
      </w:r>
      <w:r w:rsidRPr="006C76E7">
        <w:rPr>
          <w:rFonts w:ascii="GHEA Grapalat" w:hAnsi="GHEA Grapalat" w:cs="Sylfaen"/>
          <w:i/>
          <w:color w:val="000000" w:themeColor="text1"/>
          <w:sz w:val="20"/>
          <w:szCs w:val="20"/>
        </w:rPr>
        <w:t>Ի</w:t>
      </w:r>
      <w:r w:rsidRPr="006C76E7">
        <w:rPr>
          <w:rFonts w:ascii="GHEA Grapalat" w:hAnsi="GHEA Grapalat" w:cs="Sylfaen"/>
          <w:i/>
          <w:color w:val="000000" w:themeColor="text1"/>
          <w:sz w:val="20"/>
          <w:szCs w:val="20"/>
          <w:lang w:val="af-ZA"/>
        </w:rPr>
        <w:t xml:space="preserve"> </w:t>
      </w:r>
      <w:r w:rsidR="002B32D6" w:rsidRPr="006C76E7">
        <w:rPr>
          <w:rFonts w:ascii="GHEA Grapalat" w:hAnsi="GHEA Grapalat" w:cs="Sylfaen"/>
          <w:i/>
          <w:color w:val="000000" w:themeColor="text1"/>
          <w:sz w:val="20"/>
          <w:szCs w:val="20"/>
        </w:rPr>
        <w:t>ԿԱՐԻՔՆԵՐԻ</w:t>
      </w:r>
      <w:r w:rsidR="002B32D6" w:rsidRPr="006C76E7">
        <w:rPr>
          <w:rFonts w:ascii="GHEA Grapalat" w:hAnsi="GHEA Grapalat" w:cs="Times Armenian"/>
          <w:i/>
          <w:color w:val="000000" w:themeColor="text1"/>
          <w:sz w:val="20"/>
          <w:szCs w:val="20"/>
          <w:lang w:val="af-ZA"/>
        </w:rPr>
        <w:t xml:space="preserve"> </w:t>
      </w:r>
      <w:r w:rsidR="002B32D6" w:rsidRPr="006C76E7">
        <w:rPr>
          <w:rFonts w:ascii="GHEA Grapalat" w:hAnsi="GHEA Grapalat" w:cs="Sylfaen"/>
          <w:i/>
          <w:color w:val="000000" w:themeColor="text1"/>
          <w:sz w:val="20"/>
          <w:szCs w:val="20"/>
        </w:rPr>
        <w:t>ՀԱՄԱՐ</w:t>
      </w:r>
      <w:r w:rsidR="002B32D6"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lang w:val="af-ZA"/>
        </w:rPr>
        <w:t xml:space="preserve">ԴԻԶԵԼԱՅԻՆ ՎԱՌԵԼԻՔ ԵՎ ԲԵՆԶԻՆ </w:t>
      </w:r>
      <w:r w:rsidR="002B32D6" w:rsidRPr="006C76E7">
        <w:rPr>
          <w:rFonts w:ascii="GHEA Grapalat" w:hAnsi="GHEA Grapalat" w:cs="Sylfaen"/>
          <w:i/>
          <w:color w:val="000000" w:themeColor="text1"/>
          <w:sz w:val="20"/>
          <w:szCs w:val="20"/>
        </w:rPr>
        <w:t>ՁԵՌՔԲԵՐՄԱՆ</w:t>
      </w:r>
      <w:r w:rsidR="002B32D6" w:rsidRPr="006C76E7">
        <w:rPr>
          <w:rFonts w:ascii="GHEA Grapalat" w:hAnsi="GHEA Grapalat" w:cs="Times Armenian"/>
          <w:i/>
          <w:color w:val="000000" w:themeColor="text1"/>
          <w:sz w:val="20"/>
          <w:szCs w:val="20"/>
          <w:lang w:val="af-ZA"/>
        </w:rPr>
        <w:t xml:space="preserve"> </w:t>
      </w:r>
      <w:r w:rsidR="002B32D6" w:rsidRPr="006C76E7">
        <w:rPr>
          <w:rFonts w:ascii="GHEA Grapalat" w:hAnsi="GHEA Grapalat" w:cs="Sylfaen"/>
          <w:i/>
          <w:color w:val="000000" w:themeColor="text1"/>
          <w:sz w:val="20"/>
          <w:szCs w:val="20"/>
        </w:rPr>
        <w:t>ՆՊԱՏԱԿՈՎ</w:t>
      </w:r>
      <w:r w:rsidR="002B32D6" w:rsidRPr="006C76E7">
        <w:rPr>
          <w:rFonts w:ascii="GHEA Grapalat" w:hAnsi="GHEA Grapalat" w:cs="Sylfaen"/>
          <w:i/>
          <w:color w:val="000000" w:themeColor="text1"/>
          <w:sz w:val="20"/>
          <w:szCs w:val="20"/>
          <w:lang w:val="af-ZA"/>
        </w:rPr>
        <w:t xml:space="preserve"> </w:t>
      </w:r>
      <w:r w:rsidR="002B32D6" w:rsidRPr="006C76E7">
        <w:rPr>
          <w:rFonts w:ascii="GHEA Grapalat" w:hAnsi="GHEA Grapalat" w:cs="Times Armenian"/>
          <w:i/>
          <w:color w:val="000000" w:themeColor="text1"/>
          <w:sz w:val="20"/>
          <w:szCs w:val="20"/>
          <w:lang w:val="af-ZA"/>
        </w:rPr>
        <w:t xml:space="preserve"> </w:t>
      </w:r>
      <w:r w:rsidR="002B32D6" w:rsidRPr="006C76E7">
        <w:rPr>
          <w:rFonts w:ascii="GHEA Grapalat" w:hAnsi="GHEA Grapalat" w:cs="Sylfaen"/>
          <w:i/>
          <w:color w:val="000000" w:themeColor="text1"/>
          <w:sz w:val="20"/>
          <w:szCs w:val="20"/>
        </w:rPr>
        <w:t>ՀԱՅՏԱՐԱՐՎԱԾ</w:t>
      </w:r>
      <w:r w:rsidR="002B32D6"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ԳՆԱՆՇՄԱՆ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ՀԱՐՑՄԱՆ</w:t>
      </w:r>
    </w:p>
    <w:p w:rsidR="00096865" w:rsidRPr="006C76E7" w:rsidRDefault="00096865" w:rsidP="006C76E7">
      <w:pPr>
        <w:pStyle w:val="BodyText"/>
        <w:ind w:right="-7"/>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1A43A4"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Հարգելի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մասնակից</w:t>
      </w:r>
      <w:r w:rsidR="00677658" w:rsidRPr="006C76E7">
        <w:rPr>
          <w:rFonts w:ascii="GHEA Grapalat" w:hAnsi="GHEA Grapalat" w:cs="Sylfaen"/>
          <w:i/>
          <w:color w:val="000000" w:themeColor="text1"/>
          <w:sz w:val="20"/>
          <w:szCs w:val="20"/>
          <w:lang w:val="af-ZA"/>
        </w:rPr>
        <w:t xml:space="preserve"> </w:t>
      </w:r>
      <w:r w:rsidR="00884204"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rPr>
        <w:t>ախքան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կազմելը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խնդրում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ենք</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մանրամասնորեն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ուսումնասիրել</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քանի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չհամապատասխանող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ենթակա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մերժման</w:t>
      </w:r>
      <w:r w:rsidR="0046586E" w:rsidRPr="006C76E7">
        <w:rPr>
          <w:rFonts w:ascii="GHEA Grapalat" w:hAnsi="GHEA Grapalat" w:cs="Sylfaen"/>
          <w:i/>
          <w:color w:val="000000" w:themeColor="text1"/>
          <w:sz w:val="20"/>
          <w:szCs w:val="20"/>
          <w:lang w:val="af-ZA"/>
        </w:rPr>
        <w:t xml:space="preserve">: </w:t>
      </w:r>
    </w:p>
    <w:p w:rsidR="00F60C5F" w:rsidRPr="006C76E7" w:rsidRDefault="00F60C5F"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Դուք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գրանցված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չեք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սակայն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ցանկություն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ունեք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ինքնագրանցվել</w:t>
      </w:r>
      <w:r w:rsidRPr="006C76E7">
        <w:rPr>
          <w:rFonts w:ascii="GHEA Grapalat" w:hAnsi="GHEA Grapalat" w:cs="Sylfaen"/>
          <w:i/>
          <w:color w:val="000000" w:themeColor="text1"/>
          <w:sz w:val="20"/>
          <w:szCs w:val="20"/>
          <w:lang w:val="af-ZA"/>
        </w:rPr>
        <w:t xml:space="preserve"> Armeps </w:t>
      </w:r>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hyperlink r:id="rId11" w:history="1">
        <w:r w:rsidRPr="006C76E7">
          <w:rPr>
            <w:rFonts w:ascii="GHEA Grapalat" w:hAnsi="GHEA Grapalat" w:cs="Sylfaen"/>
            <w:i/>
            <w:color w:val="000000" w:themeColor="text1"/>
            <w:sz w:val="20"/>
            <w:szCs w:val="20"/>
            <w:lang w:val="af-ZA"/>
          </w:rPr>
          <w:t>www.armeps.am</w:t>
        </w:r>
      </w:hyperlink>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գրանցվելու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պայմանները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af-ZA"/>
        </w:rPr>
        <w:t xml:space="preserve"> </w:t>
      </w:r>
      <w:hyperlink r:id="rId12" w:history="1">
        <w:r w:rsidRPr="006C76E7">
          <w:rPr>
            <w:rFonts w:ascii="GHEA Grapalat" w:hAnsi="GHEA Grapalat" w:cs="Sylfaen"/>
            <w:i/>
            <w:color w:val="000000" w:themeColor="text1"/>
            <w:sz w:val="20"/>
            <w:szCs w:val="20"/>
            <w:lang w:val="af-ZA"/>
          </w:rPr>
          <w:t>www.procurement.am</w:t>
        </w:r>
      </w:hyperlink>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հասցեով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պաշտոնական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տեղեկագրի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Օրենսդրություն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բաժնի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Ուղեցույցներ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ձեռնարկներ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ենթաբաժնում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տեղադրված</w:t>
      </w:r>
      <w:r w:rsidRPr="006C76E7">
        <w:rPr>
          <w:rFonts w:ascii="GHEA Grapalat" w:hAnsi="GHEA Grapalat" w:cs="Sylfaen"/>
          <w:i/>
          <w:color w:val="000000" w:themeColor="text1"/>
          <w:sz w:val="20"/>
          <w:szCs w:val="20"/>
          <w:lang w:val="af-ZA"/>
        </w:rPr>
        <w:t xml:space="preserve">  </w:t>
      </w:r>
      <w:hyperlink r:id="rId13" w:history="1">
        <w:r w:rsidRPr="006C76E7">
          <w:rPr>
            <w:rFonts w:ascii="GHEA Grapalat" w:hAnsi="GHEA Grapalat" w:cs="Sylfaen"/>
            <w:i/>
            <w:color w:val="000000" w:themeColor="text1"/>
            <w:sz w:val="20"/>
            <w:szCs w:val="20"/>
            <w:lang w:val="af-ZA"/>
          </w:rPr>
          <w:t xml:space="preserve">Armeps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օգտագործողի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Տնտեսական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օպերատորի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ուղեցույց</w:t>
        </w:r>
      </w:hyperlink>
      <w:r w:rsidRPr="006C76E7">
        <w:rPr>
          <w:rFonts w:ascii="GHEA Grapalat" w:hAnsi="GHEA Grapalat" w:cs="Sylfaen"/>
          <w:i/>
          <w:color w:val="000000" w:themeColor="text1"/>
          <w:sz w:val="20"/>
          <w:szCs w:val="20"/>
        </w:rPr>
        <w:t>ում</w:t>
      </w:r>
      <w:r w:rsidRPr="006C76E7">
        <w:rPr>
          <w:rFonts w:ascii="GHEA Grapalat" w:hAnsi="GHEA Grapalat" w:cs="Sylfaen"/>
          <w:i/>
          <w:color w:val="000000" w:themeColor="text1"/>
          <w:sz w:val="20"/>
          <w:szCs w:val="20"/>
          <w:lang w:val="af-ZA"/>
        </w:rPr>
        <w:t>:</w:t>
      </w:r>
    </w:p>
    <w:p w:rsidR="00F60C5F" w:rsidRPr="006C76E7" w:rsidRDefault="00F60C5F"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Ուղեցույցը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հասանելի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հետևյալ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հղումով՝</w:t>
      </w:r>
      <w:r w:rsidRPr="006C76E7">
        <w:rPr>
          <w:rFonts w:ascii="GHEA Grapalat" w:hAnsi="GHEA Grapalat" w:cs="Sylfaen"/>
          <w:i/>
          <w:color w:val="000000" w:themeColor="text1"/>
          <w:sz w:val="20"/>
          <w:szCs w:val="20"/>
          <w:lang w:val="af-ZA"/>
        </w:rPr>
        <w:t xml:space="preserve"> </w:t>
      </w:r>
      <w:hyperlink r:id="rId14" w:history="1">
        <w:r w:rsidRPr="006C76E7">
          <w:rPr>
            <w:rFonts w:ascii="GHEA Grapalat" w:hAnsi="GHEA Grapalat" w:cs="Sylfaen"/>
            <w:i/>
            <w:color w:val="000000" w:themeColor="text1"/>
            <w:sz w:val="20"/>
            <w:szCs w:val="20"/>
            <w:lang w:val="af-ZA"/>
          </w:rPr>
          <w:t>http://gnumner.am/hy/page/ughecuycner_dzernarkner/</w:t>
        </w:r>
      </w:hyperlink>
      <w:r w:rsidRPr="006C76E7">
        <w:rPr>
          <w:rFonts w:ascii="GHEA Grapalat" w:hAnsi="GHEA Grapalat" w:cs="Sylfaen"/>
          <w:i/>
          <w:color w:val="000000" w:themeColor="text1"/>
          <w:sz w:val="20"/>
          <w:szCs w:val="20"/>
          <w:lang w:val="af-ZA"/>
        </w:rPr>
        <w:t>:</w:t>
      </w:r>
    </w:p>
    <w:p w:rsidR="00F60C5F" w:rsidRPr="006C76E7" w:rsidRDefault="0046586E"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Միաժամանակ</w:t>
      </w:r>
      <w:r w:rsidR="00F60C5F" w:rsidRPr="006C76E7">
        <w:rPr>
          <w:rFonts w:ascii="GHEA Grapalat" w:hAnsi="GHEA Grapalat" w:cs="Sylfaen"/>
          <w:i/>
          <w:color w:val="000000" w:themeColor="text1"/>
          <w:sz w:val="20"/>
          <w:szCs w:val="20"/>
        </w:rPr>
        <w:t>՝</w:t>
      </w:r>
    </w:p>
    <w:p w:rsidR="00F60C5F" w:rsidRPr="006C76E7" w:rsidRDefault="0046586E"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 </w:t>
      </w:r>
      <w:r w:rsidR="00677658" w:rsidRPr="006C76E7">
        <w:rPr>
          <w:rFonts w:ascii="GHEA Grapalat" w:hAnsi="GHEA Grapalat"/>
          <w:i/>
          <w:color w:val="000000" w:themeColor="text1"/>
          <w:sz w:val="20"/>
          <w:szCs w:val="20"/>
          <w:lang w:val="af-ZA"/>
        </w:rPr>
        <w:t xml:space="preserve">- </w:t>
      </w:r>
      <w:r w:rsidR="00984BDB" w:rsidRPr="006C76E7">
        <w:rPr>
          <w:rFonts w:ascii="GHEA Grapalat" w:hAnsi="GHEA Grapalat"/>
          <w:i/>
          <w:color w:val="000000" w:themeColor="text1"/>
          <w:sz w:val="20"/>
          <w:szCs w:val="20"/>
          <w:lang w:val="af-ZA"/>
        </w:rPr>
        <w:t>հայտ</w:t>
      </w:r>
      <w:r w:rsidR="00677658" w:rsidRPr="006C76E7">
        <w:rPr>
          <w:rFonts w:ascii="GHEA Grapalat" w:hAnsi="GHEA Grapalat"/>
          <w:i/>
          <w:color w:val="000000" w:themeColor="text1"/>
          <w:sz w:val="20"/>
          <w:szCs w:val="20"/>
          <w:lang w:val="af-ZA"/>
        </w:rPr>
        <w:t>ը էլեկտրոնային գնումների Armeps (www.armeps.am) համակարգ (այսուհետ` համակարգ) մուտքագրելիս</w:t>
      </w:r>
      <w:r w:rsidR="00984BDB" w:rsidRPr="006C76E7">
        <w:rPr>
          <w:rFonts w:ascii="GHEA Grapalat" w:hAnsi="GHEA Grapalat"/>
          <w:i/>
          <w:color w:val="000000" w:themeColor="text1"/>
          <w:sz w:val="20"/>
          <w:szCs w:val="20"/>
          <w:lang w:val="af-ZA"/>
        </w:rPr>
        <w:t xml:space="preserve"> անհրաժեշտ է </w:t>
      </w:r>
      <w:r w:rsidR="00F9448B" w:rsidRPr="006C76E7">
        <w:rPr>
          <w:rFonts w:ascii="GHEA Grapalat" w:hAnsi="GHEA Grapalat"/>
          <w:i/>
          <w:color w:val="000000" w:themeColor="text1"/>
          <w:sz w:val="20"/>
          <w:szCs w:val="20"/>
          <w:lang w:val="af-ZA"/>
        </w:rPr>
        <w:t xml:space="preserve">առաջնորդվել </w:t>
      </w:r>
      <w:hyperlink r:id="rId15" w:history="1">
        <w:r w:rsidR="00F60C5F" w:rsidRPr="006C76E7">
          <w:rPr>
            <w:rFonts w:ascii="GHEA Grapalat" w:hAnsi="GHEA Grapalat" w:cs="Sylfaen"/>
            <w:i/>
            <w:color w:val="000000" w:themeColor="text1"/>
            <w:sz w:val="20"/>
            <w:szCs w:val="20"/>
            <w:lang w:val="af-ZA"/>
          </w:rPr>
          <w:t>www.procurement.am</w:t>
        </w:r>
      </w:hyperlink>
      <w:r w:rsidR="00F60C5F" w:rsidRPr="006C76E7">
        <w:rPr>
          <w:rFonts w:ascii="GHEA Grapalat" w:hAnsi="GHEA Grapalat" w:cs="Sylfaen"/>
          <w:i/>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C76E7">
          <w:rPr>
            <w:rFonts w:ascii="GHEA Grapalat" w:hAnsi="GHEA Grapalat" w:cs="Sylfaen"/>
            <w:i/>
            <w:color w:val="000000" w:themeColor="text1"/>
            <w:sz w:val="20"/>
            <w:szCs w:val="20"/>
            <w:lang w:val="af-ZA"/>
          </w:rPr>
          <w:t>Էլեկտրոնային գնումների կատարման ուղեցույց</w:t>
        </w:r>
      </w:hyperlink>
      <w:r w:rsidR="00F60C5F" w:rsidRPr="006C76E7">
        <w:rPr>
          <w:rFonts w:ascii="GHEA Grapalat" w:hAnsi="GHEA Grapalat" w:cs="Sylfaen"/>
          <w:i/>
          <w:color w:val="000000" w:themeColor="text1"/>
          <w:sz w:val="20"/>
          <w:szCs w:val="20"/>
          <w:lang w:val="af-ZA"/>
        </w:rPr>
        <w:t>ով:</w:t>
      </w:r>
    </w:p>
    <w:p w:rsidR="00F60C5F" w:rsidRPr="006C76E7" w:rsidRDefault="00F60C5F"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Ուղեցույցը հասանելի է հետևյալ հղումով՝ </w:t>
      </w:r>
      <w:hyperlink r:id="rId17" w:history="1">
        <w:r w:rsidRPr="006C76E7">
          <w:rPr>
            <w:rFonts w:ascii="GHEA Grapalat" w:hAnsi="GHEA Grapalat" w:cs="Sylfaen"/>
            <w:i/>
            <w:color w:val="000000" w:themeColor="text1"/>
            <w:sz w:val="20"/>
            <w:szCs w:val="20"/>
            <w:lang w:val="af-ZA"/>
          </w:rPr>
          <w:t>http://gnumner.am/hy/page/ughecuycner_dzernarkner/</w:t>
        </w:r>
      </w:hyperlink>
      <w:r w:rsidRPr="006C76E7">
        <w:rPr>
          <w:rFonts w:ascii="GHEA Grapalat" w:hAnsi="GHEA Grapalat" w:cs="Sylfaen"/>
          <w:i/>
          <w:color w:val="000000" w:themeColor="text1"/>
          <w:sz w:val="20"/>
          <w:szCs w:val="20"/>
          <w:lang w:val="af-ZA"/>
        </w:rPr>
        <w:t>.</w:t>
      </w:r>
    </w:p>
    <w:p w:rsidR="006E7900" w:rsidRPr="006C76E7" w:rsidRDefault="00884204"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w:t>
      </w:r>
      <w:r w:rsidR="00B62D06" w:rsidRPr="006C76E7">
        <w:rPr>
          <w:rFonts w:ascii="GHEA Grapalat" w:hAnsi="GHEA Grapalat"/>
          <w:i/>
          <w:color w:val="000000" w:themeColor="text1"/>
          <w:sz w:val="20"/>
          <w:szCs w:val="20"/>
          <w:lang w:val="af-ZA"/>
        </w:rPr>
        <w:t xml:space="preserve"> </w:t>
      </w:r>
      <w:r w:rsidR="00677658" w:rsidRPr="006C76E7">
        <w:rPr>
          <w:rFonts w:ascii="GHEA Grapalat" w:hAnsi="GHEA Grapalat"/>
          <w:i/>
          <w:color w:val="000000" w:themeColor="text1"/>
          <w:sz w:val="20"/>
          <w:szCs w:val="20"/>
          <w:lang w:val="af-ZA"/>
        </w:rPr>
        <w:t xml:space="preserve">համակարգի </w:t>
      </w:r>
      <w:r w:rsidR="00106D44" w:rsidRPr="006C76E7">
        <w:rPr>
          <w:rFonts w:ascii="GHEA Grapalat" w:hAnsi="GHEA Grapalat"/>
          <w:i/>
          <w:color w:val="000000" w:themeColor="text1"/>
          <w:sz w:val="20"/>
          <w:szCs w:val="20"/>
          <w:lang w:val="af-ZA"/>
        </w:rPr>
        <w:t xml:space="preserve">հետ </w:t>
      </w:r>
      <w:r w:rsidR="007E0E5F" w:rsidRPr="006C76E7">
        <w:rPr>
          <w:rFonts w:ascii="GHEA Grapalat" w:hAnsi="GHEA Grapalat"/>
          <w:i/>
          <w:color w:val="000000" w:themeColor="text1"/>
          <w:sz w:val="20"/>
          <w:szCs w:val="20"/>
          <w:lang w:val="af-ZA"/>
        </w:rPr>
        <w:t xml:space="preserve">կապված </w:t>
      </w:r>
      <w:r w:rsidR="00B62D06" w:rsidRPr="006C76E7">
        <w:rPr>
          <w:rFonts w:ascii="GHEA Grapalat" w:hAnsi="GHEA Grapalat"/>
          <w:i/>
          <w:color w:val="000000" w:themeColor="text1"/>
          <w:sz w:val="20"/>
          <w:szCs w:val="20"/>
          <w:lang w:val="af-ZA"/>
        </w:rPr>
        <w:t>հարցեր</w:t>
      </w:r>
      <w:r w:rsidR="00392525" w:rsidRPr="006C76E7">
        <w:rPr>
          <w:rFonts w:ascii="GHEA Grapalat" w:hAnsi="GHEA Grapalat"/>
          <w:i/>
          <w:color w:val="000000" w:themeColor="text1"/>
          <w:sz w:val="20"/>
          <w:szCs w:val="20"/>
          <w:lang w:val="af-ZA"/>
        </w:rPr>
        <w:t xml:space="preserve"> և խնդիրներ</w:t>
      </w:r>
      <w:r w:rsidR="00B62D06" w:rsidRPr="006C76E7">
        <w:rPr>
          <w:rFonts w:ascii="GHEA Grapalat" w:hAnsi="GHEA Grapalat"/>
          <w:i/>
          <w:color w:val="000000" w:themeColor="text1"/>
          <w:sz w:val="20"/>
          <w:szCs w:val="20"/>
          <w:lang w:val="af-ZA"/>
        </w:rPr>
        <w:t xml:space="preserve"> առաջանալիս </w:t>
      </w:r>
      <w:r w:rsidR="00F60C5F" w:rsidRPr="006C76E7">
        <w:rPr>
          <w:rFonts w:ascii="GHEA Grapalat" w:hAnsi="GHEA Grapalat"/>
          <w:i/>
          <w:color w:val="000000" w:themeColor="text1"/>
          <w:sz w:val="20"/>
          <w:szCs w:val="20"/>
          <w:lang w:val="af-ZA"/>
        </w:rPr>
        <w:t xml:space="preserve">կարող եք դիմել պատվիրատուին, ինչպես նաև </w:t>
      </w:r>
      <w:r w:rsidR="004E1503" w:rsidRPr="006C76E7">
        <w:rPr>
          <w:rFonts w:ascii="GHEA Grapalat" w:hAnsi="GHEA Grapalat"/>
          <w:i/>
          <w:color w:val="000000" w:themeColor="text1"/>
          <w:sz w:val="20"/>
          <w:szCs w:val="20"/>
          <w:lang w:val="af-ZA"/>
        </w:rPr>
        <w:t>ՀՀ ֆինանսների նախարարություն</w:t>
      </w:r>
      <w:r w:rsidR="00486B55" w:rsidRPr="006C76E7">
        <w:rPr>
          <w:rFonts w:ascii="GHEA Grapalat" w:hAnsi="GHEA Grapalat"/>
          <w:i/>
          <w:color w:val="000000" w:themeColor="text1"/>
          <w:sz w:val="20"/>
          <w:szCs w:val="20"/>
          <w:lang w:val="af-ZA"/>
        </w:rPr>
        <w:t xml:space="preserve"> (այսուհետ նաև</w:t>
      </w:r>
      <w:r w:rsidR="00537E15" w:rsidRPr="006C76E7">
        <w:rPr>
          <w:rFonts w:ascii="GHEA Grapalat" w:hAnsi="GHEA Grapalat"/>
          <w:i/>
          <w:color w:val="000000" w:themeColor="text1"/>
          <w:sz w:val="20"/>
          <w:szCs w:val="20"/>
          <w:lang w:val="af-ZA"/>
        </w:rPr>
        <w:t xml:space="preserve">` </w:t>
      </w:r>
      <w:r w:rsidR="0006220B" w:rsidRPr="006C76E7">
        <w:rPr>
          <w:rFonts w:ascii="GHEA Grapalat" w:hAnsi="GHEA Grapalat"/>
          <w:i/>
          <w:color w:val="000000" w:themeColor="text1"/>
          <w:sz w:val="20"/>
          <w:szCs w:val="20"/>
          <w:lang w:val="af-ZA"/>
        </w:rPr>
        <w:t>լիազորված մարմին</w:t>
      </w:r>
      <w:r w:rsidR="00486B55" w:rsidRPr="006C76E7">
        <w:rPr>
          <w:rFonts w:ascii="GHEA Grapalat" w:hAnsi="GHEA Grapalat"/>
          <w:i/>
          <w:color w:val="000000" w:themeColor="text1"/>
          <w:sz w:val="20"/>
          <w:szCs w:val="20"/>
          <w:lang w:val="af-ZA"/>
        </w:rPr>
        <w:t>)</w:t>
      </w:r>
      <w:r w:rsidR="00B62D06" w:rsidRPr="006C76E7">
        <w:rPr>
          <w:rFonts w:ascii="GHEA Grapalat" w:hAnsi="GHEA Grapalat"/>
          <w:i/>
          <w:color w:val="000000" w:themeColor="text1"/>
          <w:sz w:val="20"/>
          <w:szCs w:val="20"/>
          <w:lang w:val="af-ZA"/>
        </w:rPr>
        <w:t xml:space="preserve">` </w:t>
      </w:r>
      <w:r w:rsidR="00AB14F4" w:rsidRPr="006C76E7">
        <w:rPr>
          <w:rFonts w:ascii="GHEA Grapalat" w:hAnsi="GHEA Grapalat"/>
          <w:i/>
          <w:color w:val="000000" w:themeColor="text1"/>
          <w:sz w:val="20"/>
          <w:szCs w:val="20"/>
          <w:lang w:val="af-ZA"/>
        </w:rPr>
        <w:t xml:space="preserve">ք. Երևան, </w:t>
      </w:r>
      <w:r w:rsidR="00AD305B" w:rsidRPr="006C76E7">
        <w:rPr>
          <w:rFonts w:ascii="GHEA Grapalat" w:hAnsi="GHEA Grapalat"/>
          <w:i/>
          <w:color w:val="000000" w:themeColor="text1"/>
          <w:sz w:val="20"/>
          <w:szCs w:val="20"/>
          <w:lang w:val="af-ZA"/>
        </w:rPr>
        <w:t xml:space="preserve">Մելիք-Ադամյան փող. 1 </w:t>
      </w:r>
      <w:r w:rsidR="000D10F1" w:rsidRPr="006C76E7">
        <w:rPr>
          <w:rFonts w:ascii="GHEA Grapalat" w:hAnsi="GHEA Grapalat"/>
          <w:i/>
          <w:color w:val="000000" w:themeColor="text1"/>
          <w:sz w:val="20"/>
          <w:szCs w:val="20"/>
          <w:lang w:val="af-ZA"/>
        </w:rPr>
        <w:t xml:space="preserve"> </w:t>
      </w:r>
      <w:r w:rsidR="00AB14F4" w:rsidRPr="006C76E7">
        <w:rPr>
          <w:rFonts w:ascii="GHEA Grapalat" w:hAnsi="GHEA Grapalat"/>
          <w:i/>
          <w:color w:val="000000" w:themeColor="text1"/>
          <w:sz w:val="20"/>
          <w:szCs w:val="20"/>
          <w:lang w:val="af-ZA"/>
        </w:rPr>
        <w:t>հասցեով (հեռախոս`</w:t>
      </w:r>
      <w:r w:rsidR="007032AC" w:rsidRPr="006C76E7">
        <w:rPr>
          <w:rFonts w:ascii="GHEA Grapalat" w:hAnsi="GHEA Grapalat"/>
          <w:i/>
          <w:color w:val="000000" w:themeColor="text1"/>
          <w:sz w:val="20"/>
          <w:szCs w:val="20"/>
          <w:lang w:val="af-ZA"/>
        </w:rPr>
        <w:t>(</w:t>
      </w:r>
      <w:r w:rsidR="00677658" w:rsidRPr="006C76E7">
        <w:rPr>
          <w:rFonts w:ascii="GHEA Grapalat" w:hAnsi="GHEA Grapalat"/>
          <w:i/>
          <w:color w:val="000000" w:themeColor="text1"/>
          <w:sz w:val="20"/>
          <w:szCs w:val="20"/>
          <w:lang w:val="af-ZA"/>
        </w:rPr>
        <w:t>+3741</w:t>
      </w:r>
      <w:r w:rsidR="00BE3F61" w:rsidRPr="006C76E7">
        <w:rPr>
          <w:rFonts w:ascii="GHEA Grapalat" w:hAnsi="GHEA Grapalat"/>
          <w:i/>
          <w:color w:val="000000" w:themeColor="text1"/>
          <w:sz w:val="20"/>
          <w:szCs w:val="20"/>
          <w:lang w:val="af-ZA"/>
        </w:rPr>
        <w:t>1</w:t>
      </w:r>
      <w:r w:rsidR="007032AC" w:rsidRPr="006C76E7">
        <w:rPr>
          <w:rFonts w:ascii="GHEA Grapalat" w:hAnsi="GHEA Grapalat"/>
          <w:i/>
          <w:color w:val="000000" w:themeColor="text1"/>
          <w:sz w:val="20"/>
          <w:szCs w:val="20"/>
          <w:lang w:val="af-ZA"/>
        </w:rPr>
        <w:t xml:space="preserve">) </w:t>
      </w:r>
      <w:r w:rsidR="00AB14F4" w:rsidRPr="006C76E7">
        <w:rPr>
          <w:rFonts w:ascii="GHEA Grapalat" w:hAnsi="GHEA Grapalat"/>
          <w:i/>
          <w:color w:val="000000" w:themeColor="text1"/>
          <w:sz w:val="20"/>
          <w:szCs w:val="20"/>
          <w:lang w:val="af-ZA"/>
        </w:rPr>
        <w:t>28-93-20):</w:t>
      </w:r>
    </w:p>
    <w:p w:rsidR="0089384E" w:rsidRPr="006C76E7" w:rsidRDefault="0089384E" w:rsidP="0089384E">
      <w:pPr>
        <w:ind w:firstLine="567"/>
        <w:rPr>
          <w:rFonts w:ascii="GHEA Grapalat" w:hAnsi="GHEA Grapalat"/>
          <w:i/>
          <w:color w:val="000000" w:themeColor="text1"/>
          <w:sz w:val="20"/>
          <w:szCs w:val="20"/>
          <w:lang w:val="af-ZA"/>
        </w:rPr>
      </w:pPr>
      <w:bookmarkStart w:id="2" w:name="_Hlk9322052"/>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գրանցվելը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ինչպես</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նաև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անվճար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w:t>
      </w:r>
      <w:bookmarkEnd w:id="2"/>
    </w:p>
    <w:p w:rsidR="00984BDB" w:rsidRPr="006C76E7" w:rsidRDefault="0089384E" w:rsidP="0089384E">
      <w:pPr>
        <w:ind w:firstLine="567"/>
        <w:jc w:val="both"/>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af-ZA"/>
        </w:rPr>
        <w:br w:type="page"/>
      </w:r>
    </w:p>
    <w:p w:rsidR="00096865" w:rsidRPr="006C76E7" w:rsidRDefault="00096865" w:rsidP="00EF3662">
      <w:pPr>
        <w:ind w:firstLine="567"/>
        <w:jc w:val="center"/>
        <w:rPr>
          <w:rFonts w:ascii="GHEA Grapalat" w:hAnsi="GHEA Grapalat"/>
          <w:i/>
          <w:color w:val="000000" w:themeColor="text1"/>
          <w:sz w:val="20"/>
          <w:szCs w:val="20"/>
          <w:lang w:val="af-ZA"/>
        </w:rPr>
      </w:pPr>
    </w:p>
    <w:p w:rsidR="00160AE4" w:rsidRPr="006C76E7" w:rsidRDefault="00160AE4" w:rsidP="00EF3662">
      <w:pPr>
        <w:ind w:firstLine="567"/>
        <w:jc w:val="center"/>
        <w:rPr>
          <w:rFonts w:ascii="GHEA Grapalat" w:hAnsi="GHEA Grapalat" w:cs="Sylfaen"/>
          <w:i/>
          <w:color w:val="000000" w:themeColor="text1"/>
          <w:sz w:val="20"/>
          <w:szCs w:val="20"/>
          <w:lang w:val="af-ZA"/>
        </w:rPr>
      </w:pPr>
    </w:p>
    <w:p w:rsidR="00160AE4" w:rsidRPr="006C76E7" w:rsidRDefault="00160AE4"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ԲՈՎԱՆԴԱԿՈւԹՅՈւՆ</w:t>
      </w:r>
    </w:p>
    <w:p w:rsidR="00C67E80" w:rsidRPr="006C76E7" w:rsidRDefault="00394A55" w:rsidP="00533F56">
      <w:pPr>
        <w:pStyle w:val="BodyText"/>
        <w:ind w:right="-7"/>
        <w:jc w:val="center"/>
        <w:rPr>
          <w:rFonts w:ascii="GHEA Grapalat" w:hAnsi="GHEA Grapalat"/>
          <w:i/>
          <w:color w:val="000000" w:themeColor="text1"/>
          <w:sz w:val="20"/>
          <w:szCs w:val="20"/>
          <w:lang w:val="af-ZA"/>
        </w:rPr>
      </w:pPr>
      <w:r w:rsidRPr="006C76E7">
        <w:rPr>
          <w:rFonts w:ascii="GHEA Grapalat" w:hAnsi="GHEA Grapalat" w:cs="Times Armenian"/>
          <w:i/>
          <w:color w:val="000000" w:themeColor="text1"/>
          <w:sz w:val="20"/>
          <w:szCs w:val="20"/>
          <w:lang w:val="af-ZA"/>
        </w:rPr>
        <w:t>ԱՅՐՈՒՄԻ ՀԱՄԱՅՆՔԱՊԵՏԱՐԱՆ</w:t>
      </w:r>
      <w:r w:rsidRPr="006C76E7">
        <w:rPr>
          <w:rFonts w:ascii="GHEA Grapalat" w:hAnsi="GHEA Grapalat" w:cs="Sylfaen"/>
          <w:i/>
          <w:color w:val="000000" w:themeColor="text1"/>
          <w:sz w:val="20"/>
          <w:szCs w:val="20"/>
        </w:rPr>
        <w:t>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ԿԱՐԻՔՆԵՐԻ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ՀԱՄԱՐ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lang w:val="af-ZA"/>
        </w:rPr>
        <w:t xml:space="preserve">ԴԻԶԵԼԱՅԻՆ ՎԱՌԵԼԻՔ ԵՎ ԲԵՆԶԻՆ </w:t>
      </w:r>
      <w:r w:rsidRPr="006C76E7">
        <w:rPr>
          <w:rFonts w:ascii="GHEA Grapalat" w:hAnsi="GHEA Grapalat" w:cs="Sylfaen"/>
          <w:i/>
          <w:color w:val="000000" w:themeColor="text1"/>
          <w:sz w:val="20"/>
          <w:szCs w:val="20"/>
        </w:rPr>
        <w:t>ՁԵՌՔԲԵՐՄԱՆ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ԳՆԱՆՇՄԱՆ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ՀԱՐՑՄԱՆ</w:t>
      </w:r>
      <w:r w:rsidRPr="006C76E7">
        <w:rPr>
          <w:rFonts w:ascii="GHEA Grapalat" w:hAnsi="GHEA Grapalat"/>
          <w:i/>
          <w:color w:val="000000" w:themeColor="text1"/>
          <w:sz w:val="20"/>
          <w:szCs w:val="20"/>
          <w:lang w:val="af-ZA"/>
        </w:rPr>
        <w:t xml:space="preserve"> ՀՐԱՎԵՐԻ</w:t>
      </w:r>
    </w:p>
    <w:p w:rsidR="009F5D9B" w:rsidRPr="006C76E7" w:rsidRDefault="009F5D9B" w:rsidP="00EF3662">
      <w:pPr>
        <w:ind w:firstLine="567"/>
        <w:jc w:val="center"/>
        <w:rPr>
          <w:rFonts w:ascii="GHEA Grapalat" w:hAnsi="GHEA Grapalat" w:cs="Sylfaen"/>
          <w:i/>
          <w:color w:val="000000" w:themeColor="text1"/>
          <w:sz w:val="20"/>
          <w:szCs w:val="20"/>
          <w:lang w:val="af-ZA"/>
        </w:rPr>
      </w:pPr>
    </w:p>
    <w:p w:rsidR="00096865" w:rsidRPr="006C76E7" w:rsidRDefault="00096865"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ՄԱՍ</w:t>
      </w:r>
      <w:r w:rsidRPr="006C76E7">
        <w:rPr>
          <w:rFonts w:ascii="GHEA Grapalat" w:hAnsi="GHEA Grapalat" w:cs="Times Armenian"/>
          <w:i/>
          <w:color w:val="000000" w:themeColor="text1"/>
          <w:sz w:val="20"/>
          <w:szCs w:val="20"/>
          <w:lang w:val="af-ZA"/>
        </w:rPr>
        <w:t xml:space="preserve">  I.</w:t>
      </w:r>
    </w:p>
    <w:p w:rsidR="00096865" w:rsidRPr="006C76E7" w:rsidRDefault="00096865" w:rsidP="00EF3662">
      <w:pPr>
        <w:ind w:firstLine="567"/>
        <w:jc w:val="both"/>
        <w:rPr>
          <w:rFonts w:ascii="GHEA Grapalat" w:hAnsi="GHEA Grapalat"/>
          <w:i/>
          <w:color w:val="000000" w:themeColor="text1"/>
          <w:sz w:val="20"/>
          <w:szCs w:val="20"/>
          <w:lang w:val="af-ZA"/>
        </w:rPr>
      </w:pP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1.  </w:t>
      </w:r>
      <w:r w:rsidRPr="006C76E7">
        <w:rPr>
          <w:rFonts w:ascii="GHEA Grapalat" w:hAnsi="GHEA Grapalat" w:cs="Sylfaen"/>
          <w:i/>
          <w:color w:val="000000" w:themeColor="text1"/>
          <w:sz w:val="20"/>
          <w:szCs w:val="20"/>
        </w:rPr>
        <w:t>Գնման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առարկայի</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բնութա</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իրը</w:t>
      </w:r>
      <w:r w:rsidRPr="006C76E7">
        <w:rPr>
          <w:rFonts w:ascii="GHEA Grapalat" w:hAnsi="GHEA Grapalat" w:cs="Times Armenian"/>
          <w:i/>
          <w:color w:val="000000" w:themeColor="text1"/>
          <w:sz w:val="20"/>
          <w:szCs w:val="20"/>
          <w:lang w:val="af-ZA"/>
        </w:rPr>
        <w:tab/>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2. </w:t>
      </w:r>
      <w:r w:rsidRPr="006C76E7">
        <w:rPr>
          <w:rFonts w:ascii="GHEA Grapalat" w:hAnsi="GHEA Grapalat" w:cs="Sylfaen"/>
          <w:i/>
          <w:color w:val="000000" w:themeColor="text1"/>
          <w:sz w:val="20"/>
          <w:szCs w:val="20"/>
        </w:rPr>
        <w:t>Մասնակցի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մասնակցության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իրավունքի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պահանջները</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և</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դրանց</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գնահատման</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կարգը</w:t>
      </w:r>
      <w:r w:rsidRPr="006C76E7">
        <w:rPr>
          <w:rFonts w:ascii="GHEA Grapalat" w:hAnsi="GHEA Grapalat" w:cs="Times Armenian"/>
          <w:i/>
          <w:color w:val="000000" w:themeColor="text1"/>
          <w:sz w:val="20"/>
          <w:szCs w:val="20"/>
          <w:lang w:val="af-ZA"/>
        </w:rPr>
        <w:t xml:space="preserve">, </w:t>
      </w:r>
      <w:r w:rsidR="000206DA" w:rsidRPr="006C76E7">
        <w:rPr>
          <w:rFonts w:ascii="GHEA Grapalat" w:hAnsi="GHEA Grapalat" w:cs="Times Armenian"/>
          <w:i/>
          <w:color w:val="000000" w:themeColor="text1"/>
          <w:sz w:val="20"/>
          <w:szCs w:val="20"/>
          <w:lang w:val="af-ZA"/>
        </w:rPr>
        <w:t xml:space="preserve">ընտրված մասնակից ճանաչվելու դեպքում </w:t>
      </w:r>
      <w:r w:rsidRPr="006C76E7">
        <w:rPr>
          <w:rFonts w:ascii="GHEA Grapalat" w:hAnsi="GHEA Grapalat" w:cs="Sylfaen"/>
          <w:i/>
          <w:color w:val="000000" w:themeColor="text1"/>
          <w:sz w:val="20"/>
          <w:szCs w:val="20"/>
        </w:rPr>
        <w:t>որակավորման</w:t>
      </w:r>
      <w:r w:rsidRPr="006C76E7">
        <w:rPr>
          <w:rFonts w:ascii="GHEA Grapalat" w:hAnsi="GHEA Grapalat" w:cs="Times Armenian"/>
          <w:i/>
          <w:color w:val="000000" w:themeColor="text1"/>
          <w:sz w:val="20"/>
          <w:szCs w:val="20"/>
          <w:lang w:val="af-ZA"/>
        </w:rPr>
        <w:t xml:space="preserve"> </w:t>
      </w:r>
      <w:r w:rsidR="000206DA" w:rsidRPr="006C76E7">
        <w:rPr>
          <w:rFonts w:ascii="GHEA Grapalat" w:hAnsi="GHEA Grapalat" w:cs="Times Armenian"/>
          <w:i/>
          <w:color w:val="000000" w:themeColor="text1"/>
          <w:sz w:val="20"/>
          <w:szCs w:val="20"/>
          <w:lang w:val="af-ZA"/>
        </w:rPr>
        <w:t>ապահովում ներկայացնելու պայմանները</w:t>
      </w:r>
      <w:r w:rsidRPr="006C76E7">
        <w:rPr>
          <w:rFonts w:ascii="GHEA Grapalat" w:hAnsi="GHEA Grapalat" w:cs="Times Armenian"/>
          <w:i/>
          <w:color w:val="000000" w:themeColor="text1"/>
          <w:sz w:val="20"/>
          <w:szCs w:val="20"/>
          <w:lang w:val="af-ZA"/>
        </w:rPr>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3. </w:t>
      </w:r>
      <w:r w:rsidRPr="006C76E7">
        <w:rPr>
          <w:rFonts w:ascii="GHEA Grapalat" w:hAnsi="GHEA Grapalat" w:cs="Sylfaen"/>
          <w:i/>
          <w:color w:val="000000" w:themeColor="text1"/>
          <w:sz w:val="20"/>
          <w:szCs w:val="20"/>
        </w:rPr>
        <w:t>Հրավերի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հրավերում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փոփոխություն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կատարելու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r w:rsidRPr="006C76E7">
        <w:rPr>
          <w:rFonts w:ascii="GHEA Grapalat" w:hAnsi="GHEA Grapalat" w:cs="Times Armenian"/>
          <w:i/>
          <w:color w:val="000000" w:themeColor="text1"/>
          <w:sz w:val="20"/>
          <w:szCs w:val="20"/>
          <w:lang w:val="af-ZA"/>
        </w:rPr>
        <w:tab/>
      </w:r>
    </w:p>
    <w:p w:rsidR="00087A30" w:rsidRPr="006C76E7" w:rsidRDefault="00096865" w:rsidP="00EF3662">
      <w:pPr>
        <w:ind w:firstLine="1134"/>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 xml:space="preserve">4.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p>
    <w:p w:rsidR="00096865" w:rsidRPr="006C76E7" w:rsidRDefault="00087A30"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5.</w:t>
      </w:r>
      <w:r w:rsidRPr="006C76E7">
        <w:rPr>
          <w:rFonts w:ascii="GHEA Grapalat" w:hAnsi="GHEA Grapalat"/>
          <w:i/>
          <w:color w:val="000000" w:themeColor="text1"/>
          <w:sz w:val="20"/>
          <w:szCs w:val="20"/>
          <w:lang w:val="af-ZA"/>
        </w:rPr>
        <w:tab/>
      </w:r>
      <w:r w:rsidRPr="006C76E7">
        <w:rPr>
          <w:rFonts w:ascii="GHEA Grapalat" w:hAnsi="GHEA Grapalat" w:cs="Sylfaen"/>
          <w:i/>
          <w:color w:val="000000" w:themeColor="text1"/>
          <w:sz w:val="20"/>
          <w:szCs w:val="20"/>
        </w:rPr>
        <w:t>Հայտի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նային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առաջարկը</w:t>
      </w:r>
      <w:r w:rsidR="00096865" w:rsidRPr="006C76E7">
        <w:rPr>
          <w:rFonts w:ascii="GHEA Grapalat" w:hAnsi="GHEA Grapalat" w:cs="Times Armenian"/>
          <w:i/>
          <w:color w:val="000000" w:themeColor="text1"/>
          <w:sz w:val="20"/>
          <w:szCs w:val="20"/>
          <w:lang w:val="af-ZA"/>
        </w:rPr>
        <w:tab/>
        <w:t xml:space="preserve"> </w:t>
      </w:r>
    </w:p>
    <w:p w:rsidR="00096865" w:rsidRPr="006C76E7" w:rsidRDefault="00087A30" w:rsidP="00EA6E71">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6</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Հայտի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ործողության</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ժամկետը</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հայտերում</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փոփոխություն</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կատարելու</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և</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դրանք</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հետ</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վերցնելու</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կար</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ը</w:t>
      </w:r>
      <w:r w:rsidR="00096865" w:rsidRPr="006C76E7">
        <w:rPr>
          <w:rFonts w:ascii="GHEA Grapalat" w:hAnsi="GHEA Grapalat" w:cs="Times Armenian"/>
          <w:i/>
          <w:color w:val="000000" w:themeColor="text1"/>
          <w:sz w:val="20"/>
          <w:szCs w:val="20"/>
          <w:lang w:val="af-ZA"/>
        </w:rPr>
        <w:tab/>
        <w:t xml:space="preserve"> </w:t>
      </w:r>
    </w:p>
    <w:p w:rsidR="00096865" w:rsidRPr="006C76E7" w:rsidRDefault="00087A30" w:rsidP="00EF3662">
      <w:pPr>
        <w:ind w:firstLine="1134"/>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8</w:t>
      </w:r>
      <w:r w:rsidR="00096865" w:rsidRPr="006C76E7">
        <w:rPr>
          <w:rFonts w:ascii="GHEA Grapalat" w:hAnsi="GHEA Grapalat"/>
          <w:i/>
          <w:color w:val="000000" w:themeColor="text1"/>
          <w:sz w:val="20"/>
          <w:szCs w:val="20"/>
          <w:lang w:val="af-ZA"/>
        </w:rPr>
        <w:t xml:space="preserve">. </w:t>
      </w:r>
      <w:r w:rsidR="00AF7BE8" w:rsidRPr="006C76E7">
        <w:rPr>
          <w:rFonts w:ascii="GHEA Grapalat" w:hAnsi="GHEA Grapalat"/>
          <w:i/>
          <w:color w:val="000000" w:themeColor="text1"/>
          <w:sz w:val="20"/>
          <w:szCs w:val="20"/>
          <w:lang w:val="af-ZA"/>
        </w:rPr>
        <w:t>Հ</w:t>
      </w:r>
      <w:r w:rsidR="00AF7BE8" w:rsidRPr="006C76E7">
        <w:rPr>
          <w:rFonts w:ascii="GHEA Grapalat" w:hAnsi="GHEA Grapalat" w:cs="Sylfaen"/>
          <w:i/>
          <w:color w:val="000000" w:themeColor="text1"/>
          <w:sz w:val="20"/>
          <w:szCs w:val="20"/>
        </w:rPr>
        <w:t>այտերի</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բացումը</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գնահատումը</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և</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արդյունքների</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ամփոփումը</w:t>
      </w:r>
      <w:r w:rsidR="00096865" w:rsidRPr="006C76E7">
        <w:rPr>
          <w:rFonts w:ascii="GHEA Grapalat" w:hAnsi="GHEA Grapalat" w:cs="Sylfaen"/>
          <w:i/>
          <w:color w:val="000000" w:themeColor="text1"/>
          <w:sz w:val="20"/>
          <w:szCs w:val="20"/>
          <w:lang w:val="af-ZA"/>
        </w:rPr>
        <w:tab/>
      </w:r>
    </w:p>
    <w:p w:rsidR="00096865" w:rsidRPr="006C76E7" w:rsidRDefault="00087A30"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9</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rPr>
        <w:t>Պայմանա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կնքումը</w:t>
      </w:r>
      <w:r w:rsidR="00096865" w:rsidRPr="006C76E7">
        <w:rPr>
          <w:rFonts w:ascii="GHEA Grapalat" w:hAnsi="GHEA Grapalat" w:cs="Times Armenian"/>
          <w:i/>
          <w:color w:val="000000" w:themeColor="text1"/>
          <w:sz w:val="20"/>
          <w:szCs w:val="20"/>
          <w:lang w:val="af-ZA"/>
        </w:rPr>
        <w:tab/>
      </w:r>
    </w:p>
    <w:p w:rsidR="00096865" w:rsidRPr="006C76E7" w:rsidRDefault="00087A30"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10</w:t>
      </w:r>
      <w:r w:rsidR="00096865" w:rsidRPr="006C76E7">
        <w:rPr>
          <w:rFonts w:ascii="GHEA Grapalat" w:hAnsi="GHEA Grapalat"/>
          <w:i/>
          <w:color w:val="000000" w:themeColor="text1"/>
          <w:sz w:val="20"/>
          <w:szCs w:val="20"/>
          <w:lang w:val="af-ZA"/>
        </w:rPr>
        <w:t xml:space="preserve">. </w:t>
      </w:r>
      <w:r w:rsidR="000206DA" w:rsidRPr="006C76E7">
        <w:rPr>
          <w:rFonts w:ascii="GHEA Grapalat" w:hAnsi="GHEA Grapalat"/>
          <w:i/>
          <w:color w:val="000000" w:themeColor="text1"/>
          <w:sz w:val="20"/>
          <w:szCs w:val="20"/>
          <w:lang w:val="af-ZA"/>
        </w:rPr>
        <w:t xml:space="preserve">Որակավորման և </w:t>
      </w:r>
      <w:r w:rsidR="000206DA" w:rsidRPr="006C76E7">
        <w:rPr>
          <w:rFonts w:ascii="GHEA Grapalat" w:hAnsi="GHEA Grapalat" w:cs="Sylfaen"/>
          <w:i/>
          <w:color w:val="000000" w:themeColor="text1"/>
          <w:sz w:val="20"/>
          <w:szCs w:val="20"/>
        </w:rPr>
        <w:t>պ</w:t>
      </w:r>
      <w:r w:rsidR="00096865" w:rsidRPr="006C76E7">
        <w:rPr>
          <w:rFonts w:ascii="GHEA Grapalat" w:hAnsi="GHEA Grapalat" w:cs="Sylfaen"/>
          <w:i/>
          <w:color w:val="000000" w:themeColor="text1"/>
          <w:sz w:val="20"/>
          <w:szCs w:val="20"/>
        </w:rPr>
        <w:t>այմանա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ապահովում</w:t>
      </w:r>
      <w:r w:rsidR="000206DA" w:rsidRPr="006C76E7">
        <w:rPr>
          <w:rFonts w:ascii="GHEA Grapalat" w:hAnsi="GHEA Grapalat" w:cs="Sylfaen"/>
          <w:i/>
          <w:color w:val="000000" w:themeColor="text1"/>
          <w:sz w:val="20"/>
          <w:szCs w:val="20"/>
        </w:rPr>
        <w:t>ներ</w:t>
      </w:r>
      <w:r w:rsidR="00096865" w:rsidRPr="006C76E7">
        <w:rPr>
          <w:rFonts w:ascii="GHEA Grapalat" w:hAnsi="GHEA Grapalat" w:cs="Sylfaen"/>
          <w:i/>
          <w:color w:val="000000" w:themeColor="text1"/>
          <w:sz w:val="20"/>
          <w:szCs w:val="20"/>
        </w:rPr>
        <w:t>ը</w:t>
      </w:r>
      <w:r w:rsidR="00096865" w:rsidRPr="006C76E7">
        <w:rPr>
          <w:rFonts w:ascii="GHEA Grapalat" w:hAnsi="GHEA Grapalat" w:cs="Times Armenian"/>
          <w:i/>
          <w:color w:val="000000" w:themeColor="text1"/>
          <w:sz w:val="20"/>
          <w:szCs w:val="20"/>
          <w:lang w:val="af-ZA"/>
        </w:rPr>
        <w:tab/>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00087A30"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չկայացած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հայտարարելը</w:t>
      </w:r>
      <w:r w:rsidRPr="006C76E7">
        <w:rPr>
          <w:rFonts w:ascii="GHEA Grapalat" w:hAnsi="GHEA Grapalat" w:cs="Times Armenian"/>
          <w:i/>
          <w:color w:val="000000" w:themeColor="text1"/>
          <w:sz w:val="20"/>
          <w:szCs w:val="20"/>
          <w:lang w:val="af-ZA"/>
        </w:rPr>
        <w:tab/>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00087A30" w:rsidRPr="006C76E7">
        <w:rPr>
          <w:rFonts w:ascii="GHEA Grapalat" w:hAnsi="GHEA Grapalat"/>
          <w:i/>
          <w:color w:val="000000" w:themeColor="text1"/>
          <w:sz w:val="20"/>
          <w:szCs w:val="20"/>
          <w:lang w:val="af-ZA"/>
        </w:rPr>
        <w:t>2</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Գնման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ործընթացի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ործողությունները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ընդունված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բողոքարկելու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իրավունքը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r w:rsidRPr="006C76E7">
        <w:rPr>
          <w:rFonts w:ascii="GHEA Grapalat" w:hAnsi="GHEA Grapalat" w:cs="Times Armenian"/>
          <w:i/>
          <w:color w:val="000000" w:themeColor="text1"/>
          <w:sz w:val="20"/>
          <w:szCs w:val="20"/>
          <w:lang w:val="af-ZA"/>
        </w:rPr>
        <w:tab/>
      </w:r>
    </w:p>
    <w:p w:rsidR="00096865" w:rsidRPr="006C76E7" w:rsidRDefault="00096865" w:rsidP="00533F56">
      <w:pPr>
        <w:jc w:val="both"/>
        <w:rPr>
          <w:rFonts w:ascii="GHEA Grapalat" w:hAnsi="GHEA Grapalat"/>
          <w:i/>
          <w:color w:val="000000" w:themeColor="text1"/>
          <w:sz w:val="20"/>
          <w:szCs w:val="20"/>
          <w:lang w:val="af-ZA"/>
        </w:rPr>
      </w:pPr>
    </w:p>
    <w:p w:rsidR="00096865" w:rsidRPr="006C76E7" w:rsidRDefault="00096865"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ՄԱՍ</w:t>
      </w:r>
      <w:r w:rsidRPr="006C76E7">
        <w:rPr>
          <w:rFonts w:ascii="GHEA Grapalat" w:hAnsi="GHEA Grapalat" w:cs="Times Armenian"/>
          <w:i/>
          <w:color w:val="000000" w:themeColor="text1"/>
          <w:sz w:val="20"/>
          <w:szCs w:val="20"/>
          <w:lang w:val="af-ZA"/>
        </w:rPr>
        <w:t xml:space="preserve">  II.  </w:t>
      </w:r>
      <w:r w:rsidR="00394A55" w:rsidRPr="006C76E7">
        <w:rPr>
          <w:rFonts w:ascii="GHEA Grapalat" w:hAnsi="GHEA Grapalat" w:cs="Sylfaen"/>
          <w:i/>
          <w:color w:val="000000" w:themeColor="text1"/>
          <w:sz w:val="20"/>
          <w:szCs w:val="20"/>
        </w:rPr>
        <w:t>ԳՆԱՆՇՄԱՆ</w:t>
      </w:r>
      <w:r w:rsidR="00394A55" w:rsidRPr="006C76E7">
        <w:rPr>
          <w:rFonts w:ascii="GHEA Grapalat" w:hAnsi="GHEA Grapalat" w:cs="Sylfaen"/>
          <w:i/>
          <w:color w:val="000000" w:themeColor="text1"/>
          <w:sz w:val="20"/>
          <w:szCs w:val="20"/>
          <w:lang w:val="af-ZA"/>
        </w:rPr>
        <w:t xml:space="preserve"> </w:t>
      </w:r>
      <w:r w:rsidR="00394A55" w:rsidRPr="006C76E7">
        <w:rPr>
          <w:rFonts w:ascii="GHEA Grapalat" w:hAnsi="GHEA Grapalat" w:cs="Sylfaen"/>
          <w:i/>
          <w:color w:val="000000" w:themeColor="text1"/>
          <w:sz w:val="20"/>
          <w:szCs w:val="20"/>
        </w:rPr>
        <w:t>ՀԱՐՑՄԱՆ</w:t>
      </w:r>
      <w:r w:rsidR="00394A55"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ՊԱՏՐԱՍՏԵԼՈՒ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ՀՐԱՀԱՆԳ</w:t>
      </w:r>
    </w:p>
    <w:p w:rsidR="00096865" w:rsidRPr="006C76E7" w:rsidRDefault="00096865" w:rsidP="00EF3662">
      <w:pPr>
        <w:ind w:firstLine="567"/>
        <w:jc w:val="both"/>
        <w:rPr>
          <w:rFonts w:ascii="GHEA Grapalat" w:hAnsi="GHEA Grapalat"/>
          <w:i/>
          <w:color w:val="000000" w:themeColor="text1"/>
          <w:sz w:val="20"/>
          <w:szCs w:val="20"/>
          <w:lang w:val="af-ZA"/>
        </w:rPr>
      </w:pP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ab/>
      </w:r>
      <w:r w:rsidRPr="006C76E7">
        <w:rPr>
          <w:rFonts w:ascii="GHEA Grapalat" w:hAnsi="GHEA Grapalat" w:cs="Sylfaen"/>
          <w:i/>
          <w:color w:val="000000" w:themeColor="text1"/>
          <w:sz w:val="20"/>
          <w:szCs w:val="20"/>
        </w:rPr>
        <w:t>Ընդհանուր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դրույթներ</w:t>
      </w:r>
      <w:r w:rsidRPr="006C76E7">
        <w:rPr>
          <w:rFonts w:ascii="GHEA Grapalat" w:hAnsi="GHEA Grapalat" w:cs="Times Armenian"/>
          <w:i/>
          <w:color w:val="000000" w:themeColor="text1"/>
          <w:sz w:val="20"/>
          <w:szCs w:val="20"/>
          <w:lang w:val="af-ZA"/>
        </w:rPr>
        <w:tab/>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2.</w:t>
      </w:r>
      <w:r w:rsidRPr="006C76E7">
        <w:rPr>
          <w:rFonts w:ascii="GHEA Grapalat" w:hAnsi="GHEA Grapalat"/>
          <w:i/>
          <w:color w:val="000000" w:themeColor="text1"/>
          <w:sz w:val="20"/>
          <w:szCs w:val="20"/>
          <w:lang w:val="af-ZA"/>
        </w:rPr>
        <w:tab/>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ab/>
      </w:r>
    </w:p>
    <w:p w:rsidR="00B375A2" w:rsidRPr="006C76E7" w:rsidRDefault="006F0D3F" w:rsidP="00B375A2">
      <w:pPr>
        <w:ind w:firstLine="1134"/>
        <w:jc w:val="both"/>
        <w:rPr>
          <w:rFonts w:ascii="GHEA Grapalat" w:hAnsi="GHEA Grapalat" w:cs="Times Armenian"/>
          <w:i/>
          <w:color w:val="000000" w:themeColor="text1"/>
          <w:sz w:val="20"/>
          <w:szCs w:val="20"/>
          <w:lang w:val="af-ZA"/>
        </w:rPr>
      </w:pPr>
      <w:r w:rsidRPr="006C76E7">
        <w:rPr>
          <w:rFonts w:ascii="GHEA Grapalat" w:hAnsi="GHEA Grapalat"/>
          <w:i/>
          <w:color w:val="000000" w:themeColor="text1"/>
          <w:sz w:val="20"/>
          <w:szCs w:val="20"/>
          <w:lang w:val="af-ZA"/>
        </w:rPr>
        <w:t>3</w:t>
      </w:r>
      <w:r w:rsidR="00096865" w:rsidRPr="006C76E7">
        <w:rPr>
          <w:rFonts w:ascii="GHEA Grapalat" w:hAnsi="GHEA Grapalat"/>
          <w:i/>
          <w:color w:val="000000" w:themeColor="text1"/>
          <w:sz w:val="20"/>
          <w:szCs w:val="20"/>
          <w:lang w:val="af-ZA"/>
        </w:rPr>
        <w:t>.</w:t>
      </w:r>
      <w:r w:rsidR="00096865" w:rsidRPr="006C76E7">
        <w:rPr>
          <w:rFonts w:ascii="GHEA Grapalat" w:hAnsi="GHEA Grapalat"/>
          <w:i/>
          <w:color w:val="000000" w:themeColor="text1"/>
          <w:sz w:val="20"/>
          <w:szCs w:val="20"/>
          <w:lang w:val="af-ZA"/>
        </w:rPr>
        <w:tab/>
      </w:r>
      <w:r w:rsidR="00096865" w:rsidRPr="006C76E7">
        <w:rPr>
          <w:rFonts w:ascii="GHEA Grapalat" w:hAnsi="GHEA Grapalat" w:cs="Sylfaen"/>
          <w:i/>
          <w:color w:val="000000" w:themeColor="text1"/>
          <w:sz w:val="20"/>
          <w:szCs w:val="20"/>
        </w:rPr>
        <w:t>Հավելվածներ</w:t>
      </w:r>
      <w:r w:rsidR="00BE01AE" w:rsidRPr="006C76E7">
        <w:rPr>
          <w:rFonts w:ascii="GHEA Grapalat" w:hAnsi="GHEA Grapalat" w:cs="Times Armenian"/>
          <w:i/>
          <w:color w:val="000000" w:themeColor="text1"/>
          <w:sz w:val="20"/>
          <w:szCs w:val="20"/>
          <w:lang w:val="af-ZA"/>
        </w:rPr>
        <w:t xml:space="preserve"> 1-</w:t>
      </w:r>
      <w:r w:rsidR="00334B2F" w:rsidRPr="006C76E7">
        <w:rPr>
          <w:rFonts w:ascii="GHEA Grapalat" w:hAnsi="GHEA Grapalat" w:cs="Times Armenian"/>
          <w:i/>
          <w:color w:val="000000" w:themeColor="text1"/>
          <w:sz w:val="20"/>
          <w:szCs w:val="20"/>
          <w:lang w:val="af-ZA"/>
        </w:rPr>
        <w:t>6</w:t>
      </w:r>
      <w:r w:rsidR="00096865" w:rsidRPr="006C76E7">
        <w:rPr>
          <w:rFonts w:ascii="GHEA Grapalat" w:hAnsi="GHEA Grapalat" w:cs="Times Armenian"/>
          <w:i/>
          <w:color w:val="000000" w:themeColor="text1"/>
          <w:sz w:val="20"/>
          <w:szCs w:val="20"/>
          <w:lang w:val="af-ZA"/>
        </w:rPr>
        <w:tab/>
      </w:r>
    </w:p>
    <w:p w:rsidR="00533F56" w:rsidRPr="006C76E7" w:rsidRDefault="00533F56" w:rsidP="00533F56">
      <w:pPr>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        </w:t>
      </w:r>
    </w:p>
    <w:p w:rsidR="00096865" w:rsidRPr="006C76E7" w:rsidRDefault="00533F56" w:rsidP="00533F56">
      <w:pPr>
        <w:jc w:val="both"/>
        <w:rPr>
          <w:rFonts w:ascii="GHEA Grapalat" w:hAnsi="GHEA Grapalat" w:cs="Times Armenian"/>
          <w:i/>
          <w:color w:val="000000" w:themeColor="text1"/>
          <w:sz w:val="20"/>
          <w:szCs w:val="20"/>
          <w:lang w:val="af-ZA"/>
        </w:rPr>
      </w:pPr>
      <w:r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rPr>
        <w:t>Սույն</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հրավերը</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տրամադրվում</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է</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լրումն</w:t>
      </w:r>
      <w:r w:rsidR="00096865" w:rsidRPr="006C76E7">
        <w:rPr>
          <w:rFonts w:ascii="GHEA Grapalat" w:hAnsi="GHEA Grapalat"/>
          <w:i/>
          <w:color w:val="000000" w:themeColor="text1"/>
          <w:sz w:val="20"/>
          <w:szCs w:val="20"/>
          <w:lang w:val="af-ZA"/>
        </w:rPr>
        <w:t xml:space="preserve"> </w:t>
      </w:r>
      <w:r w:rsidR="00D955A2" w:rsidRPr="006C76E7">
        <w:rPr>
          <w:rFonts w:ascii="GHEA Grapalat" w:hAnsi="GHEA Grapalat"/>
          <w:i/>
          <w:color w:val="000000" w:themeColor="text1"/>
          <w:sz w:val="20"/>
          <w:szCs w:val="20"/>
          <w:lang w:val="af-ZA"/>
        </w:rPr>
        <w:t xml:space="preserve">ՏՄԱՀ-ԳՀԱՊՁԲ-21/37 </w:t>
      </w:r>
      <w:r w:rsidR="00096865" w:rsidRPr="006C76E7">
        <w:rPr>
          <w:rFonts w:ascii="GHEA Grapalat" w:hAnsi="GHEA Grapalat" w:cs="Sylfaen"/>
          <w:i/>
          <w:color w:val="000000" w:themeColor="text1"/>
          <w:sz w:val="20"/>
          <w:szCs w:val="20"/>
        </w:rPr>
        <w:t>ծածկա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րով</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rPr>
        <w:t>անցկացվող</w:t>
      </w:r>
      <w:r w:rsidR="00096865" w:rsidRPr="006C76E7">
        <w:rPr>
          <w:rFonts w:ascii="GHEA Grapalat" w:hAnsi="GHEA Grapalat" w:cs="Times Armenian"/>
          <w:i/>
          <w:color w:val="000000" w:themeColor="text1"/>
          <w:sz w:val="20"/>
          <w:szCs w:val="20"/>
          <w:lang w:val="af-ZA"/>
        </w:rPr>
        <w:t xml:space="preserve"> </w:t>
      </w:r>
      <w:r w:rsidR="00B8488D" w:rsidRPr="006C76E7">
        <w:rPr>
          <w:rFonts w:ascii="GHEA Grapalat" w:hAnsi="GHEA Grapalat" w:cs="Sylfaen"/>
          <w:i/>
          <w:color w:val="000000" w:themeColor="text1"/>
          <w:sz w:val="20"/>
          <w:szCs w:val="20"/>
        </w:rPr>
        <w:t>գնանշման</w:t>
      </w:r>
      <w:r w:rsidR="00B8488D" w:rsidRPr="006C76E7">
        <w:rPr>
          <w:rFonts w:ascii="GHEA Grapalat" w:hAnsi="GHEA Grapalat" w:cs="Sylfaen"/>
          <w:i/>
          <w:color w:val="000000" w:themeColor="text1"/>
          <w:sz w:val="20"/>
          <w:szCs w:val="20"/>
          <w:lang w:val="af-ZA"/>
        </w:rPr>
        <w:t xml:space="preserve"> </w:t>
      </w:r>
      <w:r w:rsidR="00B8488D" w:rsidRPr="006C76E7">
        <w:rPr>
          <w:rFonts w:ascii="GHEA Grapalat" w:hAnsi="GHEA Grapalat" w:cs="Sylfaen"/>
          <w:i/>
          <w:color w:val="000000" w:themeColor="text1"/>
          <w:sz w:val="20"/>
          <w:szCs w:val="20"/>
        </w:rPr>
        <w:t>հարցման</w:t>
      </w:r>
      <w:r w:rsidR="00B8488D"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Times Armenian"/>
          <w:i/>
          <w:color w:val="000000" w:themeColor="text1"/>
          <w:sz w:val="20"/>
          <w:szCs w:val="20"/>
          <w:lang w:val="af-ZA"/>
        </w:rPr>
        <w:t>(</w:t>
      </w:r>
      <w:r w:rsidR="00096865" w:rsidRPr="006C76E7">
        <w:rPr>
          <w:rFonts w:ascii="GHEA Grapalat" w:hAnsi="GHEA Grapalat" w:cs="Sylfaen"/>
          <w:i/>
          <w:color w:val="000000" w:themeColor="text1"/>
          <w:sz w:val="20"/>
          <w:szCs w:val="20"/>
        </w:rPr>
        <w:t>այսուհետև</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ընթացակար</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հայտարարության</w:t>
      </w:r>
      <w:r w:rsidR="004D5671" w:rsidRPr="006C76E7">
        <w:rPr>
          <w:rFonts w:ascii="GHEA Grapalat" w:hAnsi="GHEA Grapalat" w:cs="Times Armenian"/>
          <w:i/>
          <w:color w:val="000000" w:themeColor="text1"/>
          <w:sz w:val="20"/>
          <w:szCs w:val="20"/>
          <w:lang w:val="af-ZA"/>
        </w:rPr>
        <w:t>։</w:t>
      </w:r>
    </w:p>
    <w:p w:rsidR="00096865" w:rsidRPr="006C76E7" w:rsidRDefault="00096865" w:rsidP="00BD57B2">
      <w:pPr>
        <w:shd w:val="clear" w:color="auto" w:fill="FFFFFF"/>
        <w:ind w:firstLine="375"/>
        <w:jc w:val="center"/>
        <w:rPr>
          <w:rFonts w:ascii="Arial Unicode" w:hAnsi="Arial Unicode"/>
          <w:bCs/>
          <w:i/>
          <w:color w:val="000000" w:themeColor="text1"/>
          <w:sz w:val="20"/>
          <w:szCs w:val="20"/>
          <w:lang w:val="af-ZA"/>
        </w:rPr>
      </w:pP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կազմվել</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օրենսդրության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այդ</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թվում</w:t>
      </w:r>
      <w:r w:rsidRPr="006C76E7">
        <w:rPr>
          <w:rFonts w:ascii="GHEA Grapalat" w:hAnsi="GHEA Grapalat" w:cs="Times Armenian"/>
          <w:i/>
          <w:color w:val="000000" w:themeColor="text1"/>
          <w:sz w:val="20"/>
          <w:szCs w:val="20"/>
          <w:lang w:val="af-ZA"/>
        </w:rPr>
        <w:t>`</w:t>
      </w:r>
      <w:r w:rsidRPr="006C76E7">
        <w:rPr>
          <w:rFonts w:ascii="GHEA Grapalat" w:hAnsi="GHEA Grapalat"/>
          <w:i/>
          <w:color w:val="000000" w:themeColor="text1"/>
          <w:sz w:val="20"/>
          <w:szCs w:val="20"/>
          <w:lang w:val="af-ZA"/>
        </w:rPr>
        <w:t xml:space="preserve"> </w:t>
      </w:r>
      <w:r w:rsidR="00A76C15"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rPr>
        <w:t>Գնումների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00A76C15" w:rsidRPr="006C76E7">
        <w:rPr>
          <w:rFonts w:ascii="GHEA Grapalat" w:hAnsi="GHEA Grapalat"/>
          <w:i/>
          <w:color w:val="000000" w:themeColor="text1"/>
          <w:sz w:val="20"/>
          <w:szCs w:val="20"/>
          <w:lang w:val="af-ZA"/>
        </w:rPr>
        <w:t>»</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ՀՀ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օրենքի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այսուհետ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Օրենք</w:t>
      </w:r>
      <w:r w:rsidRPr="006C76E7">
        <w:rPr>
          <w:rFonts w:ascii="GHEA Grapalat" w:hAnsi="GHEA Grapalat" w:cs="Times Armenian"/>
          <w:i/>
          <w:color w:val="000000" w:themeColor="text1"/>
          <w:sz w:val="20"/>
          <w:szCs w:val="20"/>
          <w:lang w:val="af-ZA"/>
        </w:rPr>
        <w:t>)</w:t>
      </w:r>
      <w:r w:rsidR="00C43524" w:rsidRPr="006C76E7">
        <w:rPr>
          <w:rFonts w:ascii="GHEA Grapalat" w:hAnsi="GHEA Grapalat" w:cs="Times Armenian"/>
          <w:i/>
          <w:color w:val="000000" w:themeColor="text1"/>
          <w:sz w:val="20"/>
          <w:szCs w:val="20"/>
          <w:lang w:val="af-ZA"/>
        </w:rPr>
        <w:t>,</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կառավարության</w:t>
      </w:r>
      <w:r w:rsidRPr="006C76E7">
        <w:rPr>
          <w:rFonts w:ascii="GHEA Grapalat" w:hAnsi="GHEA Grapalat" w:cs="Times Armenian"/>
          <w:i/>
          <w:color w:val="000000" w:themeColor="text1"/>
          <w:sz w:val="20"/>
          <w:szCs w:val="20"/>
          <w:lang w:val="af-ZA"/>
        </w:rPr>
        <w:t xml:space="preserve"> 201</w:t>
      </w:r>
      <w:r w:rsidR="00955E87" w:rsidRPr="006C76E7">
        <w:rPr>
          <w:rFonts w:ascii="GHEA Grapalat" w:hAnsi="GHEA Grapalat" w:cs="Times Armenian"/>
          <w:i/>
          <w:color w:val="000000" w:themeColor="text1"/>
          <w:sz w:val="20"/>
          <w:szCs w:val="20"/>
          <w:lang w:val="af-ZA"/>
        </w:rPr>
        <w:t>7</w:t>
      </w:r>
      <w:r w:rsidRPr="006C76E7">
        <w:rPr>
          <w:rFonts w:ascii="GHEA Grapalat" w:hAnsi="GHEA Grapalat" w:cs="Sylfaen"/>
          <w:i/>
          <w:color w:val="000000" w:themeColor="text1"/>
          <w:sz w:val="20"/>
          <w:szCs w:val="20"/>
        </w:rPr>
        <w:t>թ</w:t>
      </w:r>
      <w:r w:rsidRPr="006C76E7">
        <w:rPr>
          <w:rFonts w:ascii="GHEA Grapalat" w:hAnsi="GHEA Grapalat" w:cs="Times Armenian"/>
          <w:i/>
          <w:color w:val="000000" w:themeColor="text1"/>
          <w:sz w:val="20"/>
          <w:szCs w:val="20"/>
          <w:lang w:val="af-ZA"/>
        </w:rPr>
        <w:t>.</w:t>
      </w:r>
      <w:r w:rsidR="009F18D0" w:rsidRPr="006C76E7">
        <w:rPr>
          <w:rFonts w:ascii="GHEA Grapalat" w:hAnsi="GHEA Grapalat" w:cs="Times Armenian"/>
          <w:i/>
          <w:color w:val="000000" w:themeColor="text1"/>
          <w:sz w:val="20"/>
          <w:szCs w:val="20"/>
          <w:lang w:val="af-ZA"/>
        </w:rPr>
        <w:t xml:space="preserve"> մայիսի 4-ի </w:t>
      </w:r>
      <w:r w:rsidRPr="006C76E7">
        <w:rPr>
          <w:rFonts w:ascii="GHEA Grapalat" w:hAnsi="GHEA Grapalat" w:cs="Times Armenian"/>
          <w:i/>
          <w:color w:val="000000" w:themeColor="text1"/>
          <w:sz w:val="20"/>
          <w:szCs w:val="20"/>
          <w:lang w:val="af-ZA"/>
        </w:rPr>
        <w:t xml:space="preserve">N </w:t>
      </w:r>
      <w:r w:rsidR="009F18D0" w:rsidRPr="006C76E7">
        <w:rPr>
          <w:rFonts w:ascii="GHEA Grapalat" w:hAnsi="GHEA Grapalat" w:cs="Times Armenian"/>
          <w:i/>
          <w:color w:val="000000" w:themeColor="text1"/>
          <w:sz w:val="20"/>
          <w:szCs w:val="20"/>
          <w:lang w:val="af-ZA"/>
        </w:rPr>
        <w:t>526-</w:t>
      </w:r>
      <w:r w:rsidRPr="006C76E7">
        <w:rPr>
          <w:rFonts w:ascii="GHEA Grapalat" w:hAnsi="GHEA Grapalat" w:cs="Sylfaen"/>
          <w:i/>
          <w:color w:val="000000" w:themeColor="text1"/>
          <w:sz w:val="20"/>
          <w:szCs w:val="20"/>
        </w:rPr>
        <w:t>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որոշմամբ</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հաստատված</w:t>
      </w:r>
      <w:r w:rsidRPr="006C76E7">
        <w:rPr>
          <w:rFonts w:ascii="GHEA Grapalat" w:hAnsi="GHEA Grapalat" w:cs="Times Armenian"/>
          <w:i/>
          <w:color w:val="000000" w:themeColor="text1"/>
          <w:sz w:val="20"/>
          <w:szCs w:val="20"/>
          <w:lang w:val="af-ZA"/>
        </w:rPr>
        <w:t xml:space="preserve"> </w:t>
      </w:r>
      <w:r w:rsidR="00A76C15" w:rsidRPr="006C76E7">
        <w:rPr>
          <w:rFonts w:ascii="GHEA Grapalat" w:hAnsi="GHEA Grapalat" w:cs="Times Armenian"/>
          <w:i/>
          <w:color w:val="000000" w:themeColor="text1"/>
          <w:sz w:val="20"/>
          <w:szCs w:val="20"/>
          <w:lang w:val="af-ZA"/>
        </w:rPr>
        <w:t>«</w:t>
      </w:r>
      <w:r w:rsidRPr="006C76E7">
        <w:rPr>
          <w:rFonts w:ascii="GHEA Grapalat" w:hAnsi="GHEA Grapalat" w:cs="Sylfaen"/>
          <w:i/>
          <w:color w:val="000000" w:themeColor="text1"/>
          <w:sz w:val="20"/>
          <w:szCs w:val="20"/>
        </w:rPr>
        <w:t>Գնումների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ործընթացի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կազմակերպման</w:t>
      </w:r>
      <w:r w:rsidR="003C53D4" w:rsidRPr="006C76E7">
        <w:rPr>
          <w:rFonts w:ascii="GHEA Grapalat" w:hAnsi="GHEA Grapalat"/>
          <w:i/>
          <w:color w:val="000000" w:themeColor="text1"/>
          <w:sz w:val="20"/>
          <w:szCs w:val="20"/>
          <w:lang w:val="af-ZA"/>
        </w:rPr>
        <w:t>»</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այսուհետ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Times Armenian"/>
          <w:i/>
          <w:color w:val="000000" w:themeColor="text1"/>
          <w:sz w:val="20"/>
          <w:szCs w:val="20"/>
          <w:lang w:val="af-ZA"/>
        </w:rPr>
        <w:t>)</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ՀՀ</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կառավարության</w:t>
      </w:r>
      <w:r w:rsidR="00F40D4D" w:rsidRPr="006C76E7">
        <w:rPr>
          <w:rFonts w:ascii="GHEA Grapalat" w:hAnsi="GHEA Grapalat" w:cs="Times Armenian"/>
          <w:i/>
          <w:color w:val="000000" w:themeColor="text1"/>
          <w:sz w:val="20"/>
          <w:szCs w:val="20"/>
          <w:lang w:val="af-ZA"/>
        </w:rPr>
        <w:t xml:space="preserve"> 201</w:t>
      </w:r>
      <w:r w:rsidR="00955E87" w:rsidRPr="006C76E7">
        <w:rPr>
          <w:rFonts w:ascii="GHEA Grapalat" w:hAnsi="GHEA Grapalat" w:cs="Times Armenian"/>
          <w:i/>
          <w:color w:val="000000" w:themeColor="text1"/>
          <w:sz w:val="20"/>
          <w:szCs w:val="20"/>
          <w:lang w:val="af-ZA"/>
        </w:rPr>
        <w:t>7</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թվականի</w:t>
      </w:r>
      <w:r w:rsidR="00F40D4D" w:rsidRPr="006C76E7">
        <w:rPr>
          <w:rFonts w:ascii="GHEA Grapalat" w:hAnsi="GHEA Grapalat" w:cs="Times Armenian"/>
          <w:i/>
          <w:color w:val="000000" w:themeColor="text1"/>
          <w:sz w:val="20"/>
          <w:szCs w:val="20"/>
          <w:lang w:val="af-ZA"/>
        </w:rPr>
        <w:t xml:space="preserve"> </w:t>
      </w:r>
      <w:r w:rsidR="00955E87" w:rsidRPr="006C76E7">
        <w:rPr>
          <w:rFonts w:ascii="GHEA Grapalat" w:hAnsi="GHEA Grapalat" w:cs="Times Armenian"/>
          <w:i/>
          <w:color w:val="000000" w:themeColor="text1"/>
          <w:sz w:val="20"/>
          <w:szCs w:val="20"/>
        </w:rPr>
        <w:t>ապրիլ</w:t>
      </w:r>
      <w:r w:rsidR="00F40D4D" w:rsidRPr="006C76E7">
        <w:rPr>
          <w:rFonts w:ascii="GHEA Grapalat" w:hAnsi="GHEA Grapalat" w:cs="Times Armenian"/>
          <w:i/>
          <w:color w:val="000000" w:themeColor="text1"/>
          <w:sz w:val="20"/>
          <w:szCs w:val="20"/>
        </w:rPr>
        <w:t>ի</w:t>
      </w:r>
      <w:r w:rsidR="00F40D4D" w:rsidRPr="006C76E7">
        <w:rPr>
          <w:rFonts w:ascii="GHEA Grapalat" w:hAnsi="GHEA Grapalat" w:cs="Times Armenian"/>
          <w:i/>
          <w:color w:val="000000" w:themeColor="text1"/>
          <w:sz w:val="20"/>
          <w:szCs w:val="20"/>
          <w:lang w:val="af-ZA"/>
        </w:rPr>
        <w:t xml:space="preserve"> </w:t>
      </w:r>
      <w:r w:rsidR="00955E87" w:rsidRPr="006C76E7">
        <w:rPr>
          <w:rFonts w:ascii="GHEA Grapalat" w:hAnsi="GHEA Grapalat" w:cs="Times Armenian"/>
          <w:i/>
          <w:color w:val="000000" w:themeColor="text1"/>
          <w:sz w:val="20"/>
          <w:szCs w:val="20"/>
          <w:lang w:val="af-ZA"/>
        </w:rPr>
        <w:t>6</w:t>
      </w:r>
      <w:r w:rsidR="00F40D4D" w:rsidRPr="006C76E7">
        <w:rPr>
          <w:rFonts w:ascii="GHEA Grapalat" w:hAnsi="GHEA Grapalat" w:cs="Times Armenian"/>
          <w:i/>
          <w:color w:val="000000" w:themeColor="text1"/>
          <w:sz w:val="20"/>
          <w:szCs w:val="20"/>
          <w:lang w:val="af-ZA"/>
        </w:rPr>
        <w:t>-</w:t>
      </w:r>
      <w:r w:rsidR="00F40D4D" w:rsidRPr="006C76E7">
        <w:rPr>
          <w:rFonts w:ascii="GHEA Grapalat" w:hAnsi="GHEA Grapalat" w:cs="Times Armenian"/>
          <w:i/>
          <w:color w:val="000000" w:themeColor="text1"/>
          <w:sz w:val="20"/>
          <w:szCs w:val="20"/>
        </w:rPr>
        <w:t>ի</w:t>
      </w:r>
      <w:r w:rsidR="00F40D4D" w:rsidRPr="006C76E7">
        <w:rPr>
          <w:rFonts w:ascii="GHEA Grapalat" w:hAnsi="GHEA Grapalat" w:cs="Times Armenian"/>
          <w:i/>
          <w:color w:val="000000" w:themeColor="text1"/>
          <w:sz w:val="20"/>
          <w:szCs w:val="20"/>
          <w:lang w:val="af-ZA"/>
        </w:rPr>
        <w:t xml:space="preserve"> N </w:t>
      </w:r>
      <w:r w:rsidR="00955E87" w:rsidRPr="006C76E7">
        <w:rPr>
          <w:rFonts w:ascii="GHEA Grapalat" w:hAnsi="GHEA Grapalat" w:cs="Times Armenian"/>
          <w:i/>
          <w:color w:val="000000" w:themeColor="text1"/>
          <w:sz w:val="20"/>
          <w:szCs w:val="20"/>
          <w:lang w:val="af-ZA"/>
        </w:rPr>
        <w:t>386</w:t>
      </w:r>
      <w:r w:rsidR="00F40D4D" w:rsidRPr="006C76E7">
        <w:rPr>
          <w:rFonts w:ascii="GHEA Grapalat" w:hAnsi="GHEA Grapalat" w:cs="Times Armenian"/>
          <w:i/>
          <w:color w:val="000000" w:themeColor="text1"/>
          <w:sz w:val="20"/>
          <w:szCs w:val="20"/>
          <w:lang w:val="af-ZA"/>
        </w:rPr>
        <w:t>-</w:t>
      </w:r>
      <w:r w:rsidR="00F40D4D" w:rsidRPr="006C76E7">
        <w:rPr>
          <w:rFonts w:ascii="GHEA Grapalat" w:hAnsi="GHEA Grapalat" w:cs="Times Armenian"/>
          <w:i/>
          <w:color w:val="000000" w:themeColor="text1"/>
          <w:sz w:val="20"/>
          <w:szCs w:val="20"/>
        </w:rPr>
        <w:t>Ն</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որոշմամբ</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հաստատված</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i/>
          <w:color w:val="000000" w:themeColor="text1"/>
          <w:sz w:val="20"/>
          <w:szCs w:val="20"/>
          <w:lang w:val="af-ZA"/>
        </w:rPr>
        <w:t>«</w:t>
      </w:r>
      <w:r w:rsidR="004E144F" w:rsidRPr="006C76E7">
        <w:rPr>
          <w:rFonts w:ascii="GHEA Grapalat" w:hAnsi="GHEA Grapalat"/>
          <w:i/>
          <w:color w:val="000000" w:themeColor="text1"/>
          <w:sz w:val="20"/>
          <w:szCs w:val="20"/>
          <w:lang w:val="af-ZA"/>
        </w:rPr>
        <w:t>Է</w:t>
      </w:r>
      <w:r w:rsidR="00F40D4D" w:rsidRPr="006C76E7">
        <w:rPr>
          <w:rFonts w:ascii="GHEA Grapalat" w:hAnsi="GHEA Grapalat"/>
          <w:i/>
          <w:color w:val="000000" w:themeColor="text1"/>
          <w:sz w:val="20"/>
          <w:szCs w:val="20"/>
          <w:lang w:val="af-ZA"/>
        </w:rPr>
        <w:t>լեկտրոնային  ձևով գնումների կատարման» կարգի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այլ</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իրավական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ակտերի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պահանջներին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համապատասխան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նպատակ</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Pr>
          <w:rFonts w:ascii="GHEA Grapalat" w:hAnsi="GHEA Grapalat" w:cs="Times Armenian"/>
          <w:i/>
          <w:color w:val="000000" w:themeColor="text1"/>
          <w:sz w:val="20"/>
          <w:szCs w:val="20"/>
          <w:lang w:val="af-ZA"/>
        </w:rPr>
        <w:t xml:space="preserve"> </w:t>
      </w:r>
      <w:r w:rsidR="00B8488D" w:rsidRPr="006C76E7">
        <w:rPr>
          <w:rFonts w:ascii="GHEA Grapalat" w:hAnsi="GHEA Grapalat"/>
          <w:i/>
          <w:color w:val="000000" w:themeColor="text1"/>
          <w:sz w:val="20"/>
          <w:szCs w:val="20"/>
          <w:lang w:val="af-ZA"/>
        </w:rPr>
        <w:t>«</w:t>
      </w:r>
      <w:r w:rsidR="00B8488D" w:rsidRPr="006C76E7">
        <w:rPr>
          <w:rFonts w:ascii="GHEA Grapalat" w:hAnsi="GHEA Grapalat" w:cs="Times Armenian"/>
          <w:i/>
          <w:color w:val="000000" w:themeColor="text1"/>
          <w:sz w:val="20"/>
          <w:szCs w:val="20"/>
          <w:lang w:val="af-ZA"/>
        </w:rPr>
        <w:t>ԱՅՐՈՒՄԻ ՀԱՄԱՅՆՔԱՊԵՏԱՐԱՆ</w:t>
      </w:r>
      <w:r w:rsidR="00B8488D" w:rsidRPr="006C76E7">
        <w:rPr>
          <w:rFonts w:ascii="GHEA Grapalat" w:hAnsi="GHEA Grapalat"/>
          <w:i/>
          <w:color w:val="000000" w:themeColor="text1"/>
          <w:sz w:val="20"/>
          <w:szCs w:val="20"/>
          <w:lang w:val="af-ZA"/>
        </w:rPr>
        <w:t>»-</w:t>
      </w:r>
      <w:r w:rsidR="00B8488D" w:rsidRPr="006C76E7">
        <w:rPr>
          <w:rFonts w:ascii="GHEA Grapalat" w:hAnsi="GHEA Grapalat"/>
          <w:i/>
          <w:color w:val="000000" w:themeColor="text1"/>
          <w:sz w:val="20"/>
          <w:szCs w:val="20"/>
        </w:rPr>
        <w:t>ի</w:t>
      </w:r>
      <w:r w:rsidR="00A00E74" w:rsidRPr="006C76E7">
        <w:rPr>
          <w:rFonts w:ascii="GHEA Grapalat" w:hAnsi="GHEA Grapalat"/>
          <w:i/>
          <w:color w:val="000000" w:themeColor="text1"/>
          <w:sz w:val="20"/>
          <w:szCs w:val="20"/>
          <w:lang w:val="af-ZA"/>
        </w:rPr>
        <w:t xml:space="preserve"> </w:t>
      </w:r>
      <w:r w:rsidR="00A00E74" w:rsidRPr="006C76E7">
        <w:rPr>
          <w:rFonts w:ascii="GHEA Grapalat" w:hAnsi="GHEA Grapalat" w:cs="Times Armenian"/>
          <w:i/>
          <w:color w:val="000000" w:themeColor="text1"/>
          <w:sz w:val="20"/>
          <w:szCs w:val="20"/>
          <w:lang w:val="af-ZA"/>
        </w:rPr>
        <w:t>(</w:t>
      </w:r>
      <w:r w:rsidR="00A00E74" w:rsidRPr="006C76E7">
        <w:rPr>
          <w:rFonts w:ascii="GHEA Grapalat" w:hAnsi="GHEA Grapalat" w:cs="Sylfaen"/>
          <w:i/>
          <w:color w:val="000000" w:themeColor="text1"/>
          <w:sz w:val="20"/>
          <w:szCs w:val="20"/>
        </w:rPr>
        <w:t>այսուհետ</w:t>
      </w:r>
      <w:r w:rsidR="00A00E74" w:rsidRPr="006C76E7">
        <w:rPr>
          <w:rFonts w:ascii="GHEA Grapalat" w:hAnsi="GHEA Grapalat" w:cs="Times Armenian"/>
          <w:i/>
          <w:color w:val="000000" w:themeColor="text1"/>
          <w:sz w:val="20"/>
          <w:szCs w:val="20"/>
          <w:lang w:val="af-ZA"/>
        </w:rPr>
        <w:t xml:space="preserve">` </w:t>
      </w:r>
      <w:r w:rsidR="00A00E74" w:rsidRPr="006C76E7">
        <w:rPr>
          <w:rFonts w:ascii="GHEA Grapalat" w:hAnsi="GHEA Grapalat" w:cs="Sylfaen"/>
          <w:i/>
          <w:color w:val="000000" w:themeColor="text1"/>
          <w:sz w:val="20"/>
          <w:szCs w:val="20"/>
        </w:rPr>
        <w:t>պատվիրատու</w:t>
      </w:r>
      <w:r w:rsidR="00A00E74" w:rsidRPr="006C76E7">
        <w:rPr>
          <w:rFonts w:ascii="GHEA Grapalat" w:hAnsi="GHEA Grapalat" w:cs="Times Armenian"/>
          <w:i/>
          <w:color w:val="000000" w:themeColor="text1"/>
          <w:sz w:val="20"/>
          <w:szCs w:val="20"/>
          <w:lang w:val="af-ZA"/>
        </w:rPr>
        <w:t>)</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կողմից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ին</w:t>
      </w:r>
      <w:r w:rsidR="000604CF"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մտադրություն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ունեցող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անձանց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այսուհետ</w:t>
      </w:r>
      <w:r w:rsidRPr="006C76E7">
        <w:rPr>
          <w:rFonts w:ascii="GHEA Grapalat" w:hAnsi="GHEA Grapalat" w:cs="Times Armenian"/>
          <w:i/>
          <w:color w:val="000000" w:themeColor="text1"/>
          <w:sz w:val="20"/>
          <w:szCs w:val="20"/>
          <w:lang w:val="af-ZA"/>
        </w:rPr>
        <w:t xml:space="preserve">`  </w:t>
      </w:r>
      <w:r w:rsidR="003D0075" w:rsidRPr="006C76E7">
        <w:rPr>
          <w:rFonts w:ascii="GHEA Grapalat" w:hAnsi="GHEA Grapalat" w:cs="Sylfaen"/>
          <w:i/>
          <w:color w:val="000000" w:themeColor="text1"/>
          <w:sz w:val="20"/>
          <w:szCs w:val="20"/>
        </w:rPr>
        <w:t>մ</w:t>
      </w:r>
      <w:r w:rsidRPr="006C76E7">
        <w:rPr>
          <w:rFonts w:ascii="GHEA Grapalat" w:hAnsi="GHEA Grapalat" w:cs="Sylfaen"/>
          <w:i/>
          <w:color w:val="000000" w:themeColor="text1"/>
          <w:sz w:val="20"/>
          <w:szCs w:val="20"/>
        </w:rPr>
        <w:t>ասնակից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տեղեկացնելու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պայմանների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առարկայի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անցկացման</w:t>
      </w:r>
      <w:r w:rsidRPr="006C76E7">
        <w:rPr>
          <w:rFonts w:ascii="GHEA Grapalat" w:hAnsi="GHEA Grapalat" w:cs="Times Armenian"/>
          <w:i/>
          <w:color w:val="000000" w:themeColor="text1"/>
          <w:sz w:val="20"/>
          <w:szCs w:val="20"/>
          <w:lang w:val="af-ZA"/>
        </w:rPr>
        <w:t xml:space="preserve">, </w:t>
      </w:r>
      <w:r w:rsidR="002E7EE1" w:rsidRPr="006C76E7">
        <w:rPr>
          <w:rFonts w:ascii="GHEA Grapalat" w:hAnsi="GHEA Grapalat" w:cs="Sylfaen"/>
          <w:i/>
          <w:color w:val="000000" w:themeColor="text1"/>
          <w:sz w:val="20"/>
          <w:szCs w:val="20"/>
          <w:lang w:val="hy-AM"/>
        </w:rPr>
        <w:t>ընտրված մասնակցին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որոշելու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նրա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պայմանա</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կնքելու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ինչպես</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նաև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օժանդակելու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պատրաստելիս</w:t>
      </w:r>
      <w:r w:rsidR="004D5671" w:rsidRPr="006C76E7">
        <w:rPr>
          <w:rFonts w:ascii="GHEA Grapalat" w:hAnsi="GHEA Grapalat" w:cs="Times Armenian"/>
          <w:i/>
          <w:color w:val="000000" w:themeColor="text1"/>
          <w:sz w:val="20"/>
          <w:szCs w:val="20"/>
          <w:lang w:val="af-ZA"/>
        </w:rPr>
        <w:t>։</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Հայտեր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w:t>
      </w:r>
      <w:r w:rsidRPr="006C76E7">
        <w:rPr>
          <w:rFonts w:ascii="GHEA Grapalat" w:hAnsi="GHEA Grapalat" w:cs="Times Armenian"/>
          <w:i/>
          <w:color w:val="000000" w:themeColor="text1"/>
          <w:sz w:val="20"/>
          <w:szCs w:val="20"/>
          <w:lang w:val="af-ZA"/>
        </w:rPr>
        <w:t xml:space="preserve"> </w:t>
      </w:r>
      <w:r w:rsidR="00070DBB" w:rsidRPr="006C76E7">
        <w:rPr>
          <w:rFonts w:ascii="GHEA Grapalat" w:hAnsi="GHEA Grapalat" w:cs="Times Armenian"/>
          <w:i/>
          <w:color w:val="000000" w:themeColor="text1"/>
          <w:sz w:val="20"/>
          <w:szCs w:val="20"/>
          <w:lang w:val="af-ZA"/>
        </w:rPr>
        <w:t xml:space="preserve">համակարգում </w:t>
      </w:r>
      <w:r w:rsidR="00753E6E" w:rsidRPr="006C76E7">
        <w:rPr>
          <w:rFonts w:ascii="GHEA Grapalat" w:hAnsi="GHEA Grapalat" w:cs="Sylfaen"/>
          <w:i/>
          <w:color w:val="000000" w:themeColor="text1"/>
          <w:sz w:val="20"/>
          <w:szCs w:val="20"/>
        </w:rPr>
        <w:t>գրանցված</w:t>
      </w:r>
      <w:r w:rsidR="00753E6E"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բոլոր</w:t>
      </w:r>
      <w:r w:rsidR="00B2681D"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անձիք</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անկախ</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նրանց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օտարերկրյա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ֆիզիկական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անձ</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կազմակերպություն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քաղաքացիություն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անձ</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լինելու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հան</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ամանքից</w:t>
      </w:r>
      <w:r w:rsidR="004D5671" w:rsidRPr="006C76E7">
        <w:rPr>
          <w:rFonts w:ascii="GHEA Grapalat" w:hAnsi="GHEA Grapalat" w:cs="Times Armenian"/>
          <w:i/>
          <w:color w:val="000000" w:themeColor="text1"/>
          <w:sz w:val="20"/>
          <w:szCs w:val="20"/>
          <w:lang w:val="af-ZA"/>
        </w:rPr>
        <w:t>։</w:t>
      </w:r>
    </w:p>
    <w:p w:rsidR="00926875" w:rsidRPr="006C76E7" w:rsidRDefault="00926875"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ru-RU"/>
        </w:rPr>
        <w:t>Համակարգում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որպես</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մ</w:t>
      </w:r>
      <w:r w:rsidRPr="006C76E7">
        <w:rPr>
          <w:rFonts w:ascii="GHEA Grapalat" w:hAnsi="GHEA Grapalat" w:cs="Sylfaen"/>
          <w:i/>
          <w:color w:val="000000" w:themeColor="text1"/>
          <w:lang w:val="ru-RU"/>
        </w:rPr>
        <w:t>ասնակից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գրանցվելու</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նպատակով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անձը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գործում</w:t>
      </w:r>
      <w:r w:rsidRPr="006C76E7">
        <w:rPr>
          <w:rFonts w:ascii="GHEA Grapalat" w:hAnsi="GHEA Grapalat" w:cs="Sylfaen"/>
          <w:i/>
          <w:color w:val="000000" w:themeColor="text1"/>
        </w:rPr>
        <w:t xml:space="preserve"> www.armeps.am </w:t>
      </w:r>
      <w:r w:rsidRPr="006C76E7">
        <w:rPr>
          <w:rFonts w:ascii="GHEA Grapalat" w:hAnsi="GHEA Grapalat" w:cs="Sylfaen"/>
          <w:i/>
          <w:color w:val="000000" w:themeColor="text1"/>
          <w:lang w:val="en-US"/>
        </w:rPr>
        <w:t>հասցեով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գործող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ինտերնետային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կայք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և</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լրացնում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համապատասխան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պահանջվող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տեղեկատվությունը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որից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հետո</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գրանցումը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հաստատելու</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նպատակով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էլեկտրոնային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փոստի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միջոցով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ստացված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թվի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և</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տառերի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կոմբինացիան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մուտքագրում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Նշված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տ</w:t>
      </w:r>
      <w:r w:rsidRPr="006C76E7">
        <w:rPr>
          <w:rFonts w:ascii="GHEA Grapalat" w:hAnsi="GHEA Grapalat" w:cs="Sylfaen"/>
          <w:i/>
          <w:color w:val="000000" w:themeColor="text1"/>
          <w:lang w:val="ru-RU"/>
        </w:rPr>
        <w:t>եղեկատվությունը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ճիշտ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գրե</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լու</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հետո</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անձը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համարվում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մասնակից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ինչի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ավտոմատ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եղանակով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ստանում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ծանուցում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Մասնակցի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գրանցումն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ավտոմատ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եղանակով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համարվում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չեղյալ</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եթե</w:t>
      </w:r>
      <w:r w:rsidRPr="006C76E7">
        <w:rPr>
          <w:rFonts w:ascii="GHEA Grapalat" w:hAnsi="GHEA Grapalat" w:cs="Sylfaen"/>
          <w:i/>
          <w:color w:val="000000" w:themeColor="text1"/>
        </w:rPr>
        <w:t xml:space="preserve"> </w:t>
      </w:r>
      <w:r w:rsidR="00844434"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գրանցվելու</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օրվանից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հաշված</w:t>
      </w:r>
      <w:r w:rsidRPr="006C76E7">
        <w:rPr>
          <w:rFonts w:ascii="GHEA Grapalat" w:hAnsi="GHEA Grapalat" w:cs="Sylfaen"/>
          <w:i/>
          <w:color w:val="000000" w:themeColor="text1"/>
        </w:rPr>
        <w:t xml:space="preserve"> 30 </w:t>
      </w:r>
      <w:r w:rsidRPr="006C76E7">
        <w:rPr>
          <w:rFonts w:ascii="GHEA Grapalat" w:hAnsi="GHEA Grapalat" w:cs="Sylfaen"/>
          <w:i/>
          <w:color w:val="000000" w:themeColor="text1"/>
          <w:lang w:val="ru-RU"/>
        </w:rPr>
        <w:t>օրացուցային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օրվա</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ընթացքում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վերջինս</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գործում</w:t>
      </w:r>
      <w:r w:rsidRPr="006C76E7">
        <w:rPr>
          <w:rFonts w:ascii="GHEA Grapalat" w:hAnsi="GHEA Grapalat" w:cs="Sylfaen"/>
          <w:i/>
          <w:color w:val="000000" w:themeColor="text1"/>
        </w:rPr>
        <w:t xml:space="preserve"> </w:t>
      </w:r>
      <w:r w:rsidR="00C4795F"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սակայն</w:t>
      </w:r>
      <w:r w:rsidRPr="006C76E7">
        <w:rPr>
          <w:rFonts w:ascii="GHEA Grapalat" w:hAnsi="GHEA Grapalat" w:cs="Sylfaen"/>
          <w:i/>
          <w:color w:val="000000" w:themeColor="text1"/>
        </w:rPr>
        <w:t xml:space="preserve"> </w:t>
      </w:r>
      <w:r w:rsidR="00EF6526" w:rsidRPr="006C76E7">
        <w:rPr>
          <w:rFonts w:ascii="GHEA Grapalat" w:hAnsi="GHEA Grapalat" w:cs="Sylfaen"/>
          <w:i/>
          <w:color w:val="000000" w:themeColor="text1"/>
          <w:lang w:val="ru-RU"/>
        </w:rPr>
        <w:t>հ</w:t>
      </w:r>
      <w:r w:rsidRPr="006C76E7">
        <w:rPr>
          <w:rFonts w:ascii="GHEA Grapalat" w:hAnsi="GHEA Grapalat" w:cs="Sylfaen"/>
          <w:i/>
          <w:color w:val="000000" w:themeColor="text1"/>
          <w:lang w:val="ru-RU"/>
        </w:rPr>
        <w:t>ամակարգ</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մուտքագրում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տեղեկատվությունը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Այս</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պարագայում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իրականացվում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գրանցման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նոր</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գործընթաց</w:t>
      </w:r>
      <w:r w:rsidRPr="006C76E7">
        <w:rPr>
          <w:rFonts w:ascii="GHEA Grapalat" w:hAnsi="GHEA Grapalat" w:cs="Sylfaen"/>
          <w:i/>
          <w:color w:val="000000" w:themeColor="text1"/>
        </w:rPr>
        <w:t>:</w:t>
      </w:r>
    </w:p>
    <w:p w:rsidR="00096865" w:rsidRPr="006C76E7" w:rsidRDefault="00096865" w:rsidP="00EF3662">
      <w:pPr>
        <w:ind w:firstLine="567"/>
        <w:jc w:val="both"/>
        <w:rPr>
          <w:rFonts w:ascii="GHEA Grapalat" w:hAnsi="GHEA Grapalat" w:cs="Times Armenian"/>
          <w:i/>
          <w:color w:val="000000" w:themeColor="text1"/>
          <w:sz w:val="20"/>
          <w:szCs w:val="20"/>
          <w:lang w:val="af-ZA"/>
        </w:rPr>
      </w:pP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հարաբերությունների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նկատմամբ</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կիրառվում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Հայաստանի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Հանրապետության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իրավունքը</w:t>
      </w:r>
      <w:r w:rsidR="004D5671" w:rsidRPr="006C76E7">
        <w:rPr>
          <w:rFonts w:ascii="GHEA Grapalat" w:hAnsi="GHEA Grapalat" w:cs="Times Armenian"/>
          <w:i/>
          <w:color w:val="000000" w:themeColor="text1"/>
          <w:sz w:val="20"/>
          <w:szCs w:val="20"/>
          <w:lang w:val="af-ZA"/>
        </w:rPr>
        <w:t>։</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վեճերը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ենթակա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քննության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Հայաստանի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Հանրապետության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դատարաններում</w:t>
      </w:r>
      <w:r w:rsidR="004D5671" w:rsidRPr="006C76E7">
        <w:rPr>
          <w:rFonts w:ascii="GHEA Grapalat" w:hAnsi="GHEA Grapalat" w:cs="Times Armenian"/>
          <w:i/>
          <w:color w:val="000000" w:themeColor="text1"/>
          <w:sz w:val="20"/>
          <w:szCs w:val="20"/>
          <w:lang w:val="af-ZA"/>
        </w:rPr>
        <w:t>։</w:t>
      </w:r>
      <w:r w:rsidR="00F5653D" w:rsidRPr="006C76E7">
        <w:rPr>
          <w:rFonts w:ascii="GHEA Grapalat" w:hAnsi="GHEA Grapalat" w:cs="Times Armenian"/>
          <w:i/>
          <w:color w:val="000000" w:themeColor="text1"/>
          <w:sz w:val="20"/>
          <w:szCs w:val="20"/>
          <w:lang w:val="af-ZA"/>
        </w:rPr>
        <w:t xml:space="preserve"> </w:t>
      </w:r>
    </w:p>
    <w:p w:rsidR="003E1421" w:rsidRPr="006C76E7" w:rsidRDefault="00A81DD5" w:rsidP="00EF3662">
      <w:pPr>
        <w:pStyle w:val="BodyTextIndent2"/>
        <w:spacing w:line="240" w:lineRule="auto"/>
        <w:ind w:firstLine="567"/>
        <w:rPr>
          <w:rFonts w:ascii="GHEA Grapalat" w:hAnsi="GHEA Grapalat"/>
          <w:i/>
          <w:color w:val="000000" w:themeColor="text1"/>
        </w:rPr>
      </w:pPr>
      <w:r w:rsidRPr="006C76E7">
        <w:rPr>
          <w:rFonts w:ascii="GHEA Grapalat" w:hAnsi="GHEA Grapalat"/>
          <w:i/>
          <w:color w:val="000000" w:themeColor="text1"/>
        </w:rPr>
        <w:t xml:space="preserve">Գնահատող հանձնաժողովի քարտուղարի </w:t>
      </w:r>
      <w:r w:rsidR="003E1421" w:rsidRPr="006C76E7">
        <w:rPr>
          <w:rFonts w:ascii="GHEA Grapalat" w:hAnsi="GHEA Grapalat"/>
          <w:i/>
          <w:color w:val="000000" w:themeColor="text1"/>
        </w:rPr>
        <w:t xml:space="preserve">էլեկտրոնային փոստի հասցեն է` </w:t>
      </w:r>
      <w:r w:rsidR="00B2681D" w:rsidRPr="006C76E7">
        <w:rPr>
          <w:rFonts w:ascii="GHEA Grapalat" w:hAnsi="GHEA Grapalat"/>
          <w:i/>
          <w:color w:val="000000" w:themeColor="text1"/>
        </w:rPr>
        <w:t>«</w:t>
      </w:r>
      <w:r w:rsidR="003E1421" w:rsidRPr="006C76E7">
        <w:rPr>
          <w:rFonts w:ascii="GHEA Grapalat" w:hAnsi="GHEA Grapalat"/>
          <w:i/>
          <w:color w:val="000000" w:themeColor="text1"/>
          <w:vertAlign w:val="subscript"/>
        </w:rPr>
        <w:t xml:space="preserve"> </w:t>
      </w:r>
      <w:hyperlink r:id="rId18" w:history="1">
        <w:r w:rsidR="00B8488D" w:rsidRPr="006C76E7">
          <w:rPr>
            <w:rStyle w:val="Hyperlink"/>
            <w:rFonts w:ascii="GHEA Grapalat" w:hAnsi="GHEA Grapalat"/>
            <w:i/>
            <w:color w:val="000000" w:themeColor="text1"/>
          </w:rPr>
          <w:t>lusinekocharjan@mail.ru</w:t>
        </w:r>
      </w:hyperlink>
      <w:r w:rsidR="00B2681D" w:rsidRPr="006C76E7">
        <w:rPr>
          <w:rFonts w:ascii="GHEA Grapalat" w:hAnsi="GHEA Grapalat"/>
          <w:i/>
          <w:color w:val="000000" w:themeColor="text1"/>
        </w:rPr>
        <w:t>»</w:t>
      </w:r>
      <w:r w:rsidR="0052197C" w:rsidRPr="006C76E7">
        <w:rPr>
          <w:rFonts w:ascii="GHEA Grapalat" w:hAnsi="GHEA Grapalat"/>
          <w:i/>
          <w:color w:val="000000" w:themeColor="text1"/>
        </w:rPr>
        <w:t>:</w:t>
      </w:r>
    </w:p>
    <w:p w:rsidR="00096865" w:rsidRPr="006C76E7" w:rsidRDefault="00F5653D"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br w:type="page"/>
      </w:r>
      <w:r w:rsidR="00096865" w:rsidRPr="006C76E7">
        <w:rPr>
          <w:rFonts w:ascii="GHEA Grapalat" w:hAnsi="GHEA Grapalat" w:cs="Sylfaen"/>
          <w:i/>
          <w:color w:val="000000" w:themeColor="text1"/>
          <w:sz w:val="20"/>
          <w:szCs w:val="20"/>
        </w:rPr>
        <w:lastRenderedPageBreak/>
        <w:t>ՄԱՍ</w:t>
      </w:r>
      <w:r w:rsidR="00096865" w:rsidRPr="006C76E7">
        <w:rPr>
          <w:rFonts w:ascii="GHEA Grapalat" w:hAnsi="GHEA Grapalat" w:cs="Times Armenian"/>
          <w:i/>
          <w:color w:val="000000" w:themeColor="text1"/>
          <w:sz w:val="20"/>
          <w:szCs w:val="20"/>
          <w:lang w:val="af-ZA"/>
        </w:rPr>
        <w:t xml:space="preserve">  I</w:t>
      </w:r>
    </w:p>
    <w:p w:rsidR="00096865" w:rsidRPr="006C76E7" w:rsidRDefault="00096865" w:rsidP="00EF3662">
      <w:pPr>
        <w:pStyle w:val="Heading3"/>
        <w:spacing w:line="240" w:lineRule="auto"/>
        <w:ind w:firstLine="567"/>
        <w:rPr>
          <w:rFonts w:ascii="GHEA Grapalat" w:hAnsi="GHEA Grapalat"/>
          <w:color w:val="000000" w:themeColor="text1"/>
          <w:lang w:val="af-ZA"/>
        </w:rPr>
      </w:pPr>
    </w:p>
    <w:p w:rsidR="00096865" w:rsidRPr="006C76E7" w:rsidRDefault="002B32D6" w:rsidP="00EF3662">
      <w:pPr>
        <w:numPr>
          <w:ilvl w:val="0"/>
          <w:numId w:val="3"/>
        </w:numPr>
        <w:jc w:val="cente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ԳՆՄԱՆ  ԱՌԱՐԿԱՅԻ  ԲՆՈՒԹԱԳԻՐԸ</w:t>
      </w:r>
    </w:p>
    <w:p w:rsidR="002B32D6" w:rsidRPr="006C76E7" w:rsidRDefault="002B32D6" w:rsidP="00EF3662">
      <w:pPr>
        <w:ind w:left="360"/>
        <w:jc w:val="center"/>
        <w:rPr>
          <w:rFonts w:ascii="GHEA Grapalat" w:hAnsi="GHEA Grapalat" w:cs="Sylfaen"/>
          <w:i/>
          <w:color w:val="000000" w:themeColor="text1"/>
          <w:sz w:val="20"/>
          <w:szCs w:val="20"/>
        </w:rPr>
      </w:pPr>
    </w:p>
    <w:p w:rsidR="00096865" w:rsidRPr="006C76E7" w:rsidRDefault="00845AA5" w:rsidP="00EF3662">
      <w:pPr>
        <w:pStyle w:val="Heading3"/>
        <w:spacing w:line="240" w:lineRule="auto"/>
        <w:ind w:firstLine="567"/>
        <w:jc w:val="both"/>
        <w:rPr>
          <w:rFonts w:ascii="GHEA Grapalat" w:hAnsi="GHEA Grapalat"/>
          <w:color w:val="000000" w:themeColor="text1"/>
          <w:lang w:val="af-ZA"/>
        </w:rPr>
      </w:pPr>
      <w:r w:rsidRPr="006C76E7">
        <w:rPr>
          <w:rFonts w:ascii="GHEA Grapalat" w:hAnsi="GHEA Grapalat" w:cs="Sylfaen"/>
          <w:color w:val="000000" w:themeColor="text1"/>
        </w:rPr>
        <w:t xml:space="preserve">1.1 </w:t>
      </w:r>
      <w:r w:rsidR="00096865" w:rsidRPr="006C76E7">
        <w:rPr>
          <w:rFonts w:ascii="GHEA Grapalat" w:hAnsi="GHEA Grapalat" w:cs="Sylfaen"/>
          <w:color w:val="000000" w:themeColor="text1"/>
        </w:rPr>
        <w:t>Գնման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rPr>
        <w:t>առարկա</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rPr>
        <w:t>հանդիսանում</w:t>
      </w:r>
      <w:r w:rsidR="00096865" w:rsidRPr="006C76E7">
        <w:rPr>
          <w:rFonts w:ascii="GHEA Grapalat" w:hAnsi="GHEA Grapalat" w:cs="Sylfaen"/>
          <w:color w:val="000000" w:themeColor="text1"/>
          <w:lang w:val="af-ZA"/>
        </w:rPr>
        <w:t xml:space="preserve">  </w:t>
      </w:r>
      <w:r w:rsidR="00B8488D" w:rsidRPr="006C76E7">
        <w:rPr>
          <w:rFonts w:ascii="GHEA Grapalat" w:hAnsi="GHEA Grapalat"/>
          <w:color w:val="000000" w:themeColor="text1"/>
          <w:lang w:val="af-ZA"/>
        </w:rPr>
        <w:t>Այրումի համայնքապետարանի</w:t>
      </w:r>
      <w:r w:rsidR="00B8488D" w:rsidRPr="006C76E7">
        <w:rPr>
          <w:rFonts w:ascii="GHEA Grapalat" w:hAnsi="GHEA Grapalat" w:cs="Sylfaen"/>
          <w:color w:val="000000" w:themeColor="text1"/>
        </w:rPr>
        <w:t xml:space="preserve"> </w:t>
      </w:r>
      <w:r w:rsidR="00096865" w:rsidRPr="006C76E7">
        <w:rPr>
          <w:rFonts w:ascii="GHEA Grapalat" w:hAnsi="GHEA Grapalat" w:cs="Sylfaen"/>
          <w:color w:val="000000" w:themeColor="text1"/>
        </w:rPr>
        <w:t>կարիքների</w:t>
      </w:r>
      <w:r w:rsidR="00096865" w:rsidRPr="006C76E7">
        <w:rPr>
          <w:rFonts w:ascii="GHEA Grapalat" w:hAnsi="GHEA Grapalat" w:cs="Times Armenian"/>
          <w:color w:val="000000" w:themeColor="text1"/>
          <w:lang w:val="af-ZA"/>
        </w:rPr>
        <w:t xml:space="preserve"> </w:t>
      </w:r>
      <w:r w:rsidR="00096865" w:rsidRPr="006C76E7">
        <w:rPr>
          <w:rFonts w:ascii="GHEA Grapalat" w:hAnsi="GHEA Grapalat" w:cs="Sylfaen"/>
          <w:color w:val="000000" w:themeColor="text1"/>
        </w:rPr>
        <w:t>համար</w:t>
      </w:r>
      <w:r w:rsidR="00096865" w:rsidRPr="006C76E7">
        <w:rPr>
          <w:rFonts w:ascii="GHEA Grapalat" w:hAnsi="GHEA Grapalat" w:cs="Times Armenian"/>
          <w:color w:val="000000" w:themeColor="text1"/>
          <w:lang w:val="af-ZA"/>
        </w:rPr>
        <w:t xml:space="preserve">` </w:t>
      </w:r>
      <w:r w:rsidR="00B8488D" w:rsidRPr="006C76E7">
        <w:rPr>
          <w:rFonts w:ascii="GHEA Grapalat" w:hAnsi="GHEA Grapalat" w:cs="Sylfaen"/>
          <w:color w:val="000000" w:themeColor="text1"/>
          <w:lang w:val="af-ZA"/>
        </w:rPr>
        <w:t>ԴԻԶԵԼԱՅԻՆ ՎԱՌԵԼԻՔ ԵՎ ԲԵՆԶԻՆ</w:t>
      </w:r>
      <w:r w:rsidR="00B8488D" w:rsidRPr="006C76E7">
        <w:rPr>
          <w:rFonts w:ascii="GHEA Grapalat" w:hAnsi="GHEA Grapalat"/>
          <w:color w:val="000000" w:themeColor="text1"/>
        </w:rPr>
        <w:t xml:space="preserve"> </w:t>
      </w:r>
      <w:r w:rsidR="00096865" w:rsidRPr="006C76E7">
        <w:rPr>
          <w:rFonts w:ascii="GHEA Grapalat" w:hAnsi="GHEA Grapalat"/>
          <w:color w:val="000000" w:themeColor="text1"/>
        </w:rPr>
        <w:t>ձեռքբերումը</w:t>
      </w:r>
      <w:r w:rsidR="00816505" w:rsidRPr="006C76E7">
        <w:rPr>
          <w:rFonts w:ascii="GHEA Grapalat" w:hAnsi="GHEA Grapalat"/>
          <w:color w:val="000000" w:themeColor="text1"/>
        </w:rPr>
        <w:t xml:space="preserve"> (այսուհետ` նաև ապրանք)</w:t>
      </w:r>
      <w:r w:rsidR="00C43524" w:rsidRPr="006C76E7">
        <w:rPr>
          <w:rFonts w:ascii="GHEA Grapalat" w:hAnsi="GHEA Grapalat"/>
          <w:color w:val="000000" w:themeColor="text1"/>
          <w:lang w:val="af-ZA"/>
        </w:rPr>
        <w:t>,</w:t>
      </w:r>
      <w:r w:rsidR="00096865" w:rsidRPr="006C76E7">
        <w:rPr>
          <w:rFonts w:ascii="GHEA Grapalat" w:hAnsi="GHEA Grapalat"/>
          <w:color w:val="000000" w:themeColor="text1"/>
          <w:lang w:val="af-ZA"/>
        </w:rPr>
        <w:t xml:space="preserve"> </w:t>
      </w:r>
      <w:r w:rsidR="00096865" w:rsidRPr="006C76E7">
        <w:rPr>
          <w:rFonts w:ascii="GHEA Grapalat" w:hAnsi="GHEA Grapalat"/>
          <w:color w:val="000000" w:themeColor="text1"/>
        </w:rPr>
        <w:t>որոնք</w:t>
      </w:r>
      <w:r w:rsidR="00096865" w:rsidRPr="006C76E7">
        <w:rPr>
          <w:rFonts w:ascii="GHEA Grapalat" w:hAnsi="GHEA Grapalat"/>
          <w:color w:val="000000" w:themeColor="text1"/>
          <w:lang w:val="af-ZA"/>
        </w:rPr>
        <w:t xml:space="preserve"> </w:t>
      </w:r>
      <w:r w:rsidR="00096865" w:rsidRPr="006C76E7">
        <w:rPr>
          <w:rFonts w:ascii="GHEA Grapalat" w:hAnsi="GHEA Grapalat"/>
          <w:color w:val="000000" w:themeColor="text1"/>
        </w:rPr>
        <w:t>խմբավորված</w:t>
      </w:r>
      <w:r w:rsidR="00096865" w:rsidRPr="006C76E7">
        <w:rPr>
          <w:rFonts w:ascii="GHEA Grapalat" w:hAnsi="GHEA Grapalat"/>
          <w:color w:val="000000" w:themeColor="text1"/>
          <w:lang w:val="af-ZA"/>
        </w:rPr>
        <w:t xml:space="preserve">  </w:t>
      </w:r>
      <w:r w:rsidR="00096865" w:rsidRPr="006C76E7">
        <w:rPr>
          <w:rFonts w:ascii="GHEA Grapalat" w:hAnsi="GHEA Grapalat"/>
          <w:color w:val="000000" w:themeColor="text1"/>
        </w:rPr>
        <w:t>են</w:t>
      </w:r>
      <w:r w:rsidR="00096865" w:rsidRPr="006C76E7">
        <w:rPr>
          <w:rFonts w:ascii="GHEA Grapalat" w:hAnsi="GHEA Grapalat"/>
          <w:color w:val="000000" w:themeColor="text1"/>
          <w:lang w:val="af-ZA"/>
        </w:rPr>
        <w:t xml:space="preserve"> </w:t>
      </w:r>
      <w:r w:rsidR="00A76C15" w:rsidRPr="006C76E7">
        <w:rPr>
          <w:rFonts w:ascii="GHEA Grapalat" w:hAnsi="GHEA Grapalat"/>
          <w:color w:val="000000" w:themeColor="text1"/>
          <w:lang w:val="af-ZA"/>
        </w:rPr>
        <w:t>«</w:t>
      </w:r>
      <w:r w:rsidR="00D955A2" w:rsidRPr="006C76E7">
        <w:rPr>
          <w:rFonts w:ascii="GHEA Grapalat" w:hAnsi="GHEA Grapalat"/>
          <w:color w:val="000000" w:themeColor="text1"/>
          <w:lang w:val="af-ZA"/>
        </w:rPr>
        <w:t>2</w:t>
      </w:r>
      <w:r w:rsidR="00A76C15" w:rsidRPr="006C76E7">
        <w:rPr>
          <w:rFonts w:ascii="GHEA Grapalat" w:hAnsi="GHEA Grapalat"/>
          <w:color w:val="000000" w:themeColor="text1"/>
          <w:lang w:val="af-ZA"/>
        </w:rPr>
        <w:t>»</w:t>
      </w:r>
      <w:r w:rsidR="00096865" w:rsidRPr="006C76E7">
        <w:rPr>
          <w:rFonts w:ascii="GHEA Grapalat" w:hAnsi="GHEA Grapalat"/>
          <w:color w:val="000000" w:themeColor="text1"/>
          <w:lang w:val="af-ZA"/>
        </w:rPr>
        <w:t xml:space="preserve"> </w:t>
      </w:r>
      <w:r w:rsidR="00096865" w:rsidRPr="006C76E7">
        <w:rPr>
          <w:rFonts w:ascii="GHEA Grapalat" w:hAnsi="GHEA Grapalat" w:cs="Sylfaen"/>
          <w:color w:val="000000" w:themeColor="text1"/>
        </w:rPr>
        <w:t>չափաբաժիներ</w:t>
      </w:r>
      <w:r w:rsidR="00753E6E" w:rsidRPr="006C76E7">
        <w:rPr>
          <w:rFonts w:ascii="GHEA Grapalat" w:hAnsi="GHEA Grapalat" w:cs="Sylfaen"/>
          <w:color w:val="000000" w:themeColor="text1"/>
        </w:rPr>
        <w:t>ում</w:t>
      </w:r>
      <w:r w:rsidR="00096865" w:rsidRPr="006C76E7">
        <w:rPr>
          <w:rFonts w:ascii="GHEA Grapalat" w:hAnsi="GHEA Grapalat" w:cs="Times Armenian"/>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6C76E7">
        <w:tc>
          <w:tcPr>
            <w:tcW w:w="1530" w:type="dxa"/>
            <w:vAlign w:val="center"/>
          </w:tcPr>
          <w:p w:rsidR="00096865" w:rsidRPr="006C76E7" w:rsidRDefault="00096865" w:rsidP="00EF3662">
            <w:pPr>
              <w:pStyle w:val="BodyTextIndent2"/>
              <w:spacing w:line="240" w:lineRule="auto"/>
              <w:ind w:firstLine="0"/>
              <w:jc w:val="center"/>
              <w:rPr>
                <w:rFonts w:ascii="GHEA Grapalat" w:hAnsi="GHEA Grapalat"/>
                <w:bCs/>
                <w:i/>
                <w:iCs/>
                <w:color w:val="000000" w:themeColor="text1"/>
              </w:rPr>
            </w:pPr>
            <w:r w:rsidRPr="006C76E7">
              <w:rPr>
                <w:rFonts w:ascii="GHEA Grapalat" w:hAnsi="GHEA Grapalat"/>
                <w:bCs/>
                <w:i/>
                <w:iCs/>
                <w:color w:val="000000" w:themeColor="text1"/>
              </w:rPr>
              <w:t>Չափաբաժինների համարները</w:t>
            </w:r>
          </w:p>
        </w:tc>
        <w:tc>
          <w:tcPr>
            <w:tcW w:w="8820" w:type="dxa"/>
            <w:vAlign w:val="center"/>
          </w:tcPr>
          <w:p w:rsidR="00096865" w:rsidRPr="006C76E7" w:rsidRDefault="00096865" w:rsidP="00EF3662">
            <w:pPr>
              <w:pStyle w:val="BodyTextIndent2"/>
              <w:spacing w:line="240" w:lineRule="auto"/>
              <w:ind w:firstLine="0"/>
              <w:jc w:val="center"/>
              <w:rPr>
                <w:rFonts w:ascii="GHEA Grapalat" w:hAnsi="GHEA Grapalat"/>
                <w:bCs/>
                <w:i/>
                <w:iCs/>
                <w:color w:val="000000" w:themeColor="text1"/>
              </w:rPr>
            </w:pPr>
            <w:r w:rsidRPr="006C76E7">
              <w:rPr>
                <w:rFonts w:ascii="GHEA Grapalat" w:hAnsi="GHEA Grapalat"/>
                <w:bCs/>
                <w:i/>
                <w:iCs/>
                <w:color w:val="000000" w:themeColor="text1"/>
              </w:rPr>
              <w:t>Չափաբաժնի անվանումը</w:t>
            </w:r>
          </w:p>
        </w:tc>
      </w:tr>
      <w:tr w:rsidR="00096865" w:rsidRPr="006C76E7">
        <w:tc>
          <w:tcPr>
            <w:tcW w:w="1530" w:type="dxa"/>
            <w:vAlign w:val="center"/>
          </w:tcPr>
          <w:p w:rsidR="00096865" w:rsidRPr="006C76E7" w:rsidRDefault="00096865" w:rsidP="00EF3662">
            <w:pPr>
              <w:pStyle w:val="BodyTextIndent2"/>
              <w:spacing w:line="240" w:lineRule="auto"/>
              <w:ind w:firstLine="0"/>
              <w:jc w:val="center"/>
              <w:rPr>
                <w:rFonts w:ascii="GHEA Grapalat" w:hAnsi="GHEA Grapalat"/>
                <w:i/>
                <w:color w:val="000000" w:themeColor="text1"/>
              </w:rPr>
            </w:pPr>
            <w:r w:rsidRPr="006C76E7">
              <w:rPr>
                <w:rFonts w:ascii="GHEA Grapalat" w:hAnsi="GHEA Grapalat"/>
                <w:i/>
                <w:color w:val="000000" w:themeColor="text1"/>
              </w:rPr>
              <w:t>1</w:t>
            </w:r>
          </w:p>
        </w:tc>
        <w:tc>
          <w:tcPr>
            <w:tcW w:w="8820" w:type="dxa"/>
            <w:vAlign w:val="center"/>
          </w:tcPr>
          <w:p w:rsidR="00096865" w:rsidRPr="006C76E7" w:rsidRDefault="00B8488D" w:rsidP="00EF3662">
            <w:pPr>
              <w:pStyle w:val="BodyTextIndent2"/>
              <w:spacing w:line="240" w:lineRule="auto"/>
              <w:ind w:firstLine="0"/>
              <w:rPr>
                <w:rFonts w:ascii="GHEA Grapalat" w:hAnsi="GHEA Grapalat"/>
                <w:i/>
                <w:color w:val="000000" w:themeColor="text1"/>
                <w:u w:val="single"/>
                <w:vertAlign w:val="subscript"/>
              </w:rPr>
            </w:pPr>
            <w:r w:rsidRPr="006C76E7">
              <w:rPr>
                <w:rFonts w:ascii="GHEA Grapalat" w:hAnsi="GHEA Grapalat" w:cs="Sylfaen"/>
                <w:i/>
                <w:color w:val="000000" w:themeColor="text1"/>
              </w:rPr>
              <w:t>ԴԻԶԵԼԱՅԻՆ ՎԱՌԵԼԻՔ</w:t>
            </w:r>
          </w:p>
        </w:tc>
      </w:tr>
      <w:tr w:rsidR="00096865" w:rsidRPr="006C76E7">
        <w:tc>
          <w:tcPr>
            <w:tcW w:w="1530" w:type="dxa"/>
            <w:vAlign w:val="center"/>
          </w:tcPr>
          <w:p w:rsidR="00096865" w:rsidRPr="006C76E7" w:rsidRDefault="00096865" w:rsidP="00EF3662">
            <w:pPr>
              <w:pStyle w:val="BodyTextIndent2"/>
              <w:spacing w:line="240" w:lineRule="auto"/>
              <w:ind w:firstLine="0"/>
              <w:jc w:val="center"/>
              <w:rPr>
                <w:rFonts w:ascii="GHEA Grapalat" w:hAnsi="GHEA Grapalat"/>
                <w:i/>
                <w:color w:val="000000" w:themeColor="text1"/>
              </w:rPr>
            </w:pPr>
            <w:r w:rsidRPr="006C76E7">
              <w:rPr>
                <w:rFonts w:ascii="GHEA Grapalat" w:hAnsi="GHEA Grapalat"/>
                <w:i/>
                <w:color w:val="000000" w:themeColor="text1"/>
              </w:rPr>
              <w:t>2</w:t>
            </w:r>
          </w:p>
        </w:tc>
        <w:tc>
          <w:tcPr>
            <w:tcW w:w="8820" w:type="dxa"/>
            <w:vAlign w:val="center"/>
          </w:tcPr>
          <w:p w:rsidR="00096865" w:rsidRPr="006C76E7" w:rsidRDefault="00B8488D" w:rsidP="00EF3662">
            <w:pPr>
              <w:pStyle w:val="BodyTextIndent2"/>
              <w:spacing w:line="240" w:lineRule="auto"/>
              <w:ind w:firstLine="0"/>
              <w:rPr>
                <w:rFonts w:ascii="GHEA Grapalat" w:hAnsi="GHEA Grapalat"/>
                <w:i/>
                <w:color w:val="000000" w:themeColor="text1"/>
              </w:rPr>
            </w:pPr>
            <w:r w:rsidRPr="006C76E7">
              <w:rPr>
                <w:rFonts w:ascii="GHEA Grapalat" w:hAnsi="GHEA Grapalat" w:cs="Sylfaen"/>
                <w:i/>
                <w:color w:val="000000" w:themeColor="text1"/>
              </w:rPr>
              <w:t>ԲԵՆԶԻՆ</w:t>
            </w:r>
          </w:p>
        </w:tc>
      </w:tr>
    </w:tbl>
    <w:p w:rsidR="00B051BE" w:rsidRPr="006C76E7" w:rsidRDefault="00B051BE" w:rsidP="00EF3662">
      <w:pPr>
        <w:pStyle w:val="BodyTextIndent2"/>
        <w:spacing w:line="240" w:lineRule="auto"/>
        <w:ind w:firstLine="567"/>
        <w:rPr>
          <w:rFonts w:ascii="GHEA Grapalat" w:hAnsi="GHEA Grapalat"/>
          <w:i/>
          <w:color w:val="000000" w:themeColor="text1"/>
        </w:rPr>
      </w:pPr>
    </w:p>
    <w:p w:rsidR="00096865" w:rsidRPr="006C76E7" w:rsidRDefault="00816505" w:rsidP="00EF3662">
      <w:pPr>
        <w:pStyle w:val="BodyTextIndent2"/>
        <w:spacing w:line="240" w:lineRule="auto"/>
        <w:ind w:firstLine="567"/>
        <w:rPr>
          <w:rFonts w:ascii="GHEA Grapalat" w:hAnsi="GHEA Grapalat"/>
          <w:i/>
          <w:color w:val="000000" w:themeColor="text1"/>
        </w:rPr>
      </w:pPr>
      <w:r w:rsidRPr="006C76E7">
        <w:rPr>
          <w:rFonts w:ascii="GHEA Grapalat" w:hAnsi="GHEA Grapalat"/>
          <w:i/>
          <w:color w:val="000000" w:themeColor="text1"/>
        </w:rPr>
        <w:t xml:space="preserve">Ապրանքի </w:t>
      </w:r>
      <w:r w:rsidR="00096865" w:rsidRPr="006C76E7">
        <w:rPr>
          <w:rFonts w:ascii="GHEA Grapalat" w:hAnsi="GHEA Grapalat"/>
          <w:i/>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76E7">
        <w:rPr>
          <w:rFonts w:ascii="GHEA Grapalat" w:hAnsi="GHEA Grapalat"/>
          <w:i/>
          <w:color w:val="000000" w:themeColor="text1"/>
        </w:rPr>
        <w:t xml:space="preserve">կնքվելիք </w:t>
      </w:r>
      <w:r w:rsidR="00096865" w:rsidRPr="006C76E7">
        <w:rPr>
          <w:rFonts w:ascii="GHEA Grapalat" w:hAnsi="GHEA Grapalat"/>
          <w:i/>
          <w:color w:val="000000" w:themeColor="text1"/>
        </w:rPr>
        <w:t xml:space="preserve">պայմանագրի անբաժանելի մասը, որի նախագիծը ներկայացված է սույն հրավերի N </w:t>
      </w:r>
      <w:r w:rsidR="00177245" w:rsidRPr="006C76E7">
        <w:rPr>
          <w:rFonts w:ascii="GHEA Grapalat" w:hAnsi="GHEA Grapalat"/>
          <w:i/>
          <w:color w:val="000000" w:themeColor="text1"/>
        </w:rPr>
        <w:t>6</w:t>
      </w:r>
      <w:r w:rsidR="00096865" w:rsidRPr="006C76E7">
        <w:rPr>
          <w:rFonts w:ascii="GHEA Grapalat" w:hAnsi="GHEA Grapalat"/>
          <w:i/>
          <w:color w:val="000000" w:themeColor="text1"/>
        </w:rPr>
        <w:t xml:space="preserve"> հավելվածում</w:t>
      </w:r>
      <w:r w:rsidR="004D5671" w:rsidRPr="006C76E7">
        <w:rPr>
          <w:rFonts w:ascii="GHEA Grapalat" w:hAnsi="GHEA Grapalat"/>
          <w:i/>
          <w:color w:val="000000" w:themeColor="text1"/>
        </w:rPr>
        <w:t>։</w:t>
      </w:r>
    </w:p>
    <w:p w:rsidR="00096865" w:rsidRPr="006C76E7" w:rsidRDefault="002B32D6" w:rsidP="00EA6E71">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2.  </w:t>
      </w:r>
      <w:r w:rsidRPr="006C76E7">
        <w:rPr>
          <w:rFonts w:ascii="GHEA Grapalat" w:hAnsi="GHEA Grapalat" w:cs="Sylfaen"/>
          <w:i/>
          <w:color w:val="000000" w:themeColor="text1"/>
          <w:sz w:val="20"/>
          <w:szCs w:val="20"/>
        </w:rPr>
        <w:t>ՄԱՍՆԱԿՑԻ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ԻՐԱՎՈՒՆՔԻ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ՊԱՀԱՆՋՆԵՐԸ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ՈՐԱԿԱՎՈՐՄԱՆ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ՉԱՓԱՆԻՇՆԵՐԸ</w:t>
      </w:r>
      <w:r w:rsidRPr="006C76E7">
        <w:rPr>
          <w:rFonts w:ascii="GHEA Grapalat" w:hAnsi="GHEA Grapalat"/>
          <w:i/>
          <w:color w:val="000000" w:themeColor="text1"/>
          <w:sz w:val="20"/>
          <w:szCs w:val="20"/>
          <w:lang w:val="es-ES"/>
        </w:rPr>
        <w:t xml:space="preserve">  ԵՎ </w:t>
      </w:r>
      <w:r w:rsidRPr="006C76E7">
        <w:rPr>
          <w:rFonts w:ascii="GHEA Grapalat" w:hAnsi="GHEA Grapalat" w:cs="Sylfaen"/>
          <w:i/>
          <w:color w:val="000000" w:themeColor="text1"/>
          <w:sz w:val="20"/>
          <w:szCs w:val="20"/>
        </w:rPr>
        <w:t>ԴՐԱՆՑ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lang w:val="es-ES"/>
        </w:rPr>
        <w:t>Գ</w:t>
      </w:r>
      <w:r w:rsidRPr="006C76E7">
        <w:rPr>
          <w:rFonts w:ascii="GHEA Grapalat" w:hAnsi="GHEA Grapalat" w:cs="Sylfaen"/>
          <w:i/>
          <w:color w:val="000000" w:themeColor="text1"/>
          <w:sz w:val="20"/>
          <w:szCs w:val="20"/>
        </w:rPr>
        <w:t>ՆԱՀԱՏՄԱՆ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ԿԱՐ</w:t>
      </w:r>
      <w:r w:rsidRPr="006C76E7">
        <w:rPr>
          <w:rFonts w:ascii="GHEA Grapalat" w:hAnsi="GHEA Grapalat" w:cs="Sylfaen"/>
          <w:i/>
          <w:color w:val="000000" w:themeColor="text1"/>
          <w:sz w:val="20"/>
          <w:szCs w:val="20"/>
          <w:lang w:val="es-ES"/>
        </w:rPr>
        <w:t>Գ</w:t>
      </w:r>
      <w:r w:rsidRPr="006C76E7">
        <w:rPr>
          <w:rFonts w:ascii="GHEA Grapalat" w:hAnsi="GHEA Grapalat" w:cs="Sylfaen"/>
          <w:i/>
          <w:color w:val="000000" w:themeColor="text1"/>
          <w:sz w:val="20"/>
          <w:szCs w:val="20"/>
        </w:rPr>
        <w:t>Ը</w:t>
      </w:r>
      <w:r w:rsidRPr="006C76E7">
        <w:rPr>
          <w:rFonts w:ascii="GHEA Grapalat" w:hAnsi="GHEA Grapalat"/>
          <w:i/>
          <w:color w:val="000000" w:themeColor="text1"/>
          <w:sz w:val="20"/>
          <w:szCs w:val="20"/>
          <w:lang w:val="es-ES"/>
        </w:rPr>
        <w:t xml:space="preserve"> </w:t>
      </w:r>
    </w:p>
    <w:p w:rsidR="00753E6E" w:rsidRPr="006C76E7" w:rsidRDefault="00096865" w:rsidP="00EF3662">
      <w:pPr>
        <w:ind w:firstLine="567"/>
        <w:jc w:val="both"/>
        <w:rPr>
          <w:rFonts w:ascii="GHEA Grapalat" w:hAnsi="GHEA Grapalat" w:cs="Arial Armenian"/>
          <w:i/>
          <w:color w:val="000000" w:themeColor="text1"/>
          <w:sz w:val="20"/>
          <w:szCs w:val="20"/>
          <w:lang w:val="es-ES"/>
        </w:rPr>
      </w:pPr>
      <w:r w:rsidRPr="006C76E7">
        <w:rPr>
          <w:rFonts w:ascii="GHEA Grapalat" w:hAnsi="GHEA Grapalat" w:cs="Arial Armenian"/>
          <w:i/>
          <w:color w:val="000000" w:themeColor="text1"/>
          <w:sz w:val="20"/>
          <w:szCs w:val="20"/>
          <w:lang w:val="es-ES"/>
        </w:rPr>
        <w:t xml:space="preserve">2.1 </w:t>
      </w:r>
      <w:r w:rsidR="00753E6E" w:rsidRPr="006C76E7">
        <w:rPr>
          <w:rFonts w:ascii="GHEA Grapalat" w:hAnsi="GHEA Grapalat" w:cs="Sylfaen"/>
          <w:i/>
          <w:color w:val="000000" w:themeColor="text1"/>
          <w:sz w:val="20"/>
          <w:szCs w:val="20"/>
          <w:lang w:val="ru-RU"/>
        </w:rPr>
        <w:t>Սույն</w:t>
      </w:r>
      <w:r w:rsidR="00753E6E" w:rsidRPr="006C76E7">
        <w:rPr>
          <w:rFonts w:ascii="GHEA Grapalat" w:hAnsi="GHEA Grapalat" w:cs="Arial Armenian"/>
          <w:i/>
          <w:color w:val="000000" w:themeColor="text1"/>
          <w:sz w:val="20"/>
          <w:szCs w:val="20"/>
          <w:lang w:val="es-ES"/>
        </w:rPr>
        <w:t xml:space="preserve"> </w:t>
      </w:r>
      <w:r w:rsidR="00EB487B" w:rsidRPr="006C76E7">
        <w:rPr>
          <w:rFonts w:ascii="GHEA Grapalat" w:hAnsi="GHEA Grapalat" w:cs="Arial Armenian"/>
          <w:i/>
          <w:color w:val="000000" w:themeColor="text1"/>
          <w:sz w:val="20"/>
          <w:szCs w:val="20"/>
          <w:lang w:val="es-ES"/>
        </w:rPr>
        <w:t xml:space="preserve"> </w:t>
      </w:r>
      <w:r w:rsidR="006F49AA" w:rsidRPr="006C76E7">
        <w:rPr>
          <w:rFonts w:ascii="GHEA Grapalat" w:hAnsi="GHEA Grapalat" w:cs="Arial Armenian"/>
          <w:i/>
          <w:color w:val="000000" w:themeColor="text1"/>
          <w:sz w:val="20"/>
          <w:szCs w:val="20"/>
          <w:lang w:val="es-ES"/>
        </w:rPr>
        <w:t xml:space="preserve">ընթացակարգին </w:t>
      </w:r>
      <w:r w:rsidR="00753E6E" w:rsidRPr="006C76E7">
        <w:rPr>
          <w:rFonts w:ascii="GHEA Grapalat" w:hAnsi="GHEA Grapalat" w:cs="Sylfaen"/>
          <w:i/>
          <w:color w:val="000000" w:themeColor="text1"/>
          <w:sz w:val="20"/>
          <w:szCs w:val="20"/>
          <w:lang w:val="ru-RU"/>
        </w:rPr>
        <w:t>մասնակցելու</w:t>
      </w:r>
      <w:r w:rsidR="00753E6E" w:rsidRPr="006C76E7">
        <w:rPr>
          <w:rFonts w:ascii="GHEA Grapalat" w:hAnsi="GHEA Grapalat" w:cs="Arial Armenian"/>
          <w:i/>
          <w:color w:val="000000" w:themeColor="text1"/>
          <w:sz w:val="20"/>
          <w:szCs w:val="20"/>
          <w:lang w:val="es-ES"/>
        </w:rPr>
        <w:t xml:space="preserve"> </w:t>
      </w:r>
      <w:r w:rsidR="00753E6E" w:rsidRPr="006C76E7">
        <w:rPr>
          <w:rFonts w:ascii="GHEA Grapalat" w:hAnsi="GHEA Grapalat" w:cs="Sylfaen"/>
          <w:i/>
          <w:color w:val="000000" w:themeColor="text1"/>
          <w:sz w:val="20"/>
          <w:szCs w:val="20"/>
          <w:lang w:val="ru-RU"/>
        </w:rPr>
        <w:t>իրավունք</w:t>
      </w:r>
      <w:r w:rsidR="00753E6E" w:rsidRPr="006C76E7">
        <w:rPr>
          <w:rFonts w:ascii="GHEA Grapalat" w:hAnsi="GHEA Grapalat" w:cs="Arial Armenian"/>
          <w:i/>
          <w:color w:val="000000" w:themeColor="text1"/>
          <w:sz w:val="20"/>
          <w:szCs w:val="20"/>
          <w:lang w:val="es-ES"/>
        </w:rPr>
        <w:t xml:space="preserve"> </w:t>
      </w:r>
      <w:r w:rsidR="00753E6E" w:rsidRPr="006C76E7">
        <w:rPr>
          <w:rFonts w:ascii="GHEA Grapalat" w:hAnsi="GHEA Grapalat" w:cs="Sylfaen"/>
          <w:i/>
          <w:color w:val="000000" w:themeColor="text1"/>
          <w:sz w:val="20"/>
          <w:szCs w:val="20"/>
          <w:lang w:val="ru-RU"/>
        </w:rPr>
        <w:t>չունեն</w:t>
      </w:r>
      <w:r w:rsidR="00753E6E" w:rsidRPr="006C76E7">
        <w:rPr>
          <w:rFonts w:ascii="GHEA Grapalat" w:hAnsi="GHEA Grapalat" w:cs="Arial Armenian"/>
          <w:i/>
          <w:color w:val="000000" w:themeColor="text1"/>
          <w:sz w:val="20"/>
          <w:szCs w:val="20"/>
          <w:lang w:val="es-ES"/>
        </w:rPr>
        <w:t xml:space="preserve"> </w:t>
      </w:r>
      <w:r w:rsidR="00753E6E" w:rsidRPr="006C76E7">
        <w:rPr>
          <w:rFonts w:ascii="GHEA Grapalat" w:hAnsi="GHEA Grapalat" w:cs="Sylfaen"/>
          <w:i/>
          <w:color w:val="000000" w:themeColor="text1"/>
          <w:sz w:val="20"/>
          <w:szCs w:val="20"/>
          <w:lang w:val="ru-RU"/>
        </w:rPr>
        <w:t>անձինք</w:t>
      </w:r>
      <w:r w:rsidR="00753E6E" w:rsidRPr="006C76E7">
        <w:rPr>
          <w:rFonts w:ascii="GHEA Grapalat" w:hAnsi="GHEA Grapalat" w:cs="Sylfaen"/>
          <w:i/>
          <w:color w:val="000000" w:themeColor="text1"/>
          <w:sz w:val="20"/>
          <w:szCs w:val="20"/>
          <w:lang w:val="es-ES"/>
        </w:rPr>
        <w:t>.</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1) </w:t>
      </w:r>
      <w:r w:rsidRPr="006C76E7">
        <w:rPr>
          <w:rFonts w:ascii="GHEA Grapalat" w:hAnsi="GHEA Grapalat" w:cs="Sylfaen"/>
          <w:i/>
          <w:color w:val="000000" w:themeColor="text1"/>
          <w:sz w:val="20"/>
          <w:szCs w:val="20"/>
        </w:rPr>
        <w:t>որոնք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օրվա</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դատական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կարգով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ճանաչվել</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սնանկ</w:t>
      </w:r>
      <w:r w:rsidRPr="006C76E7">
        <w:rPr>
          <w:rFonts w:ascii="GHEA Grapalat" w:hAnsi="GHEA Grapalat"/>
          <w:i/>
          <w:color w:val="000000" w:themeColor="text1"/>
          <w:sz w:val="20"/>
          <w:szCs w:val="20"/>
          <w:lang w:val="es-ES"/>
        </w:rPr>
        <w:t xml:space="preserve">. </w:t>
      </w:r>
    </w:p>
    <w:p w:rsidR="00753E6E" w:rsidRPr="006C76E7" w:rsidRDefault="00753E6E" w:rsidP="00AB5D5B">
      <w:pPr>
        <w:tabs>
          <w:tab w:val="left" w:pos="7200"/>
        </w:tabs>
        <w:ind w:firstLine="72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2) </w:t>
      </w:r>
      <w:r w:rsidRPr="006C76E7">
        <w:rPr>
          <w:rFonts w:ascii="GHEA Grapalat" w:hAnsi="GHEA Grapalat" w:cs="Sylfaen"/>
          <w:i/>
          <w:color w:val="000000" w:themeColor="text1"/>
          <w:sz w:val="20"/>
          <w:szCs w:val="20"/>
        </w:rPr>
        <w:t>որոնք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օրվա</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es-ES"/>
        </w:rPr>
        <w:t xml:space="preserve"> </w:t>
      </w:r>
      <w:r w:rsidRPr="006C76E7">
        <w:rPr>
          <w:rFonts w:ascii="GHEA Grapalat" w:hAnsi="GHEA Grapalat"/>
          <w:i/>
          <w:color w:val="000000" w:themeColor="text1"/>
          <w:sz w:val="20"/>
          <w:szCs w:val="20"/>
        </w:rPr>
        <w:t>հարկային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մարմնի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կողմից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վերահսկվող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եկամուտների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գծով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ունեն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իրենց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ներկայացրած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գնային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առաջարկի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մինչև</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մեկ</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տոկոսը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բայց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ոչ</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ավելի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քան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հիսուն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հազար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Հայաստանի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Հանրապետության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դրամը</w:t>
      </w:r>
      <w:r w:rsidRPr="006C76E7">
        <w:rPr>
          <w:rFonts w:ascii="GHEA Grapalat" w:hAnsi="GHEA Grapalat" w:cs="Sylfaen"/>
          <w:i/>
          <w:color w:val="000000" w:themeColor="text1"/>
          <w:sz w:val="20"/>
          <w:szCs w:val="20"/>
          <w:lang w:val="es-ES"/>
        </w:rPr>
        <w:t xml:space="preserve"> </w:t>
      </w:r>
      <w:r w:rsidRPr="006C76E7">
        <w:rPr>
          <w:rFonts w:ascii="GHEA Grapalat" w:hAnsi="GHEA Grapalat"/>
          <w:i/>
          <w:color w:val="000000" w:themeColor="text1"/>
          <w:sz w:val="20"/>
          <w:szCs w:val="20"/>
        </w:rPr>
        <w:t>գերազանցող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ժամկետանց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պարտավորություններ</w:t>
      </w:r>
      <w:r w:rsidRPr="006C76E7">
        <w:rPr>
          <w:rFonts w:ascii="GHEA Grapalat" w:hAnsi="GHEA Grapalat"/>
          <w:i/>
          <w:color w:val="000000" w:themeColor="text1"/>
          <w:sz w:val="20"/>
          <w:szCs w:val="20"/>
          <w:lang w:val="es-ES"/>
        </w:rPr>
        <w:t>.</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3) </w:t>
      </w:r>
      <w:r w:rsidRPr="006C76E7">
        <w:rPr>
          <w:rFonts w:ascii="GHEA Grapalat" w:hAnsi="GHEA Grapalat"/>
          <w:i/>
          <w:color w:val="000000" w:themeColor="text1"/>
          <w:sz w:val="20"/>
          <w:szCs w:val="20"/>
        </w:rPr>
        <w:t>որոնք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որոնց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գործադիր</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մարմնի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ներկայացուցիչը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օրվան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նախորդող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երեք</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տարիների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ընթացքում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դատապարտված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եղել</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ահաբեկչության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ֆինանսավորման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երեխայի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շահագործման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մարդկային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թրաֆիքինգ</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ներառող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հանցագործության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հանցավոր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համագործակցություն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ստեղծելու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կաշառք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ստանալու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կաշառք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տալու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կաշառքի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միջնորդության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և</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օրենքով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նախատեսված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տնտեսական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գործունեության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դեմ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ուղղված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հանցագործությունների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համար</w:t>
      </w:r>
      <w:r w:rsidRPr="006C76E7">
        <w:rPr>
          <w:rFonts w:ascii="GHEA Grapalat" w:hAnsi="GHEA Grapalat"/>
          <w:i/>
          <w:color w:val="000000" w:themeColor="text1"/>
          <w:sz w:val="20"/>
          <w:szCs w:val="20"/>
          <w:lang w:val="es-ES"/>
        </w:rPr>
        <w:t>,</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բացառությամբ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այն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դեպքերի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երբ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դատվածությունը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օրենքով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կարգով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հանված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մարված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i/>
          <w:color w:val="000000" w:themeColor="text1"/>
          <w:sz w:val="20"/>
          <w:szCs w:val="20"/>
          <w:lang w:val="es-ES"/>
        </w:rPr>
        <w:t xml:space="preserve">.  </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lang w:val="es-ES"/>
        </w:rPr>
        <w:t>4)</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որոնց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վերաբերյալ</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հայտը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ներկայացվելու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օրվան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նախորդող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մեկ</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տարվա</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ընթացքում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առկա</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է</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օրենքով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սահմանված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կարգով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կայացված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անբողոքարկելի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վարչական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ակտ</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գնումների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ոլորտում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հակամրցակցային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համաձայնության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գերիշխող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դիրքի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չարաշահման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համար</w:t>
      </w:r>
      <w:r w:rsidRPr="006C76E7">
        <w:rPr>
          <w:rFonts w:ascii="GHEA Grapalat" w:hAnsi="GHEA Grapalat" w:cs="Sylfaen"/>
          <w:i/>
          <w:color w:val="000000" w:themeColor="text1"/>
          <w:sz w:val="20"/>
          <w:szCs w:val="20"/>
          <w:lang w:val="es-ES"/>
        </w:rPr>
        <w:t>.</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lang w:val="es-ES"/>
        </w:rPr>
        <w:t xml:space="preserve">5) </w:t>
      </w:r>
      <w:r w:rsidRPr="006C76E7">
        <w:rPr>
          <w:rFonts w:ascii="GHEA Grapalat" w:hAnsi="GHEA Grapalat" w:cs="Sylfaen"/>
          <w:i/>
          <w:color w:val="000000" w:themeColor="text1"/>
          <w:sz w:val="20"/>
          <w:szCs w:val="20"/>
        </w:rPr>
        <w:t>որոնք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օրվա</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ներառված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Եվրասիական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տնտեսական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միությանն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անդամակցող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երկրների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օրենսդրության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համաձայն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հրապարակված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գործընթացին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մասնակիցների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ցուցակում</w:t>
      </w:r>
      <w:r w:rsidRPr="006C76E7">
        <w:rPr>
          <w:rFonts w:ascii="GHEA Grapalat" w:hAnsi="GHEA Grapalat" w:cs="Sylfaen"/>
          <w:i/>
          <w:color w:val="000000" w:themeColor="text1"/>
          <w:sz w:val="20"/>
          <w:szCs w:val="20"/>
          <w:lang w:val="es-ES"/>
        </w:rPr>
        <w:t xml:space="preserve">. </w:t>
      </w:r>
    </w:p>
    <w:p w:rsidR="00753E6E" w:rsidRPr="006C76E7" w:rsidRDefault="00753E6E" w:rsidP="00EF3662">
      <w:pPr>
        <w:ind w:firstLine="567"/>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   6) </w:t>
      </w:r>
      <w:r w:rsidRPr="006C76E7">
        <w:rPr>
          <w:rFonts w:ascii="GHEA Grapalat" w:hAnsi="GHEA Grapalat"/>
          <w:i/>
          <w:color w:val="000000" w:themeColor="text1"/>
          <w:sz w:val="20"/>
          <w:szCs w:val="20"/>
        </w:rPr>
        <w:t>որոնք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հայտը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ներկայացնելու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օրվա</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դրությամբ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ներառված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գործընթացին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մասնակիցների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ցուցակում</w:t>
      </w:r>
      <w:r w:rsidRPr="006C76E7">
        <w:rPr>
          <w:rFonts w:ascii="GHEA Grapalat" w:hAnsi="GHEA Grapalat"/>
          <w:i/>
          <w:color w:val="000000" w:themeColor="text1"/>
          <w:sz w:val="20"/>
          <w:szCs w:val="20"/>
          <w:lang w:val="es-ES"/>
        </w:rPr>
        <w:t>:</w:t>
      </w:r>
    </w:p>
    <w:p w:rsidR="00990561" w:rsidRPr="006C76E7" w:rsidRDefault="00990561"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6C76E7" w:rsidRDefault="00753E6E"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2.2 Մասնակցության իրավունքի գնահատման համար մասնակիցը հայտով պետք է ներկայացնի իր կողմից հաստատված` սույն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հրավերի</w:t>
      </w:r>
      <w:r w:rsidRPr="006C76E7">
        <w:rPr>
          <w:rFonts w:ascii="GHEA Grapalat" w:hAnsi="GHEA Grapalat" w:cs="Arial"/>
          <w:i/>
          <w:color w:val="000000" w:themeColor="text1"/>
          <w:sz w:val="20"/>
          <w:szCs w:val="20"/>
          <w:lang w:val="es-ES"/>
        </w:rPr>
        <w:t xml:space="preserve"> 2-րդ </w:t>
      </w:r>
      <w:r w:rsidRPr="006C76E7">
        <w:rPr>
          <w:rFonts w:ascii="GHEA Grapalat" w:hAnsi="GHEA Grapalat" w:cs="Sylfaen"/>
          <w:i/>
          <w:color w:val="000000" w:themeColor="text1"/>
          <w:sz w:val="20"/>
          <w:szCs w:val="20"/>
          <w:lang w:val="es-ES"/>
        </w:rPr>
        <w:t>մասի</w:t>
      </w:r>
      <w:r w:rsidRPr="006C76E7">
        <w:rPr>
          <w:rFonts w:ascii="GHEA Grapalat" w:hAnsi="GHEA Grapalat" w:cs="Arial"/>
          <w:i/>
          <w:color w:val="000000" w:themeColor="text1"/>
          <w:sz w:val="20"/>
          <w:szCs w:val="20"/>
          <w:lang w:val="es-ES"/>
        </w:rPr>
        <w:t xml:space="preserve"> 2.</w:t>
      </w:r>
      <w:r w:rsidR="00F964A6" w:rsidRPr="006C76E7">
        <w:rPr>
          <w:rFonts w:ascii="GHEA Grapalat" w:hAnsi="GHEA Grapalat" w:cs="Arial"/>
          <w:i/>
          <w:color w:val="000000" w:themeColor="text1"/>
          <w:sz w:val="20"/>
          <w:szCs w:val="20"/>
          <w:lang w:val="hy-AM"/>
        </w:rPr>
        <w:t>1</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կետով</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նախատեսված</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գրավոր</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հայտարարություն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Բացի</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սույն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կետով</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նախատեսված</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հայտարարությունից</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մասնակցության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իրավունքի</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գնահատման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համար</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մասնակցից</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այդ</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թվում</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ընտրված</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մասնակցից</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այլ</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փաստաթղթեր</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կամ</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հիմնավորումներ</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չեն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կարող</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պահանջվել</w:t>
      </w:r>
      <w:r w:rsidR="00EB487B" w:rsidRPr="006C76E7">
        <w:rPr>
          <w:rFonts w:ascii="GHEA Grapalat" w:hAnsi="GHEA Grapalat" w:cs="Sylfaen"/>
          <w:i/>
          <w:color w:val="000000" w:themeColor="text1"/>
          <w:sz w:val="20"/>
          <w:szCs w:val="20"/>
          <w:lang w:val="es-ES"/>
        </w:rPr>
        <w:t>:</w:t>
      </w:r>
      <w:r w:rsidRPr="006C76E7">
        <w:rPr>
          <w:rFonts w:ascii="GHEA Grapalat" w:hAnsi="GHEA Grapalat" w:cs="Tahoma"/>
          <w:i/>
          <w:color w:val="000000" w:themeColor="text1"/>
          <w:sz w:val="20"/>
          <w:szCs w:val="20"/>
          <w:lang w:val="hy-AM"/>
        </w:rPr>
        <w:t xml:space="preserve"> </w:t>
      </w:r>
      <w:r w:rsidR="007A4BB9" w:rsidRPr="006C76E7">
        <w:rPr>
          <w:rFonts w:ascii="GHEA Grapalat" w:hAnsi="GHEA Grapalat" w:cs="Tahoma"/>
          <w:i/>
          <w:color w:val="000000" w:themeColor="text1"/>
          <w:sz w:val="20"/>
          <w:szCs w:val="20"/>
        </w:rPr>
        <w:t>Մասնակցի</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հայտարարության</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իսկությունը</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գնահատող</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հանձնաժողովը</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այսուհետ</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հանձնաժողով</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գնահատում</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է</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սույն</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հրավերով</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սահմանված</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պայմաններով</w:t>
      </w:r>
      <w:r w:rsidR="007A4BB9" w:rsidRPr="006C76E7">
        <w:rPr>
          <w:rFonts w:ascii="GHEA Grapalat" w:hAnsi="GHEA Grapalat" w:cs="Tahoma"/>
          <w:i/>
          <w:color w:val="000000" w:themeColor="text1"/>
          <w:sz w:val="20"/>
          <w:szCs w:val="20"/>
          <w:lang w:val="es-ES"/>
        </w:rPr>
        <w:t>:</w:t>
      </w:r>
    </w:p>
    <w:p w:rsidR="00BA3554" w:rsidRPr="006C76E7" w:rsidRDefault="00BA3554" w:rsidP="00EF3662">
      <w:pPr>
        <w:ind w:firstLine="720"/>
        <w:jc w:val="both"/>
        <w:rPr>
          <w:rFonts w:ascii="GHEA Grapalat" w:hAnsi="GHEA Grapalat"/>
          <w:i/>
          <w:color w:val="000000" w:themeColor="text1"/>
          <w:sz w:val="20"/>
          <w:szCs w:val="20"/>
          <w:lang w:val="es-ES"/>
        </w:rPr>
      </w:pPr>
      <w:r w:rsidRPr="006C76E7">
        <w:rPr>
          <w:rFonts w:ascii="GHEA Grapalat" w:hAnsi="GHEA Grapalat" w:cs="Tahoma"/>
          <w:i/>
          <w:color w:val="000000" w:themeColor="text1"/>
          <w:sz w:val="20"/>
          <w:szCs w:val="20"/>
          <w:lang w:val="es-ES"/>
        </w:rPr>
        <w:t>2.</w:t>
      </w:r>
      <w:r w:rsidR="007968A3" w:rsidRPr="006C76E7">
        <w:rPr>
          <w:rFonts w:ascii="GHEA Grapalat" w:hAnsi="GHEA Grapalat" w:cs="Tahoma"/>
          <w:i/>
          <w:color w:val="000000" w:themeColor="text1"/>
          <w:sz w:val="20"/>
          <w:szCs w:val="20"/>
          <w:lang w:val="es-ES"/>
        </w:rPr>
        <w:t>3</w:t>
      </w:r>
      <w:r w:rsidR="00EB487B" w:rsidRPr="006C76E7">
        <w:rPr>
          <w:rFonts w:ascii="GHEA Grapalat" w:hAnsi="GHEA Grapalat" w:cs="Tahoma"/>
          <w:i/>
          <w:color w:val="000000" w:themeColor="text1"/>
          <w:sz w:val="20"/>
          <w:szCs w:val="20"/>
          <w:lang w:val="es-ES"/>
        </w:rPr>
        <w:t xml:space="preserve"> </w:t>
      </w:r>
      <w:r w:rsidRPr="006C76E7">
        <w:rPr>
          <w:rFonts w:ascii="GHEA Grapalat" w:hAnsi="GHEA Grapalat" w:cs="Sylfaen"/>
          <w:i/>
          <w:color w:val="000000" w:themeColor="text1"/>
          <w:sz w:val="20"/>
          <w:szCs w:val="20"/>
        </w:rPr>
        <w:t>Արգելվում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սույն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կետով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սահմանված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փոխկապակցված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անձանց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և</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միևնույն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հիմնադրված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ավելի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քան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հիսուն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տոկոս</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միևնույն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պատկանող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բաժնեմաս</w:t>
      </w:r>
      <w:r w:rsidRPr="006C76E7">
        <w:rPr>
          <w:rFonts w:ascii="GHEA Grapalat" w:hAnsi="GHEA Grapalat"/>
          <w:i/>
          <w:color w:val="000000" w:themeColor="text1"/>
          <w:sz w:val="20"/>
          <w:szCs w:val="20"/>
          <w:lang w:val="es-ES"/>
        </w:rPr>
        <w:t xml:space="preserve"> </w:t>
      </w:r>
      <w:r w:rsidR="001B0D9A" w:rsidRPr="006C76E7">
        <w:rPr>
          <w:rFonts w:ascii="GHEA Grapalat" w:hAnsi="GHEA Grapalat"/>
          <w:i/>
          <w:color w:val="000000" w:themeColor="text1"/>
          <w:sz w:val="20"/>
          <w:szCs w:val="20"/>
          <w:lang w:val="es-ES"/>
        </w:rPr>
        <w:t>(</w:t>
      </w:r>
      <w:r w:rsidR="001B0D9A" w:rsidRPr="006C76E7">
        <w:rPr>
          <w:rFonts w:ascii="GHEA Grapalat" w:hAnsi="GHEA Grapalat"/>
          <w:i/>
          <w:color w:val="000000" w:themeColor="text1"/>
          <w:sz w:val="20"/>
          <w:szCs w:val="20"/>
        </w:rPr>
        <w:t>փայաբաժին</w:t>
      </w:r>
      <w:r w:rsidR="001B0D9A"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ունեցող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կազմակերպությունների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միաժամանակյա</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մասնակցությունը</w:t>
      </w:r>
      <w:r w:rsidRPr="006C76E7">
        <w:rPr>
          <w:rFonts w:ascii="GHEA Grapalat" w:hAnsi="GHEA Grapalat"/>
          <w:i/>
          <w:color w:val="000000" w:themeColor="text1"/>
          <w:sz w:val="20"/>
          <w:szCs w:val="20"/>
          <w:lang w:val="es-ES"/>
        </w:rPr>
        <w:t xml:space="preserve"> </w:t>
      </w:r>
      <w:r w:rsidR="00EB487B" w:rsidRPr="006C76E7">
        <w:rPr>
          <w:rFonts w:ascii="GHEA Grapalat" w:hAnsi="GHEA Grapalat"/>
          <w:i/>
          <w:color w:val="000000" w:themeColor="text1"/>
          <w:sz w:val="20"/>
          <w:szCs w:val="20"/>
        </w:rPr>
        <w:t>սույն</w:t>
      </w:r>
      <w:r w:rsidR="00EB487B" w:rsidRPr="006C76E7">
        <w:rPr>
          <w:rFonts w:ascii="GHEA Grapalat" w:hAnsi="GHEA Grapalat"/>
          <w:i/>
          <w:color w:val="000000" w:themeColor="text1"/>
          <w:sz w:val="20"/>
          <w:szCs w:val="20"/>
          <w:lang w:val="es-ES"/>
        </w:rPr>
        <w:t xml:space="preserve"> </w:t>
      </w:r>
      <w:r w:rsidR="0028726A" w:rsidRPr="006C76E7">
        <w:rPr>
          <w:rFonts w:ascii="GHEA Grapalat" w:hAnsi="GHEA Grapalat"/>
          <w:i/>
          <w:color w:val="000000" w:themeColor="text1"/>
          <w:sz w:val="20"/>
          <w:szCs w:val="20"/>
        </w:rPr>
        <w:t>ընթացակարգին</w:t>
      </w:r>
      <w:r w:rsidR="008628EC" w:rsidRPr="006C76E7">
        <w:rPr>
          <w:rFonts w:ascii="GHEA Grapalat" w:hAnsi="GHEA Grapalat"/>
          <w:i/>
          <w:color w:val="000000" w:themeColor="text1"/>
          <w:sz w:val="20"/>
          <w:szCs w:val="20"/>
          <w:lang w:val="hy-AM"/>
        </w:rPr>
        <w:t xml:space="preserve"> </w:t>
      </w:r>
      <w:r w:rsidR="008628EC" w:rsidRPr="006C76E7">
        <w:rPr>
          <w:rFonts w:ascii="GHEA Grapalat" w:hAnsi="GHEA Grapalat" w:cs="Sylfaen"/>
          <w:i/>
          <w:color w:val="000000" w:themeColor="text1"/>
          <w:sz w:val="20"/>
          <w:szCs w:val="20"/>
          <w:lang w:val="es-ES"/>
        </w:rPr>
        <w:t>(</w:t>
      </w:r>
      <w:r w:rsidR="008628EC" w:rsidRPr="006C76E7">
        <w:rPr>
          <w:rFonts w:ascii="GHEA Grapalat" w:hAnsi="GHEA Grapalat" w:cs="Sylfaen"/>
          <w:i/>
          <w:color w:val="000000" w:themeColor="text1"/>
          <w:sz w:val="20"/>
          <w:szCs w:val="20"/>
        </w:rPr>
        <w:t>միևնույն</w:t>
      </w:r>
      <w:r w:rsidR="008628EC" w:rsidRPr="006C76E7">
        <w:rPr>
          <w:rFonts w:ascii="GHEA Grapalat" w:hAnsi="GHEA Grapalat" w:cs="Sylfaen"/>
          <w:i/>
          <w:color w:val="000000" w:themeColor="text1"/>
          <w:sz w:val="20"/>
          <w:szCs w:val="20"/>
          <w:lang w:val="es-ES"/>
        </w:rPr>
        <w:t xml:space="preserve"> </w:t>
      </w:r>
      <w:r w:rsidR="008628EC" w:rsidRPr="006C76E7">
        <w:rPr>
          <w:rFonts w:ascii="GHEA Grapalat" w:hAnsi="GHEA Grapalat" w:cs="Sylfaen"/>
          <w:i/>
          <w:color w:val="000000" w:themeColor="text1"/>
          <w:sz w:val="20"/>
          <w:szCs w:val="20"/>
        </w:rPr>
        <w:t>չափաբաժնին</w:t>
      </w:r>
      <w:r w:rsidR="008628EC" w:rsidRPr="006C76E7">
        <w:rPr>
          <w:rFonts w:ascii="GHEA Grapalat" w:hAnsi="GHEA Grapalat" w:cs="Sylfaen"/>
          <w:i/>
          <w:color w:val="000000" w:themeColor="text1"/>
          <w:sz w:val="20"/>
          <w:szCs w:val="20"/>
          <w:lang w:val="es-ES"/>
        </w:rPr>
        <w:t>),</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բացառությամբ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պետության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համայնքների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հիմնադրված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կազմակերպությունների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համատեղ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ործունեության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ով</w:t>
      </w:r>
      <w:r w:rsidRPr="006C76E7">
        <w:rPr>
          <w:rFonts w:ascii="GHEA Grapalat" w:hAnsi="GHEA Grapalat" w:cs="Sylfaen"/>
          <w:i/>
          <w:color w:val="000000" w:themeColor="text1"/>
          <w:sz w:val="20"/>
          <w:szCs w:val="20"/>
          <w:lang w:val="af-ZA"/>
        </w:rPr>
        <w:t xml:space="preserve"> </w:t>
      </w:r>
      <w:r w:rsidRPr="006C76E7">
        <w:rPr>
          <w:rFonts w:ascii="GHEA Grapalat" w:hAnsi="GHEA Grapalat" w:cs="Times Armenian"/>
          <w:i/>
          <w:color w:val="000000" w:themeColor="text1"/>
          <w:sz w:val="20"/>
          <w:szCs w:val="20"/>
          <w:lang w:val="af-ZA"/>
        </w:rPr>
        <w:t>(</w:t>
      </w:r>
      <w:r w:rsidRPr="006C76E7">
        <w:rPr>
          <w:rFonts w:ascii="GHEA Grapalat" w:hAnsi="GHEA Grapalat" w:cs="Sylfaen"/>
          <w:i/>
          <w:color w:val="000000" w:themeColor="text1"/>
          <w:sz w:val="20"/>
          <w:szCs w:val="20"/>
        </w:rPr>
        <w:t>կոնսորցիումով</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ործընթացին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դեպքերի</w:t>
      </w:r>
      <w:r w:rsidRPr="006C76E7">
        <w:rPr>
          <w:rFonts w:ascii="GHEA Grapalat" w:hAnsi="GHEA Grapalat" w:cs="Sylfaen"/>
          <w:i/>
          <w:color w:val="000000" w:themeColor="text1"/>
          <w:sz w:val="20"/>
          <w:szCs w:val="20"/>
          <w:lang w:val="es-ES"/>
        </w:rPr>
        <w:t>:</w:t>
      </w:r>
    </w:p>
    <w:p w:rsidR="00D5674E" w:rsidRPr="006C76E7" w:rsidRDefault="009F18D0"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Կարգի</w:t>
      </w:r>
      <w:r w:rsidRPr="006C76E7">
        <w:rPr>
          <w:rFonts w:ascii="GHEA Grapalat" w:hAnsi="GHEA Grapalat"/>
          <w:i/>
          <w:color w:val="000000" w:themeColor="text1"/>
          <w:sz w:val="20"/>
          <w:szCs w:val="20"/>
          <w:lang w:val="es-ES"/>
        </w:rPr>
        <w:t xml:space="preserve"> 119-</w:t>
      </w:r>
      <w:r w:rsidRPr="006C76E7">
        <w:rPr>
          <w:rFonts w:ascii="GHEA Grapalat" w:hAnsi="GHEA Grapalat"/>
          <w:i/>
          <w:color w:val="000000" w:themeColor="text1"/>
          <w:sz w:val="20"/>
          <w:szCs w:val="20"/>
        </w:rPr>
        <w:t>րդ</w:t>
      </w:r>
      <w:r w:rsidRPr="006C76E7">
        <w:rPr>
          <w:rFonts w:ascii="GHEA Grapalat" w:hAnsi="GHEA Grapalat"/>
          <w:i/>
          <w:color w:val="000000" w:themeColor="text1"/>
          <w:sz w:val="20"/>
          <w:szCs w:val="20"/>
          <w:lang w:val="es-ES"/>
        </w:rPr>
        <w:t xml:space="preserve"> </w:t>
      </w:r>
      <w:r w:rsidR="00EB487B" w:rsidRPr="006C76E7">
        <w:rPr>
          <w:rFonts w:ascii="GHEA Grapalat" w:hAnsi="GHEA Grapalat"/>
          <w:i/>
          <w:color w:val="000000" w:themeColor="text1"/>
          <w:sz w:val="20"/>
          <w:szCs w:val="20"/>
        </w:rPr>
        <w:t>կետի</w:t>
      </w:r>
      <w:r w:rsidR="00EB487B" w:rsidRPr="006C76E7">
        <w:rPr>
          <w:rFonts w:ascii="GHEA Grapalat" w:hAnsi="GHEA Grapalat"/>
          <w:i/>
          <w:color w:val="000000" w:themeColor="text1"/>
          <w:sz w:val="20"/>
          <w:szCs w:val="20"/>
          <w:lang w:val="es-ES"/>
        </w:rPr>
        <w:t xml:space="preserve"> </w:t>
      </w:r>
      <w:r w:rsidR="00D5674E" w:rsidRPr="006C76E7">
        <w:rPr>
          <w:rFonts w:ascii="GHEA Grapalat" w:hAnsi="GHEA Grapalat"/>
          <w:i/>
          <w:color w:val="000000" w:themeColor="text1"/>
          <w:sz w:val="20"/>
          <w:szCs w:val="20"/>
          <w:lang w:val="hy-AM"/>
        </w:rPr>
        <w:t>իմաստով`</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1) ֆիզիկական </w:t>
      </w:r>
      <w:r w:rsidRPr="006C76E7">
        <w:rPr>
          <w:rFonts w:ascii="GHEA Grapalat" w:hAnsi="GHEA Grapalat" w:cs="GHEA Grapalat"/>
          <w:i/>
          <w:color w:val="000000" w:themeColor="text1"/>
          <w:sz w:val="20"/>
          <w:szCs w:val="20"/>
          <w:lang w:val="hy-AM"/>
        </w:rPr>
        <w:t xml:space="preserve">անձինք համարվում են փոխկապակցված, </w:t>
      </w:r>
      <w:r w:rsidRPr="006C76E7">
        <w:rPr>
          <w:rFonts w:ascii="GHEA Grapalat" w:hAnsi="GHEA Grapalat"/>
          <w:i/>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ա. տվյալ իրավաբանական անձի բաժնետոմսերի տաս տոկոսից ավելին տնօրինող մասնակից.</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3) ֆիզիկական անձի կարգավիճակ չունեցող մասնակիցները համարվում են փոխկապակցված, եթե` </w:t>
      </w:r>
    </w:p>
    <w:p w:rsidR="00D5674E" w:rsidRPr="006C76E7" w:rsidRDefault="00D5674E" w:rsidP="00EF3662">
      <w:pPr>
        <w:pStyle w:val="NormalWeb"/>
        <w:spacing w:before="0" w:beforeAutospacing="0" w:after="0" w:afterAutospacing="0"/>
        <w:ind w:firstLine="26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C76E7" w:rsidRDefault="00D5674E" w:rsidP="00EF3662">
      <w:pPr>
        <w:pStyle w:val="NormalWeb"/>
        <w:spacing w:before="0" w:beforeAutospacing="0" w:after="0" w:afterAutospacing="0"/>
        <w:ind w:firstLine="26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C76E7" w:rsidRDefault="00D5674E" w:rsidP="00EF3662">
      <w:pPr>
        <w:pStyle w:val="NormalWeb"/>
        <w:spacing w:before="0" w:beforeAutospacing="0" w:after="0" w:afterAutospacing="0"/>
        <w:ind w:firstLine="708"/>
        <w:jc w:val="both"/>
        <w:rPr>
          <w:rFonts w:ascii="Sylfaen" w:hAnsi="Sylfaen"/>
          <w:i/>
          <w:color w:val="000000" w:themeColor="text1"/>
          <w:sz w:val="20"/>
          <w:szCs w:val="20"/>
          <w:lang w:val="hy-AM"/>
        </w:rPr>
      </w:pPr>
      <w:r w:rsidRPr="006C76E7">
        <w:rPr>
          <w:rFonts w:ascii="GHEA Grapalat" w:hAnsi="GHEA Grapalat"/>
          <w:i/>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 նրանք գործել կամ գործում են համաձայնեցված՝ ելնելով ընդհանուր տնտեսական շահերից.</w:t>
      </w:r>
    </w:p>
    <w:p w:rsidR="00D5674E" w:rsidRPr="006C76E7" w:rsidRDefault="00D5674E" w:rsidP="006B5A7D">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964A6" w:rsidRPr="006C76E7" w:rsidRDefault="00096865" w:rsidP="006B5A7D">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w:t>
      </w:r>
      <w:r w:rsidR="007968A3" w:rsidRPr="006C76E7">
        <w:rPr>
          <w:rFonts w:ascii="GHEA Grapalat" w:hAnsi="GHEA Grapalat"/>
          <w:i/>
          <w:color w:val="000000" w:themeColor="text1"/>
          <w:sz w:val="20"/>
          <w:szCs w:val="20"/>
          <w:lang w:val="hy-AM"/>
        </w:rPr>
        <w:t>4</w:t>
      </w:r>
      <w:r w:rsidR="00773485"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Մասնակիցը </w:t>
      </w:r>
      <w:r w:rsidR="003A7A32" w:rsidRPr="006C76E7">
        <w:rPr>
          <w:rFonts w:ascii="GHEA Grapalat" w:hAnsi="GHEA Grapalat"/>
          <w:i/>
          <w:color w:val="000000" w:themeColor="text1"/>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F964A6" w:rsidRPr="006C76E7">
        <w:rPr>
          <w:rFonts w:ascii="GHEA Grapalat" w:hAnsi="GHEA Grapalat"/>
          <w:i/>
          <w:color w:val="000000" w:themeColor="text1"/>
          <w:sz w:val="20"/>
          <w:szCs w:val="20"/>
          <w:lang w:val="hy-AM"/>
        </w:rPr>
        <w:t>15 տոկոսի</w:t>
      </w:r>
      <w:r w:rsidR="00D26AA2" w:rsidRPr="006C76E7">
        <w:rPr>
          <w:rStyle w:val="FootnoteReference"/>
          <w:rFonts w:ascii="GHEA Grapalat" w:hAnsi="GHEA Grapalat" w:cs="Arial"/>
          <w:i/>
          <w:color w:val="000000" w:themeColor="text1"/>
          <w:sz w:val="20"/>
          <w:szCs w:val="20"/>
          <w:lang w:val="hy-AM"/>
        </w:rPr>
        <w:footnoteReference w:id="2"/>
      </w:r>
      <w:r w:rsidR="008D2C19" w:rsidRPr="006C76E7">
        <w:rPr>
          <w:rFonts w:ascii="GHEA Grapalat" w:hAnsi="GHEA Grapalat"/>
          <w:i/>
          <w:color w:val="000000" w:themeColor="text1"/>
          <w:sz w:val="20"/>
          <w:szCs w:val="20"/>
          <w:vertAlign w:val="superscript"/>
          <w:lang w:val="hy-AM"/>
        </w:rPr>
        <w:t>.1</w:t>
      </w:r>
      <w:r w:rsidR="00F964A6" w:rsidRPr="006C76E7">
        <w:rPr>
          <w:rFonts w:ascii="GHEA Grapalat" w:hAnsi="GHEA Grapalat"/>
          <w:i/>
          <w:color w:val="000000" w:themeColor="text1"/>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w:t>
      </w:r>
      <w:r w:rsidR="00307011" w:rsidRPr="006C76E7">
        <w:rPr>
          <w:rFonts w:ascii="GHEA Grapalat" w:hAnsi="GHEA Grapalat"/>
          <w:i/>
          <w:color w:val="000000" w:themeColor="text1"/>
          <w:sz w:val="20"/>
          <w:szCs w:val="20"/>
          <w:lang w:val="hy-AM"/>
        </w:rPr>
        <w:t>` որպես պաշտոնական ներկայացուցիչ,</w:t>
      </w:r>
      <w:r w:rsidR="00F964A6" w:rsidRPr="006C76E7">
        <w:rPr>
          <w:rFonts w:ascii="GHEA Grapalat" w:hAnsi="GHEA Grapalat"/>
          <w:i/>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6C76E7">
          <w:rPr>
            <w:rFonts w:ascii="GHEA Grapalat" w:hAnsi="GHEA Grapalat"/>
            <w:i/>
            <w:color w:val="000000" w:themeColor="text1"/>
            <w:sz w:val="20"/>
            <w:szCs w:val="20"/>
            <w:lang w:val="hy-AM"/>
          </w:rPr>
          <w:t>Standard &amp; Poor’s</w:t>
        </w:r>
      </w:hyperlink>
      <w:r w:rsidR="00F964A6" w:rsidRPr="006C76E7">
        <w:rPr>
          <w:rFonts w:ascii="Calibri" w:hAnsi="Calibri" w:cs="Calibri"/>
          <w:i/>
          <w:color w:val="000000" w:themeColor="text1"/>
          <w:sz w:val="20"/>
          <w:szCs w:val="20"/>
          <w:lang w:val="hy-AM"/>
        </w:rPr>
        <w:t> </w:t>
      </w:r>
      <w:r w:rsidR="00F964A6" w:rsidRPr="006C76E7">
        <w:rPr>
          <w:rFonts w:ascii="GHEA Grapalat" w:hAnsi="GHEA Grapalat"/>
          <w:i/>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6C76E7">
        <w:rPr>
          <w:rFonts w:ascii="GHEA Grapalat" w:hAnsi="GHEA Grapalat"/>
          <w:i/>
          <w:color w:val="000000" w:themeColor="text1"/>
          <w:sz w:val="20"/>
          <w:szCs w:val="20"/>
          <w:lang w:val="hy-AM"/>
        </w:rPr>
        <w:t xml:space="preserve">սուվերեն </w:t>
      </w:r>
      <w:r w:rsidR="00F964A6" w:rsidRPr="006C76E7">
        <w:rPr>
          <w:rFonts w:ascii="GHEA Grapalat" w:hAnsi="GHEA Grapalat"/>
          <w:i/>
          <w:color w:val="000000" w:themeColor="text1"/>
          <w:sz w:val="20"/>
          <w:szCs w:val="20"/>
          <w:lang w:val="hy-AM"/>
        </w:rPr>
        <w:t>վարկանիշի չափով:</w:t>
      </w:r>
    </w:p>
    <w:p w:rsidR="000A6B75" w:rsidRPr="006C76E7" w:rsidRDefault="000A6B75" w:rsidP="00EF3662">
      <w:pPr>
        <w:pStyle w:val="norm"/>
        <w:spacing w:line="240" w:lineRule="auto"/>
        <w:ind w:firstLine="540"/>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hy-AM" w:eastAsia="en-US"/>
        </w:rPr>
        <w:t>2.</w:t>
      </w:r>
      <w:r w:rsidR="00AE5E4B" w:rsidRPr="006C76E7">
        <w:rPr>
          <w:rFonts w:ascii="GHEA Grapalat" w:hAnsi="GHEA Grapalat" w:cs="Sylfaen"/>
          <w:i/>
          <w:color w:val="000000" w:themeColor="text1"/>
          <w:sz w:val="20"/>
          <w:lang w:val="hy-AM" w:eastAsia="en-US"/>
        </w:rPr>
        <w:t xml:space="preserve">5 </w:t>
      </w:r>
      <w:r w:rsidRPr="006C76E7">
        <w:rPr>
          <w:rFonts w:ascii="GHEA Grapalat" w:hAnsi="GHEA Grapalat" w:cs="Sylfaen"/>
          <w:i/>
          <w:color w:val="000000" w:themeColor="text1"/>
          <w:sz w:val="20"/>
          <w:lang w:val="hy-AM" w:eastAsia="en-US"/>
        </w:rPr>
        <w:t>Սույն ընթացակարգի շրջանակում կնքվելիք պայմանագիրը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կարող</w:t>
      </w:r>
      <w:r w:rsidRPr="006C76E7">
        <w:rPr>
          <w:rFonts w:ascii="GHEA Grapalat" w:hAnsi="GHEA Grapalat" w:cs="Sylfaen"/>
          <w:i/>
          <w:color w:val="000000" w:themeColor="text1"/>
          <w:sz w:val="20"/>
          <w:lang w:val="af-ZA" w:eastAsia="en-US"/>
        </w:rPr>
        <w:t xml:space="preserve"> է </w:t>
      </w:r>
      <w:r w:rsidRPr="006C76E7">
        <w:rPr>
          <w:rFonts w:ascii="GHEA Grapalat" w:hAnsi="GHEA Grapalat" w:cs="Sylfaen"/>
          <w:i/>
          <w:color w:val="000000" w:themeColor="text1"/>
          <w:sz w:val="20"/>
          <w:lang w:val="hy-AM" w:eastAsia="en-US"/>
        </w:rPr>
        <w:t>իրականացվել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գործակալության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պայմանագիր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կնքելու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միջոցով։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Գործակալության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պայմանագրի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կողմ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չի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կարող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հանդիսանալ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սույն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ընթացակարգին</w:t>
      </w:r>
      <w:r w:rsidRPr="006C76E7">
        <w:rPr>
          <w:rFonts w:ascii="GHEA Grapalat" w:hAnsi="GHEA Grapalat" w:cs="Sylfaen"/>
          <w:i/>
          <w:color w:val="000000" w:themeColor="text1"/>
          <w:sz w:val="20"/>
          <w:lang w:val="af-ZA" w:eastAsia="en-US"/>
        </w:rPr>
        <w:t xml:space="preserve"> </w:t>
      </w:r>
      <w:r w:rsidR="003A7A32" w:rsidRPr="006C76E7">
        <w:rPr>
          <w:rFonts w:ascii="GHEA Grapalat" w:hAnsi="GHEA Grapalat" w:cs="Sylfaen"/>
          <w:i/>
          <w:color w:val="000000" w:themeColor="text1"/>
          <w:sz w:val="20"/>
          <w:lang w:val="af-ZA"/>
        </w:rPr>
        <w:t>(</w:t>
      </w:r>
      <w:r w:rsidR="003A7A32" w:rsidRPr="006C76E7">
        <w:rPr>
          <w:rFonts w:ascii="GHEA Grapalat" w:hAnsi="GHEA Grapalat" w:cs="Sylfaen"/>
          <w:i/>
          <w:color w:val="000000" w:themeColor="text1"/>
          <w:sz w:val="20"/>
        </w:rPr>
        <w:t>միևնույն</w:t>
      </w:r>
      <w:r w:rsidR="003A7A32" w:rsidRPr="006C76E7">
        <w:rPr>
          <w:rFonts w:ascii="GHEA Grapalat" w:hAnsi="GHEA Grapalat" w:cs="Sylfaen"/>
          <w:i/>
          <w:color w:val="000000" w:themeColor="text1"/>
          <w:sz w:val="20"/>
          <w:lang w:val="af-ZA"/>
        </w:rPr>
        <w:t xml:space="preserve"> </w:t>
      </w:r>
      <w:r w:rsidR="003A7A32" w:rsidRPr="006C76E7">
        <w:rPr>
          <w:rFonts w:ascii="GHEA Grapalat" w:hAnsi="GHEA Grapalat" w:cs="Sylfaen"/>
          <w:i/>
          <w:color w:val="000000" w:themeColor="text1"/>
          <w:sz w:val="20"/>
        </w:rPr>
        <w:t>չափաբաժնին</w:t>
      </w:r>
      <w:r w:rsidR="003A7A32" w:rsidRPr="006C76E7">
        <w:rPr>
          <w:rFonts w:ascii="GHEA Grapalat" w:hAnsi="GHEA Grapalat" w:cs="Sylfaen"/>
          <w:i/>
          <w:color w:val="000000" w:themeColor="text1"/>
          <w:sz w:val="20"/>
          <w:lang w:val="af-ZA"/>
        </w:rPr>
        <w:t xml:space="preserve">) </w:t>
      </w:r>
      <w:r w:rsidRPr="006C76E7">
        <w:rPr>
          <w:rFonts w:ascii="GHEA Grapalat" w:hAnsi="GHEA Grapalat" w:cs="Sylfaen"/>
          <w:i/>
          <w:color w:val="000000" w:themeColor="text1"/>
          <w:sz w:val="20"/>
          <w:lang w:eastAsia="en-US"/>
        </w:rPr>
        <w:t>մասնակցելու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նպատակով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հայտ</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ներկայացրած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մասնակիցը</w:t>
      </w:r>
      <w:r w:rsidRPr="006C76E7">
        <w:rPr>
          <w:rFonts w:ascii="GHEA Grapalat" w:hAnsi="GHEA Grapalat" w:cs="Sylfaen"/>
          <w:i/>
          <w:color w:val="000000" w:themeColor="text1"/>
          <w:sz w:val="20"/>
          <w:lang w:val="af-ZA" w:eastAsia="en-US"/>
        </w:rPr>
        <w:t xml:space="preserve">: </w:t>
      </w:r>
    </w:p>
    <w:p w:rsidR="000A6B75" w:rsidRPr="006C76E7" w:rsidRDefault="000A6B75" w:rsidP="00EF3662">
      <w:pPr>
        <w:pStyle w:val="BodyTextIndent2"/>
        <w:spacing w:line="240" w:lineRule="auto"/>
        <w:rPr>
          <w:rFonts w:ascii="GHEA Grapalat" w:hAnsi="GHEA Grapalat" w:cs="Sylfaen"/>
          <w:i/>
          <w:color w:val="000000" w:themeColor="text1"/>
        </w:rPr>
      </w:pPr>
      <w:r w:rsidRPr="006C76E7">
        <w:rPr>
          <w:rFonts w:ascii="GHEA Grapalat" w:hAnsi="GHEA Grapalat" w:cs="Sylfaen"/>
          <w:i/>
          <w:color w:val="000000" w:themeColor="text1"/>
        </w:rPr>
        <w:t xml:space="preserve"> 2</w:t>
      </w:r>
      <w:r w:rsidRPr="006C76E7">
        <w:rPr>
          <w:rFonts w:ascii="GHEA Grapalat" w:hAnsi="GHEA Grapalat" w:cs="Sylfaen"/>
          <w:i/>
          <w:color w:val="000000" w:themeColor="text1"/>
          <w:lang w:val="hy-AM"/>
        </w:rPr>
        <w:t>.</w:t>
      </w:r>
      <w:r w:rsidR="00AE5E4B" w:rsidRPr="006C76E7">
        <w:rPr>
          <w:rFonts w:ascii="GHEA Grapalat" w:hAnsi="GHEA Grapalat" w:cs="Sylfaen"/>
          <w:i/>
          <w:color w:val="000000" w:themeColor="text1"/>
          <w:lang w:val="hy-AM"/>
        </w:rPr>
        <w:t>6</w:t>
      </w:r>
      <w:r w:rsidRPr="006C76E7">
        <w:rPr>
          <w:rFonts w:ascii="GHEA Grapalat" w:hAnsi="GHEA Grapalat" w:cs="Sylfaen"/>
          <w:i/>
          <w:color w:val="000000" w:themeColor="text1"/>
        </w:rPr>
        <w:tab/>
      </w:r>
      <w:r w:rsidRPr="006C76E7">
        <w:rPr>
          <w:rFonts w:ascii="GHEA Grapalat" w:hAnsi="GHEA Grapalat" w:cs="Sylfaen"/>
          <w:i/>
          <w:color w:val="000000" w:themeColor="text1"/>
          <w:lang w:val="ru-RU"/>
        </w:rPr>
        <w:t>Մասնակիցները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կարող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սույն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ընթացակարգին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մասնակցել</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համատեղ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գործունեության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կարգով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կոնսորցիումով</w:t>
      </w:r>
      <w:r w:rsidRPr="006C76E7">
        <w:rPr>
          <w:rFonts w:ascii="GHEA Grapalat" w:hAnsi="GHEA Grapalat" w:cs="Sylfaen"/>
          <w:i/>
          <w:color w:val="000000" w:themeColor="text1"/>
        </w:rPr>
        <w:t>)</w:t>
      </w:r>
      <w:r w:rsidRPr="006C76E7">
        <w:rPr>
          <w:rFonts w:ascii="GHEA Grapalat" w:hAnsi="GHEA Grapalat" w:cs="Sylfaen"/>
          <w:i/>
          <w:color w:val="000000" w:themeColor="text1"/>
          <w:lang w:val="ru-RU"/>
        </w:rPr>
        <w:t>։</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Նման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դեպքում</w:t>
      </w:r>
      <w:r w:rsidRPr="006C76E7">
        <w:rPr>
          <w:rFonts w:ascii="GHEA Grapalat" w:hAnsi="GHEA Grapalat" w:cs="Sylfaen"/>
          <w:i/>
          <w:color w:val="000000" w:themeColor="text1"/>
        </w:rPr>
        <w:t>`</w:t>
      </w:r>
    </w:p>
    <w:p w:rsidR="000A6B75" w:rsidRPr="006C76E7" w:rsidRDefault="003862E0" w:rsidP="00EF3662">
      <w:pPr>
        <w:pStyle w:val="BodyTextIndent2"/>
        <w:spacing w:line="240" w:lineRule="auto"/>
        <w:rPr>
          <w:rFonts w:ascii="GHEA Grapalat" w:hAnsi="GHEA Grapalat" w:cs="Sylfaen"/>
          <w:i/>
          <w:color w:val="000000" w:themeColor="text1"/>
        </w:rPr>
      </w:pPr>
      <w:r w:rsidRPr="006C76E7">
        <w:rPr>
          <w:rFonts w:ascii="GHEA Grapalat" w:hAnsi="GHEA Grapalat" w:cs="Sylfaen"/>
          <w:i/>
          <w:color w:val="000000" w:themeColor="text1"/>
          <w:lang w:val="hy-AM"/>
        </w:rPr>
        <w:t>1</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համատեղ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գործունեության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պայմանագրի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կողմերից</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որևէ</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մեկը</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չի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կարող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նույն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ընթացակարգին</w:t>
      </w:r>
      <w:r w:rsidR="000A6B75" w:rsidRPr="006C76E7">
        <w:rPr>
          <w:rFonts w:ascii="GHEA Grapalat" w:hAnsi="GHEA Grapalat" w:cs="Sylfaen"/>
          <w:i/>
          <w:color w:val="000000" w:themeColor="text1"/>
        </w:rPr>
        <w:t xml:space="preserve"> </w:t>
      </w:r>
      <w:r w:rsidR="003A7A32" w:rsidRPr="006C76E7">
        <w:rPr>
          <w:rFonts w:ascii="GHEA Grapalat" w:hAnsi="GHEA Grapalat" w:cs="Sylfaen"/>
          <w:i/>
          <w:color w:val="000000" w:themeColor="text1"/>
        </w:rPr>
        <w:t>(</w:t>
      </w:r>
      <w:r w:rsidR="003A7A32" w:rsidRPr="006C76E7">
        <w:rPr>
          <w:rFonts w:ascii="GHEA Grapalat" w:hAnsi="GHEA Grapalat" w:cs="Sylfaen"/>
          <w:i/>
          <w:color w:val="000000" w:themeColor="text1"/>
          <w:lang w:val="en-US"/>
        </w:rPr>
        <w:t>միևնույն</w:t>
      </w:r>
      <w:r w:rsidR="003A7A32" w:rsidRPr="006C76E7">
        <w:rPr>
          <w:rFonts w:ascii="GHEA Grapalat" w:hAnsi="GHEA Grapalat" w:cs="Sylfaen"/>
          <w:i/>
          <w:color w:val="000000" w:themeColor="text1"/>
        </w:rPr>
        <w:t xml:space="preserve"> </w:t>
      </w:r>
      <w:r w:rsidR="003A7A32" w:rsidRPr="006C76E7">
        <w:rPr>
          <w:rFonts w:ascii="GHEA Grapalat" w:hAnsi="GHEA Grapalat" w:cs="Sylfaen"/>
          <w:i/>
          <w:color w:val="000000" w:themeColor="text1"/>
          <w:lang w:val="en-US"/>
        </w:rPr>
        <w:t>չափաբաժնին</w:t>
      </w:r>
      <w:r w:rsidR="003A7A32"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ներկայացնել</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առանձին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հայտ</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Սույն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պարբերության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պահանջի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չպահպանման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դեպքում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հայտերի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բացման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նիստում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մերժվում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ինչպես</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համատեղ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գործունեության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կարգով</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այնպես</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էլ</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առանձին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ներկայացված</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հայտերը</w:t>
      </w:r>
      <w:r w:rsidR="000A6B75" w:rsidRPr="006C76E7">
        <w:rPr>
          <w:rFonts w:ascii="GHEA Grapalat" w:hAnsi="GHEA Grapalat" w:cs="Sylfaen"/>
          <w:i/>
          <w:color w:val="000000" w:themeColor="text1"/>
        </w:rPr>
        <w:t>.</w:t>
      </w:r>
    </w:p>
    <w:p w:rsidR="000F628A" w:rsidRPr="006C76E7" w:rsidRDefault="008225FF" w:rsidP="00EA6E71">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hy-AM"/>
        </w:rPr>
        <w:t>2</w:t>
      </w:r>
      <w:r w:rsidR="000A6B75" w:rsidRPr="006C76E7">
        <w:rPr>
          <w:rFonts w:ascii="GHEA Grapalat" w:hAnsi="GHEA Grapalat" w:cs="Sylfaen"/>
          <w:i/>
          <w:color w:val="000000" w:themeColor="text1"/>
        </w:rPr>
        <w:t>) Մ</w:t>
      </w:r>
      <w:r w:rsidR="000A6B75" w:rsidRPr="006C76E7">
        <w:rPr>
          <w:rFonts w:ascii="GHEA Grapalat" w:hAnsi="GHEA Grapalat" w:cs="Sylfaen"/>
          <w:i/>
          <w:color w:val="000000" w:themeColor="text1"/>
          <w:lang w:val="ru-RU"/>
        </w:rPr>
        <w:t>ասնակիցները</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կրում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համատեղ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և</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համապարտ</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պատասխանատվություն</w:t>
      </w:r>
      <w:r w:rsidR="000A6B75" w:rsidRPr="006C76E7">
        <w:rPr>
          <w:rFonts w:ascii="GHEA Grapalat" w:hAnsi="GHEA Grapalat" w:cs="Sylfaen"/>
          <w:i/>
          <w:color w:val="000000" w:themeColor="text1"/>
        </w:rPr>
        <w:t>:</w:t>
      </w:r>
      <w:r w:rsidR="000A6B75" w:rsidRPr="006C76E7">
        <w:rPr>
          <w:rFonts w:ascii="GHEA Grapalat" w:hAnsi="GHEA Grapalat" w:cs="Sylfaen"/>
          <w:i/>
          <w:color w:val="000000" w:themeColor="text1"/>
          <w:lang w:val="hy-AM"/>
        </w:rPr>
        <w:t xml:space="preserve"> </w:t>
      </w:r>
      <w:r w:rsidR="000A6B75" w:rsidRPr="006C76E7">
        <w:rPr>
          <w:rFonts w:ascii="GHEA Grapalat" w:hAnsi="GHEA Grapalat" w:cs="Sylfaen"/>
          <w:i/>
          <w:color w:val="000000" w:themeColor="text1"/>
        </w:rPr>
        <w:t>Ընդ որում,</w:t>
      </w:r>
      <w:r w:rsidR="000A6B75" w:rsidRPr="006C76E7">
        <w:rPr>
          <w:rFonts w:ascii="GHEA Grapalat" w:hAnsi="GHEA Grapalat" w:cs="Sylfaen"/>
          <w:i/>
          <w:color w:val="000000" w:themeColor="text1"/>
          <w:lang w:val="hy-AM"/>
        </w:rPr>
        <w:t xml:space="preserve"> </w:t>
      </w:r>
      <w:r w:rsidR="000A6B75" w:rsidRPr="006C76E7">
        <w:rPr>
          <w:rFonts w:ascii="GHEA Grapalat" w:hAnsi="GHEA Grapalat" w:cs="Sylfaen"/>
          <w:i/>
          <w:color w:val="000000" w:themeColor="text1"/>
          <w:lang w:val="ru-RU"/>
        </w:rPr>
        <w:t>կոնսորցիումի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անդամի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կոնսորցիումից</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դուրս</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գալու</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դեպքում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կոնսորցիումի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հետ</w:t>
      </w:r>
      <w:r w:rsidR="000A6B75"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lang w:val="en-US"/>
        </w:rPr>
        <w:t>պ</w:t>
      </w:r>
      <w:r w:rsidR="000A6B75" w:rsidRPr="006C76E7">
        <w:rPr>
          <w:rFonts w:ascii="GHEA Grapalat" w:hAnsi="GHEA Grapalat" w:cs="Sylfaen"/>
          <w:i/>
          <w:color w:val="000000" w:themeColor="text1"/>
          <w:lang w:val="ru-RU"/>
        </w:rPr>
        <w:t>ատվիրատուի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կնքած</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պայմանագիրը</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միակողմանիորեն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լուծվում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է</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և</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կոնսորցիումի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անդամների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նկատմամբ</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կիրառվում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պայմանագրով</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նախատեսված</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պատասխանատվության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միջոցները</w:t>
      </w:r>
      <w:r w:rsidR="000A6B75" w:rsidRPr="006C76E7">
        <w:rPr>
          <w:rFonts w:ascii="GHEA Grapalat" w:hAnsi="GHEA Grapalat" w:cs="Sylfaen"/>
          <w:i/>
          <w:color w:val="000000" w:themeColor="text1"/>
          <w:lang w:val="hy-AM"/>
        </w:rPr>
        <w:t>:</w:t>
      </w:r>
    </w:p>
    <w:p w:rsidR="00096865" w:rsidRPr="006C76E7" w:rsidRDefault="002B32D6" w:rsidP="00EA6E71">
      <w:pPr>
        <w:jc w:val="center"/>
        <w:rPr>
          <w:rFonts w:ascii="GHEA Grapalat" w:hAnsi="GHEA Grapalat" w:cs="Arial"/>
          <w:i/>
          <w:color w:val="000000" w:themeColor="text1"/>
          <w:sz w:val="20"/>
          <w:szCs w:val="20"/>
          <w:lang w:val="af-ZA"/>
        </w:rPr>
      </w:pPr>
      <w:r w:rsidRPr="006C76E7">
        <w:rPr>
          <w:rFonts w:ascii="GHEA Grapalat" w:hAnsi="GHEA Grapalat"/>
          <w:i/>
          <w:color w:val="000000" w:themeColor="text1"/>
          <w:sz w:val="20"/>
          <w:szCs w:val="20"/>
          <w:lang w:val="af-ZA"/>
        </w:rPr>
        <w:t xml:space="preserve">3.  </w:t>
      </w:r>
      <w:r w:rsidRPr="006C76E7">
        <w:rPr>
          <w:rFonts w:ascii="GHEA Grapalat" w:hAnsi="GHEA Grapalat" w:cs="Sylfaen"/>
          <w:i/>
          <w:color w:val="000000" w:themeColor="text1"/>
          <w:sz w:val="20"/>
          <w:szCs w:val="20"/>
        </w:rPr>
        <w:t>ՀՐԱՎԵՐԻ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ՊԱՐԶԱԲԱՆՈՒՄԸ</w:t>
      </w:r>
      <w:r w:rsidRPr="006C76E7">
        <w:rPr>
          <w:rFonts w:ascii="GHEA Grapalat" w:hAnsi="GHEA Grapalat" w:cs="Arial"/>
          <w:i/>
          <w:color w:val="000000" w:themeColor="text1"/>
          <w:sz w:val="20"/>
          <w:szCs w:val="20"/>
          <w:lang w:val="af-ZA"/>
        </w:rPr>
        <w:t xml:space="preserve">  </w:t>
      </w:r>
      <w:r w:rsidRPr="006C76E7">
        <w:rPr>
          <w:rFonts w:ascii="GHEA Grapalat" w:hAnsi="GHEA Grapalat" w:cs="Arial"/>
          <w:i/>
          <w:color w:val="000000" w:themeColor="text1"/>
          <w:sz w:val="20"/>
          <w:szCs w:val="20"/>
        </w:rPr>
        <w:t>ԵՎ</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ՀՐԱՎԵՐՈՒՄ</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ՓՈՓՈԽՈՒԹՅՈՒՆ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ԿԱՏԱՐԵԼՈՒ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ԿԱՐԳԸ</w:t>
      </w:r>
      <w:r w:rsidRPr="006C76E7">
        <w:rPr>
          <w:rFonts w:ascii="GHEA Grapalat" w:hAnsi="GHEA Grapalat" w:cs="Arial"/>
          <w:i/>
          <w:color w:val="000000" w:themeColor="text1"/>
          <w:sz w:val="20"/>
          <w:szCs w:val="20"/>
          <w:lang w:val="af-ZA"/>
        </w:rPr>
        <w:t xml:space="preserve"> </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3.1 </w:t>
      </w:r>
      <w:r w:rsidRPr="006C76E7">
        <w:rPr>
          <w:rFonts w:ascii="GHEA Grapalat" w:hAnsi="GHEA Grapalat" w:cs="Sylfaen"/>
          <w:i/>
          <w:color w:val="000000" w:themeColor="text1"/>
          <w:sz w:val="20"/>
          <w:szCs w:val="20"/>
        </w:rPr>
        <w:t>Օրենքի</w:t>
      </w:r>
      <w:r w:rsidRPr="006C76E7">
        <w:rPr>
          <w:rFonts w:ascii="GHEA Grapalat" w:hAnsi="GHEA Grapalat" w:cs="Arial"/>
          <w:i/>
          <w:color w:val="000000" w:themeColor="text1"/>
          <w:sz w:val="20"/>
          <w:szCs w:val="20"/>
          <w:lang w:val="af-ZA"/>
        </w:rPr>
        <w:t xml:space="preserve"> 2</w:t>
      </w:r>
      <w:r w:rsidR="00525BD2" w:rsidRPr="006C76E7">
        <w:rPr>
          <w:rFonts w:ascii="GHEA Grapalat" w:hAnsi="GHEA Grapalat" w:cs="Arial"/>
          <w:i/>
          <w:color w:val="000000" w:themeColor="text1"/>
          <w:sz w:val="20"/>
          <w:szCs w:val="20"/>
          <w:lang w:val="af-ZA"/>
        </w:rPr>
        <w:t>9</w:t>
      </w:r>
      <w:r w:rsidRPr="006C76E7">
        <w:rPr>
          <w:rFonts w:ascii="GHEA Grapalat" w:hAnsi="GHEA Grapalat" w:cs="Arial"/>
          <w:i/>
          <w:color w:val="000000" w:themeColor="text1"/>
          <w:sz w:val="20"/>
          <w:szCs w:val="20"/>
          <w:lang w:val="af-ZA"/>
        </w:rPr>
        <w:t>-</w:t>
      </w:r>
      <w:r w:rsidRPr="006C76E7">
        <w:rPr>
          <w:rFonts w:ascii="GHEA Grapalat" w:hAnsi="GHEA Grapalat" w:cs="Sylfaen"/>
          <w:i/>
          <w:color w:val="000000" w:themeColor="text1"/>
          <w:sz w:val="20"/>
          <w:szCs w:val="20"/>
        </w:rPr>
        <w:t>րդ</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հոդվածի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համաձայն</w:t>
      </w:r>
      <w:r w:rsidRPr="006C76E7">
        <w:rPr>
          <w:rFonts w:ascii="GHEA Grapalat" w:hAnsi="GHEA Grapalat" w:cs="Arial"/>
          <w:i/>
          <w:color w:val="000000" w:themeColor="text1"/>
          <w:sz w:val="20"/>
          <w:szCs w:val="20"/>
          <w:lang w:val="af-ZA"/>
        </w:rPr>
        <w:t xml:space="preserve">` </w:t>
      </w:r>
      <w:r w:rsidR="00051B7F" w:rsidRPr="006C76E7">
        <w:rPr>
          <w:rFonts w:ascii="GHEA Grapalat" w:hAnsi="GHEA Grapalat" w:cs="Arial"/>
          <w:i/>
          <w:color w:val="000000" w:themeColor="text1"/>
          <w:sz w:val="20"/>
          <w:szCs w:val="20"/>
        </w:rPr>
        <w:t>մ</w:t>
      </w:r>
      <w:r w:rsidRPr="006C76E7">
        <w:rPr>
          <w:rFonts w:ascii="GHEA Grapalat" w:hAnsi="GHEA Grapalat" w:cs="Sylfaen"/>
          <w:i/>
          <w:color w:val="000000" w:themeColor="text1"/>
          <w:sz w:val="20"/>
          <w:szCs w:val="20"/>
        </w:rPr>
        <w:t>ասնակիցն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Pr>
          <w:rFonts w:ascii="GHEA Grapalat" w:hAnsi="GHEA Grapalat" w:cs="Arial"/>
          <w:i/>
          <w:color w:val="000000" w:themeColor="text1"/>
          <w:sz w:val="20"/>
          <w:szCs w:val="20"/>
          <w:lang w:val="af-ZA"/>
        </w:rPr>
        <w:t xml:space="preserve"> </w:t>
      </w:r>
      <w:r w:rsidR="00AE4008"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rPr>
        <w:t>ատվիրատուից</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պահանջել</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հրավերի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w:t>
      </w:r>
      <w:r w:rsidR="004D5671" w:rsidRPr="006C76E7">
        <w:rPr>
          <w:rFonts w:ascii="GHEA Grapalat" w:hAnsi="GHEA Grapalat" w:cs="Tahoma"/>
          <w:i/>
          <w:color w:val="000000" w:themeColor="text1"/>
          <w:sz w:val="20"/>
          <w:szCs w:val="20"/>
        </w:rPr>
        <w:t>։</w:t>
      </w:r>
    </w:p>
    <w:p w:rsidR="00096865" w:rsidRPr="006C76E7" w:rsidRDefault="00096865" w:rsidP="00EF3662">
      <w:pPr>
        <w:autoSpaceDE w:val="0"/>
        <w:autoSpaceDN w:val="0"/>
        <w:adjustRightInd w:val="0"/>
        <w:ind w:firstLine="567"/>
        <w:jc w:val="both"/>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Մասնակիցն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հայտերի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ներկայացման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վերջնաժամկետը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լրանալուց</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առնվազն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հինգ</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օրացուցային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w:t>
      </w:r>
      <w:r w:rsidR="002B5F87"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առաջ</w:t>
      </w:r>
      <w:r w:rsidRPr="006C76E7">
        <w:rPr>
          <w:rFonts w:ascii="GHEA Grapalat" w:hAnsi="GHEA Grapalat" w:cs="Arial"/>
          <w:i/>
          <w:color w:val="000000" w:themeColor="text1"/>
          <w:sz w:val="20"/>
          <w:szCs w:val="20"/>
          <w:lang w:val="af-ZA"/>
        </w:rPr>
        <w:t xml:space="preserve"> </w:t>
      </w:r>
      <w:r w:rsidR="00965B76" w:rsidRPr="006C76E7">
        <w:rPr>
          <w:rFonts w:ascii="GHEA Grapalat" w:hAnsi="GHEA Grapalat" w:cs="Arial"/>
          <w:i/>
          <w:color w:val="000000" w:themeColor="text1"/>
          <w:sz w:val="20"/>
          <w:szCs w:val="20"/>
        </w:rPr>
        <w:t>համակարգի</w:t>
      </w:r>
      <w:r w:rsidR="00965B76" w:rsidRPr="006C76E7">
        <w:rPr>
          <w:rFonts w:ascii="GHEA Grapalat" w:hAnsi="GHEA Grapalat" w:cs="Arial"/>
          <w:i/>
          <w:color w:val="000000" w:themeColor="text1"/>
          <w:sz w:val="20"/>
          <w:szCs w:val="20"/>
          <w:lang w:val="af-ZA"/>
        </w:rPr>
        <w:t xml:space="preserve"> </w:t>
      </w:r>
      <w:r w:rsidR="00965B76" w:rsidRPr="006C76E7">
        <w:rPr>
          <w:rFonts w:ascii="GHEA Grapalat" w:hAnsi="GHEA Grapalat" w:cs="Arial"/>
          <w:i/>
          <w:color w:val="000000" w:themeColor="text1"/>
          <w:sz w:val="20"/>
          <w:szCs w:val="20"/>
        </w:rPr>
        <w:t>միջոցով</w:t>
      </w:r>
      <w:r w:rsidR="00965B76" w:rsidRPr="006C76E7">
        <w:rPr>
          <w:rFonts w:ascii="GHEA Grapalat" w:hAnsi="GHEA Grapalat" w:cs="Arial"/>
          <w:i/>
          <w:color w:val="000000" w:themeColor="text1"/>
          <w:sz w:val="20"/>
          <w:szCs w:val="20"/>
          <w:lang w:val="af-ZA"/>
        </w:rPr>
        <w:t xml:space="preserve"> </w:t>
      </w:r>
      <w:r w:rsidR="000946A3" w:rsidRPr="006C76E7">
        <w:rPr>
          <w:rFonts w:ascii="GHEA Grapalat" w:hAnsi="GHEA Grapalat" w:cs="Sylfaen"/>
          <w:i/>
          <w:color w:val="000000" w:themeColor="text1"/>
          <w:sz w:val="20"/>
          <w:szCs w:val="20"/>
        </w:rPr>
        <w:t>հանձնաժողովից</w:t>
      </w:r>
      <w:r w:rsidR="000946A3"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պահանջելու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հրավերի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w:t>
      </w:r>
      <w:r w:rsidR="004D5671" w:rsidRPr="006C76E7">
        <w:rPr>
          <w:rFonts w:ascii="GHEA Grapalat" w:hAnsi="GHEA Grapalat" w:cs="Tahoma"/>
          <w:i/>
          <w:color w:val="000000" w:themeColor="text1"/>
          <w:sz w:val="20"/>
          <w:szCs w:val="20"/>
        </w:rPr>
        <w:t>։</w:t>
      </w:r>
      <w:r w:rsidRPr="006C76E7">
        <w:rPr>
          <w:rFonts w:ascii="GHEA Grapalat" w:hAnsi="GHEA Grapalat"/>
          <w:i/>
          <w:color w:val="000000" w:themeColor="text1"/>
          <w:sz w:val="20"/>
          <w:szCs w:val="20"/>
          <w:lang w:val="af-ZA"/>
        </w:rPr>
        <w:t xml:space="preserve"> </w:t>
      </w:r>
      <w:r w:rsidR="000946A3" w:rsidRPr="006C76E7">
        <w:rPr>
          <w:rFonts w:ascii="GHEA Grapalat" w:hAnsi="GHEA Grapalat"/>
          <w:i/>
          <w:color w:val="000000" w:themeColor="text1"/>
          <w:sz w:val="20"/>
          <w:szCs w:val="20"/>
        </w:rPr>
        <w:t>Հանձնաժողովը</w:t>
      </w:r>
      <w:r w:rsidR="000946A3" w:rsidRPr="006C76E7">
        <w:rPr>
          <w:rFonts w:ascii="GHEA Grapalat" w:hAnsi="GHEA Grapalat"/>
          <w:i/>
          <w:color w:val="000000" w:themeColor="text1"/>
          <w:sz w:val="20"/>
          <w:szCs w:val="20"/>
          <w:lang w:val="af-ZA"/>
        </w:rPr>
        <w:t xml:space="preserve"> </w:t>
      </w:r>
      <w:r w:rsidR="000946A3" w:rsidRPr="006C76E7">
        <w:rPr>
          <w:rFonts w:ascii="GHEA Grapalat" w:hAnsi="GHEA Grapalat" w:cs="Sylfaen"/>
          <w:i/>
          <w:color w:val="000000" w:themeColor="text1"/>
          <w:sz w:val="20"/>
          <w:szCs w:val="20"/>
        </w:rPr>
        <w:t>հարցումը</w:t>
      </w:r>
      <w:r w:rsidR="000946A3"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կատարած</w:t>
      </w:r>
      <w:r w:rsidRPr="006C76E7">
        <w:rPr>
          <w:rFonts w:ascii="GHEA Grapalat" w:hAnsi="GHEA Grapalat" w:cs="Arial"/>
          <w:i/>
          <w:color w:val="000000" w:themeColor="text1"/>
          <w:sz w:val="20"/>
          <w:szCs w:val="20"/>
          <w:lang w:val="af-ZA"/>
        </w:rPr>
        <w:t xml:space="preserve"> </w:t>
      </w:r>
      <w:r w:rsidR="000946A3" w:rsidRPr="006C76E7">
        <w:rPr>
          <w:rFonts w:ascii="GHEA Grapalat" w:hAnsi="GHEA Grapalat" w:cs="Arial"/>
          <w:i/>
          <w:color w:val="000000" w:themeColor="text1"/>
          <w:sz w:val="20"/>
          <w:szCs w:val="20"/>
        </w:rPr>
        <w:t>մ</w:t>
      </w:r>
      <w:r w:rsidR="000946A3" w:rsidRPr="006C76E7">
        <w:rPr>
          <w:rFonts w:ascii="GHEA Grapalat" w:hAnsi="GHEA Grapalat" w:cs="Sylfaen"/>
          <w:i/>
          <w:color w:val="000000" w:themeColor="text1"/>
          <w:sz w:val="20"/>
          <w:szCs w:val="20"/>
        </w:rPr>
        <w:t>ասնակցին</w:t>
      </w:r>
      <w:r w:rsidR="000946A3"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տրամադրում</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է</w:t>
      </w:r>
      <w:r w:rsidR="00A93710" w:rsidRPr="006C76E7">
        <w:rPr>
          <w:rFonts w:ascii="GHEA Grapalat" w:hAnsi="GHEA Grapalat" w:cs="Sylfaen"/>
          <w:i/>
          <w:color w:val="000000" w:themeColor="text1"/>
          <w:sz w:val="20"/>
          <w:szCs w:val="20"/>
          <w:lang w:val="af-ZA"/>
        </w:rPr>
        <w:t xml:space="preserve"> </w:t>
      </w:r>
      <w:r w:rsidR="00926875" w:rsidRPr="006C76E7">
        <w:rPr>
          <w:rFonts w:ascii="GHEA Grapalat" w:hAnsi="GHEA Grapalat" w:cs="Sylfaen"/>
          <w:i/>
          <w:color w:val="000000" w:themeColor="text1"/>
          <w:sz w:val="20"/>
          <w:szCs w:val="20"/>
        </w:rPr>
        <w:t>համակարգի</w:t>
      </w:r>
      <w:r w:rsidR="00926875" w:rsidRPr="006C76E7">
        <w:rPr>
          <w:rFonts w:ascii="GHEA Grapalat" w:hAnsi="GHEA Grapalat" w:cs="Sylfaen"/>
          <w:i/>
          <w:color w:val="000000" w:themeColor="text1"/>
          <w:sz w:val="20"/>
          <w:szCs w:val="20"/>
          <w:lang w:val="af-ZA"/>
        </w:rPr>
        <w:t xml:space="preserve"> </w:t>
      </w:r>
      <w:r w:rsidR="00926875" w:rsidRPr="006C76E7">
        <w:rPr>
          <w:rFonts w:ascii="GHEA Grapalat" w:hAnsi="GHEA Grapalat" w:cs="Sylfaen"/>
          <w:i/>
          <w:color w:val="000000" w:themeColor="text1"/>
          <w:sz w:val="20"/>
          <w:szCs w:val="20"/>
        </w:rPr>
        <w:t>միջոցով</w:t>
      </w:r>
      <w:r w:rsidR="0092687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հարցում</w:t>
      </w:r>
      <w:r w:rsidR="000946A3" w:rsidRPr="006C76E7">
        <w:rPr>
          <w:rFonts w:ascii="GHEA Grapalat" w:hAnsi="GHEA Grapalat" w:cs="Sylfaen"/>
          <w:i/>
          <w:color w:val="000000" w:themeColor="text1"/>
          <w:sz w:val="20"/>
          <w:szCs w:val="20"/>
        </w:rPr>
        <w:t>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ստանալու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օրվան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հաջորդող</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եր</w:t>
      </w:r>
      <w:r w:rsidR="00A93710" w:rsidRPr="006C76E7">
        <w:rPr>
          <w:rFonts w:ascii="GHEA Grapalat" w:hAnsi="GHEA Grapalat" w:cs="Sylfaen"/>
          <w:i/>
          <w:color w:val="000000" w:themeColor="text1"/>
          <w:sz w:val="20"/>
          <w:szCs w:val="20"/>
        </w:rPr>
        <w:t>կու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օրացուցային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օրվա</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ընթացքում</w:t>
      </w:r>
      <w:r w:rsidR="004D5671" w:rsidRPr="006C76E7">
        <w:rPr>
          <w:rFonts w:ascii="GHEA Grapalat" w:hAnsi="GHEA Grapalat" w:cs="Tahoma"/>
          <w:i/>
          <w:color w:val="000000" w:themeColor="text1"/>
          <w:sz w:val="20"/>
          <w:szCs w:val="20"/>
        </w:rPr>
        <w:t>։</w:t>
      </w:r>
      <w:r w:rsidR="00781688" w:rsidRPr="006C76E7">
        <w:rPr>
          <w:rFonts w:ascii="GHEA Grapalat" w:hAnsi="GHEA Grapalat" w:cs="Tahoma"/>
          <w:i/>
          <w:color w:val="000000" w:themeColor="text1"/>
          <w:sz w:val="20"/>
          <w:szCs w:val="20"/>
          <w:lang w:val="af-ZA"/>
        </w:rPr>
        <w:t xml:space="preserve"> </w:t>
      </w:r>
      <w:r w:rsidRPr="006C76E7">
        <w:rPr>
          <w:rFonts w:ascii="GHEA Grapalat" w:hAnsi="GHEA Grapalat"/>
          <w:i/>
          <w:color w:val="000000" w:themeColor="text1"/>
          <w:sz w:val="20"/>
          <w:szCs w:val="20"/>
          <w:lang w:val="af-ZA"/>
        </w:rPr>
        <w:t xml:space="preserve"> </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lastRenderedPageBreak/>
        <w:t xml:space="preserve">3.2 </w:t>
      </w:r>
      <w:r w:rsidRPr="006C76E7">
        <w:rPr>
          <w:rFonts w:ascii="GHEA Grapalat" w:hAnsi="GHEA Grapalat" w:cs="Sylfaen"/>
          <w:i/>
          <w:color w:val="000000" w:themeColor="text1"/>
          <w:sz w:val="20"/>
          <w:szCs w:val="20"/>
        </w:rPr>
        <w:t>Հարցման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պարզաբանումների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բովանդակության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հայտարարությունը</w:t>
      </w:r>
      <w:r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պարզաբանումը</w:t>
      </w:r>
      <w:r w:rsidR="00781688"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տրամադրելու</w:t>
      </w:r>
      <w:r w:rsidR="00781688"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օրը</w:t>
      </w:r>
      <w:r w:rsidR="00781688"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հրապարակվում</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համակարգում</w:t>
      </w:r>
      <w:r w:rsidR="00781688"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և</w:t>
      </w:r>
      <w:r w:rsidR="00781688" w:rsidRPr="006C76E7">
        <w:rPr>
          <w:rFonts w:ascii="GHEA Grapalat" w:hAnsi="GHEA Grapalat" w:cs="Arial"/>
          <w:i/>
          <w:color w:val="000000" w:themeColor="text1"/>
          <w:sz w:val="20"/>
          <w:szCs w:val="20"/>
          <w:lang w:val="af-ZA"/>
        </w:rPr>
        <w:t xml:space="preserve"> </w:t>
      </w:r>
      <w:r w:rsidR="00757A3F" w:rsidRPr="006C76E7">
        <w:rPr>
          <w:rFonts w:ascii="GHEA Grapalat" w:hAnsi="GHEA Grapalat" w:cs="Sylfaen"/>
          <w:i/>
          <w:color w:val="000000" w:themeColor="text1"/>
          <w:sz w:val="20"/>
          <w:szCs w:val="20"/>
          <w:lang w:val="af-ZA"/>
        </w:rPr>
        <w:t xml:space="preserve">www.procurement.am </w:t>
      </w:r>
      <w:r w:rsidR="00757A3F" w:rsidRPr="006C76E7">
        <w:rPr>
          <w:rFonts w:ascii="GHEA Grapalat" w:hAnsi="GHEA Grapalat" w:cs="Sylfaen"/>
          <w:i/>
          <w:color w:val="000000" w:themeColor="text1"/>
          <w:sz w:val="20"/>
          <w:szCs w:val="20"/>
          <w:lang w:val="ru-RU"/>
        </w:rPr>
        <w:t>հասցեով</w:t>
      </w:r>
      <w:r w:rsidR="00757A3F" w:rsidRPr="006C76E7">
        <w:rPr>
          <w:rFonts w:ascii="GHEA Grapalat" w:hAnsi="GHEA Grapalat" w:cs="Sylfaen"/>
          <w:i/>
          <w:color w:val="000000" w:themeColor="text1"/>
          <w:sz w:val="20"/>
          <w:szCs w:val="20"/>
          <w:lang w:val="af-ZA"/>
        </w:rPr>
        <w:t xml:space="preserve"> </w:t>
      </w:r>
      <w:r w:rsidR="00757A3F" w:rsidRPr="006C76E7">
        <w:rPr>
          <w:rFonts w:ascii="GHEA Grapalat" w:hAnsi="GHEA Grapalat" w:cs="Sylfaen"/>
          <w:i/>
          <w:color w:val="000000" w:themeColor="text1"/>
          <w:sz w:val="20"/>
          <w:szCs w:val="20"/>
        </w:rPr>
        <w:t>գործող</w:t>
      </w:r>
      <w:r w:rsidR="00757A3F" w:rsidRPr="006C76E7">
        <w:rPr>
          <w:rFonts w:ascii="GHEA Grapalat" w:hAnsi="GHEA Grapalat" w:cs="Sylfaen"/>
          <w:i/>
          <w:color w:val="000000" w:themeColor="text1"/>
          <w:sz w:val="20"/>
          <w:szCs w:val="20"/>
          <w:lang w:val="af-ZA"/>
        </w:rPr>
        <w:t xml:space="preserve"> </w:t>
      </w:r>
      <w:r w:rsidR="00757A3F" w:rsidRPr="006C76E7">
        <w:rPr>
          <w:rFonts w:ascii="GHEA Grapalat" w:hAnsi="GHEA Grapalat" w:cs="Sylfaen"/>
          <w:i/>
          <w:color w:val="000000" w:themeColor="text1"/>
          <w:sz w:val="20"/>
          <w:szCs w:val="20"/>
          <w:lang w:val="ru-RU"/>
        </w:rPr>
        <w:t>տեղեկագր</w:t>
      </w:r>
      <w:r w:rsidR="009A73D5" w:rsidRPr="006C76E7">
        <w:rPr>
          <w:rFonts w:ascii="GHEA Grapalat" w:hAnsi="GHEA Grapalat" w:cs="Sylfaen"/>
          <w:i/>
          <w:color w:val="000000" w:themeColor="text1"/>
          <w:sz w:val="20"/>
          <w:szCs w:val="20"/>
        </w:rPr>
        <w:t>ի</w:t>
      </w:r>
      <w:r w:rsidR="009A73D5" w:rsidRPr="006C76E7">
        <w:rPr>
          <w:rFonts w:ascii="GHEA Grapalat" w:hAnsi="GHEA Grapalat" w:cs="Sylfaen"/>
          <w:i/>
          <w:color w:val="000000" w:themeColor="text1"/>
          <w:sz w:val="20"/>
          <w:szCs w:val="20"/>
          <w:lang w:val="af-ZA"/>
        </w:rPr>
        <w:t xml:space="preserve"> (</w:t>
      </w:r>
      <w:r w:rsidR="009A73D5" w:rsidRPr="006C76E7">
        <w:rPr>
          <w:rFonts w:ascii="GHEA Grapalat" w:hAnsi="GHEA Grapalat" w:cs="Sylfaen"/>
          <w:i/>
          <w:color w:val="000000" w:themeColor="text1"/>
          <w:sz w:val="20"/>
          <w:szCs w:val="20"/>
          <w:lang w:val="ru-RU"/>
        </w:rPr>
        <w:t>այսուհետ</w:t>
      </w:r>
      <w:r w:rsidR="009A73D5" w:rsidRPr="006C76E7">
        <w:rPr>
          <w:rFonts w:ascii="GHEA Grapalat" w:hAnsi="GHEA Grapalat" w:cs="Sylfaen"/>
          <w:i/>
          <w:color w:val="000000" w:themeColor="text1"/>
          <w:sz w:val="20"/>
          <w:szCs w:val="20"/>
          <w:lang w:val="af-ZA"/>
        </w:rPr>
        <w:t xml:space="preserve">` </w:t>
      </w:r>
      <w:r w:rsidR="009A73D5" w:rsidRPr="006C76E7">
        <w:rPr>
          <w:rFonts w:ascii="GHEA Grapalat" w:hAnsi="GHEA Grapalat" w:cs="Sylfaen"/>
          <w:i/>
          <w:color w:val="000000" w:themeColor="text1"/>
          <w:sz w:val="20"/>
          <w:szCs w:val="20"/>
          <w:lang w:val="ru-RU"/>
        </w:rPr>
        <w:t>տեղեկագիր</w:t>
      </w:r>
      <w:r w:rsidR="009A73D5" w:rsidRPr="006C76E7">
        <w:rPr>
          <w:rFonts w:ascii="GHEA Grapalat" w:hAnsi="GHEA Grapalat" w:cs="Sylfaen"/>
          <w:i/>
          <w:color w:val="000000" w:themeColor="text1"/>
          <w:sz w:val="20"/>
          <w:szCs w:val="20"/>
          <w:lang w:val="af-ZA"/>
        </w:rPr>
        <w:t xml:space="preserve">) </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rPr>
        <w:t>Գնումների</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հայտարարություններ</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բաժնի</w:t>
      </w:r>
      <w:r w:rsidR="00051B7F" w:rsidRPr="006C76E7">
        <w:rPr>
          <w:rFonts w:ascii="GHEA Grapalat" w:hAnsi="GHEA Grapalat" w:cs="Sylfaen"/>
          <w:i/>
          <w:color w:val="000000" w:themeColor="text1"/>
          <w:sz w:val="20"/>
          <w:szCs w:val="20"/>
          <w:lang w:val="af-ZA"/>
        </w:rPr>
        <w:t xml:space="preserve"> </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rPr>
        <w:t>Հրավերների</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պարզաբանումների</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վերաբերյալ</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հայտարարություններ</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ենթաբա</w:t>
      </w:r>
      <w:r w:rsidR="009A73D5" w:rsidRPr="006C76E7">
        <w:rPr>
          <w:rFonts w:ascii="GHEA Grapalat" w:hAnsi="GHEA Grapalat" w:cs="Sylfaen"/>
          <w:i/>
          <w:color w:val="000000" w:themeColor="text1"/>
          <w:sz w:val="20"/>
          <w:szCs w:val="20"/>
        </w:rPr>
        <w:t>բաժնում</w:t>
      </w:r>
      <w:r w:rsidR="00781688" w:rsidRPr="006C76E7">
        <w:rPr>
          <w:rFonts w:ascii="GHEA Grapalat" w:hAnsi="GHEA Grapalat" w:cs="Sylfaen"/>
          <w:i/>
          <w:color w:val="000000" w:themeColor="text1"/>
          <w:sz w:val="20"/>
          <w:szCs w:val="20"/>
          <w:lang w:val="af-ZA"/>
        </w:rPr>
        <w:t>`</w:t>
      </w:r>
      <w:r w:rsidR="009A73D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առանց</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նշելու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հարցումը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կատարած</w:t>
      </w:r>
      <w:r w:rsidRPr="006C76E7">
        <w:rPr>
          <w:rFonts w:ascii="GHEA Grapalat" w:hAnsi="GHEA Grapalat" w:cs="Arial"/>
          <w:i/>
          <w:color w:val="000000" w:themeColor="text1"/>
          <w:sz w:val="20"/>
          <w:szCs w:val="20"/>
          <w:lang w:val="af-ZA"/>
        </w:rPr>
        <w:t xml:space="preserve"> </w:t>
      </w:r>
      <w:r w:rsidR="00051B7F" w:rsidRPr="006C76E7">
        <w:rPr>
          <w:rFonts w:ascii="GHEA Grapalat" w:hAnsi="GHEA Grapalat" w:cs="Arial"/>
          <w:i/>
          <w:color w:val="000000" w:themeColor="text1"/>
          <w:sz w:val="20"/>
          <w:szCs w:val="20"/>
        </w:rPr>
        <w:t>մ</w:t>
      </w:r>
      <w:r w:rsidRPr="006C76E7">
        <w:rPr>
          <w:rFonts w:ascii="GHEA Grapalat" w:hAnsi="GHEA Grapalat" w:cs="Sylfaen"/>
          <w:i/>
          <w:color w:val="000000" w:themeColor="text1"/>
          <w:sz w:val="20"/>
          <w:szCs w:val="20"/>
        </w:rPr>
        <w:t>ասնակցի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տվյալները</w:t>
      </w:r>
      <w:r w:rsidR="004D5671" w:rsidRPr="006C76E7">
        <w:rPr>
          <w:rFonts w:ascii="GHEA Grapalat" w:hAnsi="GHEA Grapalat" w:cs="Tahoma"/>
          <w:i/>
          <w:color w:val="000000" w:themeColor="text1"/>
          <w:sz w:val="20"/>
          <w:szCs w:val="20"/>
        </w:rPr>
        <w:t>։</w:t>
      </w:r>
      <w:r w:rsidR="00A93710" w:rsidRPr="006C76E7">
        <w:rPr>
          <w:rFonts w:ascii="GHEA Grapalat" w:hAnsi="GHEA Grapalat" w:cs="Tahoma"/>
          <w:i/>
          <w:color w:val="000000" w:themeColor="text1"/>
          <w:sz w:val="20"/>
          <w:szCs w:val="20"/>
          <w:lang w:val="af-ZA"/>
        </w:rPr>
        <w:t xml:space="preserve"> </w:t>
      </w:r>
    </w:p>
    <w:p w:rsidR="00096865" w:rsidRPr="006C76E7" w:rsidRDefault="00096865" w:rsidP="00EF3662">
      <w:pPr>
        <w:autoSpaceDE w:val="0"/>
        <w:autoSpaceDN w:val="0"/>
        <w:adjustRightInd w:val="0"/>
        <w:ind w:firstLine="567"/>
        <w:jc w:val="both"/>
        <w:rPr>
          <w:rFonts w:ascii="GHEA Grapalat" w:hAnsi="GHEA Grapalat" w:cs="Arial Unicode"/>
          <w:i/>
          <w:color w:val="000000" w:themeColor="text1"/>
          <w:sz w:val="20"/>
          <w:szCs w:val="20"/>
          <w:lang w:val="af-ZA"/>
        </w:rPr>
      </w:pPr>
      <w:r w:rsidRPr="006C76E7">
        <w:rPr>
          <w:rFonts w:ascii="GHEA Grapalat" w:hAnsi="GHEA Grapalat" w:cs="Arial Unicode"/>
          <w:i/>
          <w:color w:val="000000" w:themeColor="text1"/>
          <w:sz w:val="20"/>
          <w:szCs w:val="20"/>
          <w:lang w:val="af-ZA"/>
        </w:rPr>
        <w:t xml:space="preserve">3.3 </w:t>
      </w:r>
      <w:r w:rsidRPr="006C76E7">
        <w:rPr>
          <w:rFonts w:ascii="GHEA Grapalat" w:hAnsi="GHEA Grapalat" w:cs="Sylfaen"/>
          <w:i/>
          <w:color w:val="000000" w:themeColor="text1"/>
          <w:sz w:val="20"/>
          <w:szCs w:val="20"/>
          <w:lang w:val="ru-RU"/>
        </w:rPr>
        <w:t>Պարզաբանում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տրամադրվում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հարցումը</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կատարվել</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rPr>
        <w:t>բաժն</w:t>
      </w:r>
      <w:r w:rsidRPr="006C76E7">
        <w:rPr>
          <w:rFonts w:ascii="GHEA Grapalat" w:hAnsi="GHEA Grapalat" w:cs="Sylfaen"/>
          <w:i/>
          <w:color w:val="000000" w:themeColor="text1"/>
          <w:sz w:val="20"/>
          <w:szCs w:val="20"/>
          <w:lang w:val="ru-RU"/>
        </w:rPr>
        <w:t>ով</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խախտմամբ</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ինչպես</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նաև</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հարցումը</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դուրս</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Arial Unicode"/>
          <w:i/>
          <w:color w:val="000000" w:themeColor="text1"/>
          <w:sz w:val="20"/>
          <w:szCs w:val="20"/>
          <w:lang w:val="af-ZA"/>
        </w:rPr>
        <w:t xml:space="preserve"> </w:t>
      </w:r>
      <w:r w:rsidR="009A73D5" w:rsidRPr="006C76E7">
        <w:rPr>
          <w:rFonts w:ascii="GHEA Grapalat" w:hAnsi="GHEA Grapalat" w:cs="Arial Unicode"/>
          <w:i/>
          <w:color w:val="000000" w:themeColor="text1"/>
          <w:sz w:val="20"/>
          <w:szCs w:val="20"/>
        </w:rPr>
        <w:t>սույն</w:t>
      </w:r>
      <w:r w:rsidR="009A73D5"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բովանդակության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շրջանակից</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կամ</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եթե</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հարցումը</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վերաբերում</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է</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վերջինիս</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կողմից</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առաջարկվելիք</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ապրանքների</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տեխնիկական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բնութագրերի</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սույն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հրավերով</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նախատեսված</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տեխնիկական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բնութագրերին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համարժեքության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համա</w:t>
      </w:r>
      <w:r w:rsidR="005A16C6" w:rsidRPr="006C76E7">
        <w:rPr>
          <w:rFonts w:ascii="GHEA Grapalat" w:hAnsi="GHEA Grapalat" w:cs="Sylfaen"/>
          <w:i/>
          <w:color w:val="000000" w:themeColor="text1"/>
          <w:sz w:val="20"/>
          <w:szCs w:val="20"/>
          <w:lang w:val="af-ZA"/>
        </w:rPr>
        <w:softHyphen/>
      </w:r>
      <w:r w:rsidR="005A16C6" w:rsidRPr="006C76E7">
        <w:rPr>
          <w:rFonts w:ascii="GHEA Grapalat" w:hAnsi="GHEA Grapalat" w:cs="Sylfaen"/>
          <w:i/>
          <w:color w:val="000000" w:themeColor="text1"/>
          <w:sz w:val="20"/>
          <w:szCs w:val="20"/>
          <w:lang w:val="ru-RU"/>
        </w:rPr>
        <w:t>պատասխանությանը</w:t>
      </w:r>
      <w:r w:rsidR="004D5671" w:rsidRPr="006C76E7">
        <w:rPr>
          <w:rFonts w:ascii="GHEA Grapalat" w:hAnsi="GHEA Grapalat" w:cs="Tahoma"/>
          <w:i/>
          <w:color w:val="000000" w:themeColor="text1"/>
          <w:sz w:val="20"/>
          <w:szCs w:val="20"/>
        </w:rPr>
        <w:t>։</w:t>
      </w:r>
      <w:r w:rsidRPr="006C76E7">
        <w:rPr>
          <w:rFonts w:ascii="GHEA Grapalat" w:hAnsi="GHEA Grapalat" w:cs="Arial Unicode"/>
          <w:i/>
          <w:color w:val="000000" w:themeColor="text1"/>
          <w:sz w:val="20"/>
          <w:szCs w:val="20"/>
          <w:lang w:val="af-ZA"/>
        </w:rPr>
        <w:t xml:space="preserve"> </w:t>
      </w:r>
      <w:r w:rsidR="00A4729F" w:rsidRPr="006C76E7">
        <w:rPr>
          <w:rFonts w:ascii="GHEA Grapalat" w:hAnsi="GHEA Grapalat"/>
          <w:i/>
          <w:color w:val="000000" w:themeColor="text1"/>
          <w:sz w:val="20"/>
          <w:szCs w:val="20"/>
        </w:rPr>
        <w:t>Ընդ</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որում</w:t>
      </w:r>
      <w:r w:rsidR="00A4729F" w:rsidRPr="006C76E7">
        <w:rPr>
          <w:rFonts w:ascii="GHEA Grapalat" w:hAnsi="GHEA Grapalat"/>
          <w:i/>
          <w:color w:val="000000" w:themeColor="text1"/>
          <w:sz w:val="20"/>
          <w:szCs w:val="20"/>
          <w:lang w:val="af-ZA"/>
        </w:rPr>
        <w:t xml:space="preserve">, </w:t>
      </w:r>
      <w:r w:rsidR="00051B7F" w:rsidRPr="006C76E7">
        <w:rPr>
          <w:rFonts w:ascii="GHEA Grapalat" w:hAnsi="GHEA Grapalat"/>
          <w:i/>
          <w:color w:val="000000" w:themeColor="text1"/>
          <w:sz w:val="20"/>
          <w:szCs w:val="20"/>
        </w:rPr>
        <w:t>մ</w:t>
      </w:r>
      <w:r w:rsidR="00A4729F" w:rsidRPr="006C76E7">
        <w:rPr>
          <w:rFonts w:ascii="GHEA Grapalat" w:hAnsi="GHEA Grapalat"/>
          <w:i/>
          <w:color w:val="000000" w:themeColor="text1"/>
          <w:sz w:val="20"/>
          <w:szCs w:val="20"/>
        </w:rPr>
        <w:t>ասնակիցը</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գրավոր</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ծանուցվում</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է</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պարզաբանում</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չտրամադրելու</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հիմքերի</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մասին</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հարցումը</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ստանալու</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օրվան</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հաջորդող</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երկու</w:t>
      </w:r>
      <w:r w:rsidR="00A4729F" w:rsidRPr="006C76E7">
        <w:rPr>
          <w:rFonts w:ascii="GHEA Grapalat" w:hAnsi="GHEA Grapalat" w:cs="Sylfaen"/>
          <w:i/>
          <w:color w:val="000000" w:themeColor="text1"/>
          <w:sz w:val="20"/>
          <w:szCs w:val="20"/>
          <w:lang w:val="af-ZA"/>
        </w:rPr>
        <w:t xml:space="preserve"> </w:t>
      </w:r>
      <w:r w:rsidR="00A4729F" w:rsidRPr="006C76E7">
        <w:rPr>
          <w:rFonts w:ascii="GHEA Grapalat" w:hAnsi="GHEA Grapalat" w:cs="Sylfaen"/>
          <w:i/>
          <w:color w:val="000000" w:themeColor="text1"/>
          <w:sz w:val="20"/>
          <w:szCs w:val="20"/>
        </w:rPr>
        <w:t>օրացուցային</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օրվա</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ընթացքում</w:t>
      </w:r>
      <w:r w:rsidR="00A4729F" w:rsidRPr="006C76E7">
        <w:rPr>
          <w:rFonts w:ascii="GHEA Grapalat" w:hAnsi="GHEA Grapalat"/>
          <w:i/>
          <w:color w:val="000000" w:themeColor="text1"/>
          <w:sz w:val="20"/>
          <w:szCs w:val="20"/>
          <w:lang w:val="af-ZA"/>
        </w:rPr>
        <w:t>:</w:t>
      </w:r>
    </w:p>
    <w:p w:rsidR="000058C9" w:rsidRPr="006C76E7" w:rsidRDefault="00096865" w:rsidP="00EF3662">
      <w:pPr>
        <w:autoSpaceDE w:val="0"/>
        <w:autoSpaceDN w:val="0"/>
        <w:adjustRightInd w:val="0"/>
        <w:ind w:firstLine="567"/>
        <w:jc w:val="both"/>
        <w:rPr>
          <w:rFonts w:ascii="GHEA Grapalat" w:hAnsi="GHEA Grapalat" w:cs="Arial Unicode"/>
          <w:i/>
          <w:color w:val="000000" w:themeColor="text1"/>
          <w:sz w:val="20"/>
          <w:szCs w:val="20"/>
          <w:lang w:val="af-ZA"/>
        </w:rPr>
      </w:pPr>
      <w:r w:rsidRPr="006C76E7">
        <w:rPr>
          <w:rFonts w:ascii="GHEA Grapalat" w:hAnsi="GHEA Grapalat" w:cs="Arial Unicode"/>
          <w:i/>
          <w:color w:val="000000" w:themeColor="text1"/>
          <w:sz w:val="20"/>
          <w:szCs w:val="20"/>
          <w:lang w:val="af-ZA"/>
        </w:rPr>
        <w:t xml:space="preserve">3.4 </w:t>
      </w:r>
      <w:r w:rsidRPr="006C76E7">
        <w:rPr>
          <w:rFonts w:ascii="GHEA Grapalat" w:hAnsi="GHEA Grapalat" w:cs="Sylfaen"/>
          <w:i/>
          <w:color w:val="000000" w:themeColor="text1"/>
          <w:sz w:val="20"/>
          <w:szCs w:val="20"/>
          <w:lang w:val="ru-RU"/>
        </w:rPr>
        <w:t>Հայտերի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ներկայացման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վերջնաժամկետը</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լրանալուց</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առնվազն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հինգ</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օրացուցային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առաջ</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կատարվել</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փոփոխություններ</w:t>
      </w:r>
      <w:r w:rsidR="004D5671" w:rsidRPr="006C76E7">
        <w:rPr>
          <w:rFonts w:ascii="GHEA Grapalat" w:hAnsi="GHEA Grapalat" w:cs="Tahoma"/>
          <w:i/>
          <w:color w:val="000000" w:themeColor="text1"/>
          <w:sz w:val="20"/>
          <w:szCs w:val="20"/>
        </w:rPr>
        <w:t>։</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rPr>
        <w:t>Փ</w:t>
      </w:r>
      <w:r w:rsidRPr="006C76E7">
        <w:rPr>
          <w:rFonts w:ascii="GHEA Grapalat" w:hAnsi="GHEA Grapalat" w:cs="Sylfaen"/>
          <w:i/>
          <w:color w:val="000000" w:themeColor="text1"/>
          <w:sz w:val="20"/>
          <w:szCs w:val="20"/>
          <w:lang w:val="ru-RU"/>
        </w:rPr>
        <w:t>ոփոխություն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կատարելու</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երեք</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օրացուցային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փոփոխություն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կատարելու</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դրանք</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տրամադրելու</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պայմանների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մասին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հայտարարություն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հրապարակվում</w:t>
      </w:r>
      <w:r w:rsidRPr="006C76E7">
        <w:rPr>
          <w:rFonts w:ascii="GHEA Grapalat" w:hAnsi="GHEA Grapalat" w:cs="Arial Unicode"/>
          <w:i/>
          <w:color w:val="000000" w:themeColor="text1"/>
          <w:sz w:val="20"/>
          <w:szCs w:val="20"/>
          <w:lang w:val="af-ZA"/>
        </w:rPr>
        <w:t xml:space="preserve"> </w:t>
      </w:r>
      <w:r w:rsidR="00781688" w:rsidRPr="006C76E7">
        <w:rPr>
          <w:rFonts w:ascii="GHEA Grapalat" w:hAnsi="GHEA Grapalat" w:cs="Arial Unicode"/>
          <w:i/>
          <w:color w:val="000000" w:themeColor="text1"/>
          <w:sz w:val="20"/>
          <w:szCs w:val="20"/>
        </w:rPr>
        <w:t>համակարգում</w:t>
      </w:r>
      <w:r w:rsidR="00781688" w:rsidRPr="006C76E7">
        <w:rPr>
          <w:rFonts w:ascii="GHEA Grapalat" w:hAnsi="GHEA Grapalat" w:cs="Arial Unicode"/>
          <w:i/>
          <w:color w:val="000000" w:themeColor="text1"/>
          <w:sz w:val="20"/>
          <w:szCs w:val="20"/>
          <w:lang w:val="af-ZA"/>
        </w:rPr>
        <w:t xml:space="preserve"> </w:t>
      </w:r>
      <w:r w:rsidR="00781688" w:rsidRPr="006C76E7">
        <w:rPr>
          <w:rFonts w:ascii="GHEA Grapalat" w:hAnsi="GHEA Grapalat" w:cs="Arial Unicode"/>
          <w:i/>
          <w:color w:val="000000" w:themeColor="text1"/>
          <w:sz w:val="20"/>
          <w:szCs w:val="20"/>
        </w:rPr>
        <w:t>և</w:t>
      </w:r>
      <w:r w:rsidR="00781688"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տեղեկագրում</w:t>
      </w:r>
      <w:r w:rsidR="004D5671" w:rsidRPr="006C76E7">
        <w:rPr>
          <w:rFonts w:ascii="GHEA Grapalat" w:hAnsi="GHEA Grapalat" w:cs="Tahoma"/>
          <w:i/>
          <w:color w:val="000000" w:themeColor="text1"/>
          <w:sz w:val="20"/>
          <w:szCs w:val="20"/>
        </w:rPr>
        <w:t>։</w:t>
      </w:r>
    </w:p>
    <w:p w:rsidR="000058C9" w:rsidRPr="006C76E7" w:rsidRDefault="005754F7" w:rsidP="00EF3662">
      <w:pPr>
        <w:autoSpaceDE w:val="0"/>
        <w:autoSpaceDN w:val="0"/>
        <w:adjustRightInd w:val="0"/>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C76E7">
        <w:rPr>
          <w:rFonts w:ascii="GHEA Grapalat" w:hAnsi="GHEA Grapalat" w:cs="Sylfaen"/>
          <w:i/>
          <w:color w:val="000000" w:themeColor="text1"/>
          <w:sz w:val="20"/>
          <w:szCs w:val="20"/>
        </w:rPr>
        <w:t>ս</w:t>
      </w:r>
      <w:r w:rsidRPr="006C76E7">
        <w:rPr>
          <w:rFonts w:ascii="GHEA Grapalat" w:hAnsi="GHEA Grapalat" w:cs="Sylfaen"/>
          <w:i/>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C76E7">
        <w:rPr>
          <w:rFonts w:ascii="GHEA Grapalat" w:hAnsi="GHEA Grapalat" w:cs="Sylfaen"/>
          <w:i/>
          <w:color w:val="000000" w:themeColor="text1"/>
          <w:sz w:val="20"/>
          <w:szCs w:val="20"/>
          <w:lang w:val="af-ZA"/>
        </w:rPr>
        <w:t xml:space="preserve"> </w:t>
      </w:r>
    </w:p>
    <w:p w:rsidR="00B051BE" w:rsidRPr="006C76E7" w:rsidRDefault="00096865" w:rsidP="000058C9">
      <w:pPr>
        <w:autoSpaceDE w:val="0"/>
        <w:autoSpaceDN w:val="0"/>
        <w:adjustRightInd w:val="0"/>
        <w:ind w:firstLine="567"/>
        <w:jc w:val="both"/>
        <w:rPr>
          <w:rFonts w:ascii="GHEA Grapalat" w:hAnsi="GHEA Grapalat" w:cs="Arial Unicode"/>
          <w:i/>
          <w:color w:val="000000" w:themeColor="text1"/>
          <w:sz w:val="20"/>
          <w:szCs w:val="20"/>
          <w:lang w:val="hy-AM"/>
        </w:rPr>
      </w:pPr>
      <w:r w:rsidRPr="006C76E7">
        <w:rPr>
          <w:rFonts w:ascii="GHEA Grapalat" w:hAnsi="GHEA Grapalat" w:cs="Arial Unicode"/>
          <w:i/>
          <w:color w:val="000000" w:themeColor="text1"/>
          <w:sz w:val="20"/>
          <w:szCs w:val="20"/>
          <w:lang w:val="hy-AM"/>
        </w:rPr>
        <w:t>3.</w:t>
      </w:r>
      <w:r w:rsidR="00BF74AB" w:rsidRPr="006C76E7">
        <w:rPr>
          <w:rFonts w:ascii="GHEA Grapalat" w:hAnsi="GHEA Grapalat" w:cs="Arial Unicode"/>
          <w:i/>
          <w:color w:val="000000" w:themeColor="text1"/>
          <w:sz w:val="20"/>
          <w:szCs w:val="20"/>
          <w:lang w:val="hy-AM"/>
        </w:rPr>
        <w:t xml:space="preserve">6 </w:t>
      </w:r>
      <w:r w:rsidRPr="006C76E7">
        <w:rPr>
          <w:rFonts w:ascii="GHEA Grapalat" w:hAnsi="GHEA Grapalat" w:cs="Sylfaen"/>
          <w:i/>
          <w:color w:val="000000" w:themeColor="text1"/>
          <w:sz w:val="20"/>
          <w:szCs w:val="20"/>
          <w:lang w:val="hy-AM"/>
        </w:rPr>
        <w:t>Հրավերում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փոփոխություններ</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կատարվելու</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դեպքում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հայտերը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ներկայացնելու</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վերջնաժամկետը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հաշվվում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այդ</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փոփոխությունների</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մասին</w:t>
      </w:r>
      <w:r w:rsidRPr="006C76E7">
        <w:rPr>
          <w:rFonts w:ascii="GHEA Grapalat" w:hAnsi="GHEA Grapalat" w:cs="Arial Unicode"/>
          <w:i/>
          <w:color w:val="000000" w:themeColor="text1"/>
          <w:sz w:val="20"/>
          <w:szCs w:val="20"/>
          <w:lang w:val="hy-AM"/>
        </w:rPr>
        <w:t xml:space="preserve"> </w:t>
      </w:r>
      <w:r w:rsidR="00781688" w:rsidRPr="006C76E7">
        <w:rPr>
          <w:rFonts w:ascii="GHEA Grapalat" w:hAnsi="GHEA Grapalat" w:cs="Arial Unicode"/>
          <w:i/>
          <w:color w:val="000000" w:themeColor="text1"/>
          <w:sz w:val="20"/>
          <w:szCs w:val="20"/>
          <w:lang w:val="hy-AM"/>
        </w:rPr>
        <w:t xml:space="preserve">համակարգում և </w:t>
      </w:r>
      <w:r w:rsidRPr="006C76E7">
        <w:rPr>
          <w:rFonts w:ascii="GHEA Grapalat" w:hAnsi="GHEA Grapalat" w:cs="Sylfaen"/>
          <w:i/>
          <w:color w:val="000000" w:themeColor="text1"/>
          <w:sz w:val="20"/>
          <w:szCs w:val="20"/>
          <w:lang w:val="hy-AM"/>
        </w:rPr>
        <w:t>տեղեկագրում</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հայտարարության</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հրապարակման</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օրվանից</w:t>
      </w:r>
      <w:r w:rsidR="004D5671" w:rsidRPr="006C76E7">
        <w:rPr>
          <w:rFonts w:ascii="GHEA Grapalat" w:hAnsi="GHEA Grapalat" w:cs="Tahoma"/>
          <w:i/>
          <w:color w:val="000000" w:themeColor="text1"/>
          <w:sz w:val="20"/>
          <w:szCs w:val="20"/>
          <w:lang w:val="hy-AM"/>
        </w:rPr>
        <w:t>։</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Այդ</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դեպքում</w:t>
      </w:r>
      <w:r w:rsidRPr="006C76E7">
        <w:rPr>
          <w:rFonts w:ascii="GHEA Grapalat" w:hAnsi="GHEA Grapalat" w:cs="Arial Unicode"/>
          <w:i/>
          <w:color w:val="000000" w:themeColor="text1"/>
          <w:sz w:val="20"/>
          <w:szCs w:val="20"/>
          <w:lang w:val="hy-AM"/>
        </w:rPr>
        <w:t xml:space="preserve"> </w:t>
      </w:r>
      <w:r w:rsidR="00051B7F" w:rsidRPr="006C76E7">
        <w:rPr>
          <w:rFonts w:ascii="GHEA Grapalat" w:hAnsi="GHEA Grapalat" w:cs="Sylfaen"/>
          <w:i/>
          <w:color w:val="000000" w:themeColor="text1"/>
          <w:sz w:val="20"/>
          <w:szCs w:val="20"/>
          <w:lang w:val="hy-AM"/>
        </w:rPr>
        <w:t>մ</w:t>
      </w:r>
      <w:r w:rsidRPr="006C76E7">
        <w:rPr>
          <w:rFonts w:ascii="GHEA Grapalat" w:hAnsi="GHEA Grapalat" w:cs="Sylfaen"/>
          <w:i/>
          <w:color w:val="000000" w:themeColor="text1"/>
          <w:sz w:val="20"/>
          <w:szCs w:val="20"/>
          <w:lang w:val="hy-AM"/>
        </w:rPr>
        <w:t>ասնակիցները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են</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երկարաձգել</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իրենց</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ներկայացրած</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հայտի</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ապահովման</w:t>
      </w:r>
      <w:r w:rsidRPr="006C76E7">
        <w:rPr>
          <w:rFonts w:ascii="GHEA Grapalat" w:hAnsi="GHEA Grapalat" w:cs="Arial Unicode"/>
          <w:i/>
          <w:color w:val="000000" w:themeColor="text1"/>
          <w:sz w:val="20"/>
          <w:szCs w:val="20"/>
          <w:lang w:val="hy-AM"/>
        </w:rPr>
        <w:t xml:space="preserve"> </w:t>
      </w:r>
      <w:r w:rsidR="00781688" w:rsidRPr="006C76E7">
        <w:rPr>
          <w:rFonts w:ascii="GHEA Grapalat" w:hAnsi="GHEA Grapalat" w:cs="Arial Unicode"/>
          <w:i/>
          <w:color w:val="000000" w:themeColor="text1"/>
          <w:sz w:val="20"/>
          <w:szCs w:val="20"/>
          <w:lang w:val="hy-AM"/>
        </w:rPr>
        <w:t xml:space="preserve">վավերականության </w:t>
      </w:r>
      <w:r w:rsidRPr="006C76E7">
        <w:rPr>
          <w:rFonts w:ascii="GHEA Grapalat" w:hAnsi="GHEA Grapalat" w:cs="Sylfaen"/>
          <w:i/>
          <w:color w:val="000000" w:themeColor="text1"/>
          <w:sz w:val="20"/>
          <w:szCs w:val="20"/>
          <w:lang w:val="hy-AM"/>
        </w:rPr>
        <w:t>ժամկետը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ներկայացնել</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հայտի</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նոր</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ապահովում</w:t>
      </w:r>
      <w:r w:rsidR="00101F06" w:rsidRPr="006C76E7">
        <w:rPr>
          <w:rStyle w:val="FootnoteReference"/>
          <w:rFonts w:ascii="GHEA Grapalat" w:hAnsi="GHEA Grapalat" w:cs="Sylfaen"/>
          <w:i/>
          <w:color w:val="000000" w:themeColor="text1"/>
          <w:sz w:val="20"/>
          <w:szCs w:val="20"/>
          <w:shd w:val="clear" w:color="auto" w:fill="FFFFFF"/>
          <w:lang w:val="ru-RU"/>
        </w:rPr>
        <w:footnoteReference w:id="3"/>
      </w:r>
      <w:r w:rsidR="004D5671" w:rsidRPr="006C76E7">
        <w:rPr>
          <w:rFonts w:ascii="GHEA Grapalat" w:hAnsi="GHEA Grapalat" w:cs="Tahoma"/>
          <w:i/>
          <w:color w:val="000000" w:themeColor="text1"/>
          <w:sz w:val="20"/>
          <w:szCs w:val="20"/>
          <w:lang w:val="hy-AM"/>
        </w:rPr>
        <w:t>։</w:t>
      </w:r>
    </w:p>
    <w:p w:rsidR="00096865" w:rsidRPr="006C76E7" w:rsidRDefault="00955A1E" w:rsidP="00EA6E71">
      <w:pPr>
        <w:autoSpaceDE w:val="0"/>
        <w:autoSpaceDN w:val="0"/>
        <w:adjustRightInd w:val="0"/>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4.  </w:t>
      </w:r>
      <w:r w:rsidRPr="006C76E7">
        <w:rPr>
          <w:rFonts w:ascii="GHEA Grapalat" w:hAnsi="GHEA Grapalat" w:cs="Sylfaen"/>
          <w:i/>
          <w:color w:val="000000" w:themeColor="text1"/>
          <w:sz w:val="20"/>
          <w:szCs w:val="20"/>
          <w:lang w:val="hy-AM"/>
        </w:rPr>
        <w:t>ՀԱՅՏԸ</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ՆԵՐԿԱՅԱՑՆԵԼՈՒ</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ԿԱՐԳԸ</w:t>
      </w:r>
      <w:r w:rsidR="00096865" w:rsidRPr="006C76E7">
        <w:rPr>
          <w:rFonts w:ascii="GHEA Grapalat" w:hAnsi="GHEA Grapalat"/>
          <w:i/>
          <w:color w:val="000000" w:themeColor="text1"/>
          <w:sz w:val="20"/>
          <w:szCs w:val="20"/>
          <w:lang w:val="hy-AM"/>
        </w:rPr>
        <w:t xml:space="preserve">  </w:t>
      </w:r>
    </w:p>
    <w:p w:rsidR="00096865" w:rsidRPr="006C76E7" w:rsidRDefault="00096865" w:rsidP="00EF3662">
      <w:pPr>
        <w:ind w:firstLine="567"/>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4</w:t>
      </w:r>
      <w:r w:rsidRPr="006C76E7">
        <w:rPr>
          <w:rFonts w:ascii="GHEA Grapalat" w:hAnsi="GHEA Grapalat" w:cs="Sylfaen"/>
          <w:i/>
          <w:color w:val="000000" w:themeColor="text1"/>
          <w:sz w:val="20"/>
          <w:szCs w:val="20"/>
          <w:lang w:val="hy-AM"/>
        </w:rPr>
        <w:t xml:space="preserve">.1 Սույն ընթացակարգին մասնակցելու համար </w:t>
      </w:r>
      <w:r w:rsidR="000946A3" w:rsidRPr="006C76E7">
        <w:rPr>
          <w:rFonts w:ascii="GHEA Grapalat" w:hAnsi="GHEA Grapalat" w:cs="Sylfaen"/>
          <w:i/>
          <w:color w:val="000000" w:themeColor="text1"/>
          <w:sz w:val="20"/>
          <w:szCs w:val="20"/>
          <w:lang w:val="hy-AM"/>
        </w:rPr>
        <w:t xml:space="preserve">մասնակիցը </w:t>
      </w:r>
      <w:r w:rsidR="00926875" w:rsidRPr="006C76E7">
        <w:rPr>
          <w:rFonts w:ascii="GHEA Grapalat" w:hAnsi="GHEA Grapalat" w:cs="Sylfaen"/>
          <w:i/>
          <w:color w:val="000000" w:themeColor="text1"/>
          <w:sz w:val="20"/>
          <w:szCs w:val="20"/>
          <w:lang w:val="hy-AM"/>
        </w:rPr>
        <w:t xml:space="preserve">համակարգի միջոցով հանձնաժողովին ներկայացնում է </w:t>
      </w:r>
      <w:r w:rsidR="000946A3" w:rsidRPr="006C76E7">
        <w:rPr>
          <w:rFonts w:ascii="GHEA Grapalat" w:hAnsi="GHEA Grapalat" w:cs="Sylfaen"/>
          <w:i/>
          <w:color w:val="000000" w:themeColor="text1"/>
          <w:sz w:val="20"/>
          <w:szCs w:val="20"/>
          <w:lang w:val="hy-AM"/>
        </w:rPr>
        <w:t>հայտ</w:t>
      </w:r>
      <w:r w:rsidR="004D5671" w:rsidRPr="006C76E7">
        <w:rPr>
          <w:rFonts w:ascii="GHEA Grapalat" w:hAnsi="GHEA Grapalat" w:cs="Tahoma"/>
          <w:i/>
          <w:color w:val="000000" w:themeColor="text1"/>
          <w:sz w:val="20"/>
          <w:szCs w:val="20"/>
          <w:lang w:val="hy-AM"/>
        </w:rPr>
        <w:t>։</w:t>
      </w:r>
      <w:r w:rsidRPr="006C76E7">
        <w:rPr>
          <w:rFonts w:ascii="GHEA Grapalat" w:hAnsi="GHEA Grapalat"/>
          <w:i/>
          <w:color w:val="000000" w:themeColor="text1"/>
          <w:sz w:val="20"/>
          <w:szCs w:val="20"/>
          <w:lang w:val="hy-AM"/>
        </w:rPr>
        <w:t xml:space="preserve"> </w:t>
      </w:r>
      <w:r w:rsidR="00220ACB" w:rsidRPr="006C76E7">
        <w:rPr>
          <w:rFonts w:ascii="GHEA Grapalat" w:hAnsi="GHEA Grapalat" w:cs="Sylfaen"/>
          <w:i/>
          <w:color w:val="000000" w:themeColor="text1"/>
          <w:sz w:val="20"/>
          <w:szCs w:val="20"/>
          <w:lang w:val="hy-AM"/>
        </w:rPr>
        <w:t xml:space="preserve">Հայտը սույն հրավերի հիման վրա </w:t>
      </w:r>
      <w:r w:rsidR="00051B7F" w:rsidRPr="006C76E7">
        <w:rPr>
          <w:rFonts w:ascii="GHEA Grapalat" w:hAnsi="GHEA Grapalat" w:cs="Sylfaen"/>
          <w:i/>
          <w:color w:val="000000" w:themeColor="text1"/>
          <w:sz w:val="20"/>
          <w:szCs w:val="20"/>
          <w:lang w:val="hy-AM"/>
        </w:rPr>
        <w:t>մ</w:t>
      </w:r>
      <w:r w:rsidR="00220ACB" w:rsidRPr="006C76E7">
        <w:rPr>
          <w:rFonts w:ascii="GHEA Grapalat" w:hAnsi="GHEA Grapalat" w:cs="Sylfaen"/>
          <w:i/>
          <w:color w:val="000000" w:themeColor="text1"/>
          <w:sz w:val="20"/>
          <w:szCs w:val="20"/>
          <w:lang w:val="hy-AM"/>
        </w:rPr>
        <w:t>ասնակցի կողմից ներկայացվող առաջարկն</w:t>
      </w:r>
      <w:r w:rsidR="005F1F95" w:rsidRPr="006C76E7">
        <w:rPr>
          <w:rFonts w:ascii="GHEA Grapalat" w:hAnsi="GHEA Grapalat" w:cs="Sylfaen"/>
          <w:i/>
          <w:color w:val="000000" w:themeColor="text1"/>
          <w:sz w:val="20"/>
          <w:szCs w:val="20"/>
          <w:lang w:val="hy-AM"/>
        </w:rPr>
        <w:t xml:space="preserve"> է:</w:t>
      </w:r>
    </w:p>
    <w:p w:rsidR="00486B55" w:rsidRPr="006C76E7" w:rsidRDefault="00096865"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rPr>
        <w:t>Մասնակիցը</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կարող</w:t>
      </w:r>
      <w:r w:rsidRPr="006C76E7">
        <w:rPr>
          <w:rFonts w:ascii="GHEA Grapalat" w:hAnsi="GHEA Grapalat"/>
          <w:i/>
          <w:color w:val="000000" w:themeColor="text1"/>
          <w:lang w:val="hy-AM"/>
        </w:rPr>
        <w:t xml:space="preserve"> </w:t>
      </w:r>
      <w:r w:rsidR="000946A3" w:rsidRPr="006C76E7">
        <w:rPr>
          <w:rFonts w:ascii="GHEA Grapalat" w:hAnsi="GHEA Grapalat" w:cs="Sylfaen"/>
          <w:i/>
          <w:color w:val="000000" w:themeColor="text1"/>
        </w:rPr>
        <w:t>է</w:t>
      </w:r>
      <w:r w:rsidR="000946A3"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հայտ</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ներկայացնել</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ինչպես</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յուրաքանչյուր</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չափաբաժնի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այնպես</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էլ</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մի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քանի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կամ</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բոլոր</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չափաբաժինների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համար</w:t>
      </w:r>
      <w:r w:rsidR="004D5671"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 xml:space="preserve">  </w:t>
      </w:r>
    </w:p>
    <w:p w:rsidR="00096865" w:rsidRPr="006C76E7" w:rsidRDefault="000946A3"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Հ</w:t>
      </w:r>
      <w:r w:rsidR="00096865" w:rsidRPr="006C76E7">
        <w:rPr>
          <w:rFonts w:ascii="GHEA Grapalat" w:hAnsi="GHEA Grapalat" w:cs="Sylfaen"/>
          <w:i/>
          <w:color w:val="000000" w:themeColor="text1"/>
          <w:lang w:val="hy-AM"/>
        </w:rPr>
        <w:t xml:space="preserve">այտը ներկայացվում </w:t>
      </w:r>
      <w:r w:rsidRPr="006C76E7">
        <w:rPr>
          <w:rFonts w:ascii="GHEA Grapalat" w:hAnsi="GHEA Grapalat" w:cs="Sylfaen"/>
          <w:i/>
          <w:color w:val="000000" w:themeColor="text1"/>
          <w:lang w:val="hy-AM"/>
        </w:rPr>
        <w:t xml:space="preserve">է </w:t>
      </w:r>
      <w:r w:rsidR="00096865" w:rsidRPr="006C76E7">
        <w:rPr>
          <w:rFonts w:ascii="GHEA Grapalat" w:hAnsi="GHEA Grapalat" w:cs="Sylfaen"/>
          <w:i/>
          <w:color w:val="000000" w:themeColor="text1"/>
          <w:lang w:val="hy-AM"/>
        </w:rPr>
        <w:t>մինչև դրա համար սույն հրավերով սահմանված ժամկետի ավարտը</w:t>
      </w:r>
      <w:r w:rsidR="004D5671" w:rsidRPr="006C76E7">
        <w:rPr>
          <w:rFonts w:ascii="GHEA Grapalat" w:hAnsi="GHEA Grapalat" w:cs="Sylfaen"/>
          <w:i/>
          <w:color w:val="000000" w:themeColor="text1"/>
          <w:lang w:val="hy-AM"/>
        </w:rPr>
        <w:t>։</w:t>
      </w:r>
    </w:p>
    <w:p w:rsidR="00096865" w:rsidRPr="006C76E7" w:rsidRDefault="000946A3"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Հ</w:t>
      </w:r>
      <w:r w:rsidR="00096865" w:rsidRPr="006C76E7">
        <w:rPr>
          <w:rFonts w:ascii="GHEA Grapalat" w:hAnsi="GHEA Grapalat" w:cs="Sylfaen"/>
          <w:i/>
          <w:color w:val="000000" w:themeColor="text1"/>
          <w:lang w:val="hy-AM"/>
        </w:rPr>
        <w:t xml:space="preserve">այտի պատրաստման կարգը նկարագրված է սույն հրավերի </w:t>
      </w:r>
      <w:r w:rsidR="00DD4F48" w:rsidRPr="006C76E7">
        <w:rPr>
          <w:rFonts w:ascii="GHEA Grapalat" w:hAnsi="GHEA Grapalat" w:cs="Sylfaen"/>
          <w:i/>
          <w:color w:val="000000" w:themeColor="text1"/>
          <w:lang w:val="hy-AM"/>
        </w:rPr>
        <w:t>2-րդ</w:t>
      </w:r>
      <w:r w:rsidR="00096865" w:rsidRPr="006C76E7">
        <w:rPr>
          <w:rFonts w:ascii="GHEA Grapalat" w:hAnsi="GHEA Grapalat" w:cs="Sylfaen"/>
          <w:i/>
          <w:color w:val="000000" w:themeColor="text1"/>
          <w:lang w:val="hy-AM"/>
        </w:rPr>
        <w:t xml:space="preserve"> մասում` </w:t>
      </w:r>
      <w:r w:rsidR="00AD2D31" w:rsidRPr="00AD2D31">
        <w:rPr>
          <w:rFonts w:ascii="GHEA Grapalat" w:hAnsi="GHEA Grapalat" w:cs="Sylfaen"/>
          <w:i/>
          <w:color w:val="000000" w:themeColor="text1"/>
          <w:lang w:val="hy-AM"/>
        </w:rPr>
        <w:t>գնանշման հարցման</w:t>
      </w:r>
      <w:r w:rsidR="00AE26C8" w:rsidRPr="006C76E7">
        <w:rPr>
          <w:rFonts w:ascii="GHEA Grapalat" w:hAnsi="GHEA Grapalat" w:cs="Sylfaen"/>
          <w:i/>
          <w:color w:val="000000" w:themeColor="text1"/>
          <w:lang w:val="hy-AM"/>
        </w:rPr>
        <w:t xml:space="preserve"> </w:t>
      </w:r>
      <w:r w:rsidR="00096865" w:rsidRPr="006C76E7">
        <w:rPr>
          <w:rFonts w:ascii="GHEA Grapalat" w:hAnsi="GHEA Grapalat" w:cs="Sylfaen"/>
          <w:i/>
          <w:color w:val="000000" w:themeColor="text1"/>
          <w:lang w:val="hy-AM"/>
        </w:rPr>
        <w:t>հայտերը պատրաստելու հրահանգում</w:t>
      </w:r>
      <w:r w:rsidR="004D5671" w:rsidRPr="006C76E7">
        <w:rPr>
          <w:rFonts w:ascii="GHEA Grapalat" w:hAnsi="GHEA Grapalat" w:cs="Sylfaen"/>
          <w:i/>
          <w:color w:val="000000" w:themeColor="text1"/>
          <w:lang w:val="hy-AM"/>
        </w:rPr>
        <w:t>։</w:t>
      </w:r>
    </w:p>
    <w:p w:rsidR="008B1605" w:rsidRPr="006C76E7" w:rsidRDefault="00096865"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4.2  Ընթացակարգի հայտերն անհրաժեշտ է ներկայացնել </w:t>
      </w:r>
      <w:r w:rsidR="005F1F95" w:rsidRPr="006C76E7">
        <w:rPr>
          <w:rFonts w:ascii="GHEA Grapalat" w:hAnsi="GHEA Grapalat" w:cs="Sylfaen"/>
          <w:i/>
          <w:color w:val="000000" w:themeColor="text1"/>
          <w:lang w:val="hy-AM"/>
        </w:rPr>
        <w:t xml:space="preserve">համակարգի միջոցով </w:t>
      </w:r>
      <w:r w:rsidRPr="006C76E7">
        <w:rPr>
          <w:rFonts w:ascii="GHEA Grapalat" w:hAnsi="GHEA Grapalat" w:cs="Sylfaen"/>
          <w:i/>
          <w:color w:val="000000" w:themeColor="text1"/>
          <w:lang w:val="hy-AM"/>
        </w:rPr>
        <w:t xml:space="preserve">ոչ ուշ, քան սույն ընթացակարգի հայտարարությունը և հրավերը </w:t>
      </w:r>
      <w:r w:rsidR="005F1F95" w:rsidRPr="006C76E7">
        <w:rPr>
          <w:rFonts w:ascii="GHEA Grapalat" w:hAnsi="GHEA Grapalat" w:cs="Sylfaen"/>
          <w:i/>
          <w:color w:val="000000" w:themeColor="text1"/>
          <w:lang w:val="hy-AM"/>
        </w:rPr>
        <w:t xml:space="preserve">համակարգում </w:t>
      </w:r>
      <w:r w:rsidR="00585E16" w:rsidRPr="006C76E7">
        <w:rPr>
          <w:rFonts w:ascii="GHEA Grapalat" w:hAnsi="GHEA Grapalat" w:cs="Sylfaen"/>
          <w:i/>
          <w:color w:val="000000" w:themeColor="text1"/>
          <w:lang w:val="hy-AM"/>
        </w:rPr>
        <w:t>հ</w:t>
      </w:r>
      <w:r w:rsidRPr="006C76E7">
        <w:rPr>
          <w:rFonts w:ascii="GHEA Grapalat" w:hAnsi="GHEA Grapalat" w:cs="Sylfaen"/>
          <w:i/>
          <w:color w:val="000000" w:themeColor="text1"/>
          <w:lang w:val="hy-AM"/>
        </w:rPr>
        <w:t xml:space="preserve">րապարակվելու </w:t>
      </w:r>
      <w:r w:rsidR="00E46DBA" w:rsidRPr="006C76E7">
        <w:rPr>
          <w:rFonts w:ascii="GHEA Grapalat" w:hAnsi="GHEA Grapalat" w:cs="Sylfaen"/>
          <w:i/>
          <w:color w:val="000000" w:themeColor="text1"/>
          <w:lang w:val="hy-AM"/>
        </w:rPr>
        <w:t xml:space="preserve">օրվանից </w:t>
      </w:r>
      <w:r w:rsidRPr="006C76E7">
        <w:rPr>
          <w:rFonts w:ascii="GHEA Grapalat" w:hAnsi="GHEA Grapalat" w:cs="Sylfaen"/>
          <w:i/>
          <w:color w:val="000000" w:themeColor="text1"/>
          <w:lang w:val="hy-AM"/>
        </w:rPr>
        <w:t xml:space="preserve">հաշված </w:t>
      </w:r>
      <w:r w:rsidR="00A76C15" w:rsidRPr="006C76E7">
        <w:rPr>
          <w:rFonts w:ascii="GHEA Grapalat" w:hAnsi="GHEA Grapalat" w:cs="Sylfaen"/>
          <w:i/>
          <w:color w:val="000000" w:themeColor="text1"/>
          <w:lang w:val="hy-AM"/>
        </w:rPr>
        <w:t>«</w:t>
      </w:r>
      <w:r w:rsidR="00EA6E71" w:rsidRPr="006C76E7">
        <w:rPr>
          <w:rFonts w:ascii="GHEA Grapalat" w:hAnsi="GHEA Grapalat" w:cs="Sylfaen"/>
          <w:i/>
          <w:color w:val="000000" w:themeColor="text1"/>
          <w:lang w:val="hy-AM"/>
        </w:rPr>
        <w:t>7</w:t>
      </w:r>
      <w:r w:rsidR="00A76C15"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 xml:space="preserve">րդ օրվա ժամը </w:t>
      </w:r>
      <w:r w:rsidR="00A76C15" w:rsidRPr="006C76E7">
        <w:rPr>
          <w:rFonts w:ascii="GHEA Grapalat" w:hAnsi="GHEA Grapalat" w:cs="Sylfaen"/>
          <w:i/>
          <w:color w:val="000000" w:themeColor="text1"/>
          <w:lang w:val="hy-AM"/>
        </w:rPr>
        <w:t>«</w:t>
      </w:r>
      <w:r w:rsidR="00EA6E71" w:rsidRPr="006C76E7">
        <w:rPr>
          <w:rFonts w:ascii="GHEA Grapalat" w:hAnsi="GHEA Grapalat" w:cs="Sylfaen"/>
          <w:i/>
          <w:color w:val="000000" w:themeColor="text1"/>
          <w:lang w:val="hy-AM"/>
        </w:rPr>
        <w:t>11:00</w:t>
      </w:r>
      <w:r w:rsidR="00A76C15"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-ն</w:t>
      </w:r>
      <w:r w:rsidR="004D5671"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 xml:space="preserve">  </w:t>
      </w:r>
      <w:r w:rsidR="008B1605" w:rsidRPr="006C76E7">
        <w:rPr>
          <w:rFonts w:ascii="GHEA Grapalat" w:hAnsi="GHEA Grapalat" w:cs="Sylfaen"/>
          <w:i/>
          <w:color w:val="000000" w:themeColor="text1"/>
          <w:lang w:val="hy-AM"/>
        </w:rPr>
        <w:t xml:space="preserve">Հայտերը ներկայացնելու վերջնաժամկետը լրանալուց հետո ներկայացված հայտերը չեն ընդունվում </w:t>
      </w:r>
      <w:r w:rsidR="000A6B75" w:rsidRPr="006C76E7">
        <w:rPr>
          <w:rFonts w:ascii="GHEA Grapalat" w:hAnsi="GHEA Grapalat" w:cs="Sylfaen"/>
          <w:i/>
          <w:color w:val="000000" w:themeColor="text1"/>
          <w:lang w:val="hy-AM"/>
        </w:rPr>
        <w:t xml:space="preserve">համակարգի </w:t>
      </w:r>
      <w:r w:rsidR="008B1605" w:rsidRPr="006C76E7">
        <w:rPr>
          <w:rFonts w:ascii="GHEA Grapalat" w:hAnsi="GHEA Grapalat" w:cs="Sylfaen"/>
          <w:i/>
          <w:color w:val="000000" w:themeColor="text1"/>
          <w:lang w:val="hy-AM"/>
        </w:rPr>
        <w:t>կողմից։</w:t>
      </w:r>
    </w:p>
    <w:p w:rsidR="00B67CCD" w:rsidRPr="006C76E7" w:rsidRDefault="00B67CCD"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4.</w:t>
      </w:r>
      <w:r w:rsidR="0028726A" w:rsidRPr="006C76E7">
        <w:rPr>
          <w:rFonts w:ascii="GHEA Grapalat" w:hAnsi="GHEA Grapalat" w:cs="Sylfaen"/>
          <w:i/>
          <w:color w:val="000000" w:themeColor="text1"/>
          <w:lang w:val="hy-AM"/>
        </w:rPr>
        <w:t xml:space="preserve">3 </w:t>
      </w:r>
      <w:r w:rsidRPr="006C76E7">
        <w:rPr>
          <w:rFonts w:ascii="GHEA Grapalat" w:hAnsi="GHEA Grapalat" w:cs="Sylfaen"/>
          <w:i/>
          <w:color w:val="000000" w:themeColor="text1"/>
          <w:lang w:val="hy-AM"/>
        </w:rPr>
        <w:t>Մասնակիցը հայտով ներկայացնում է`</w:t>
      </w:r>
    </w:p>
    <w:p w:rsidR="003850A0" w:rsidRPr="006C76E7" w:rsidRDefault="003850A0" w:rsidP="003850A0">
      <w:pPr>
        <w:pStyle w:val="BodyTextIndent2"/>
        <w:spacing w:line="240" w:lineRule="auto"/>
        <w:ind w:firstLine="567"/>
        <w:rPr>
          <w:rFonts w:ascii="GHEA Grapalat" w:hAnsi="GHEA Grapalat" w:cs="Sylfaen"/>
          <w:i/>
          <w:color w:val="000000" w:themeColor="text1"/>
          <w:lang w:val="hy-AM"/>
        </w:rPr>
      </w:pPr>
      <w:bookmarkStart w:id="3" w:name="_Hlk9261647"/>
      <w:r w:rsidRPr="006C76E7">
        <w:rPr>
          <w:rFonts w:ascii="GHEA Grapalat" w:hAnsi="GHEA Grapalat" w:cs="Sylfaen"/>
          <w:i/>
          <w:color w:val="000000" w:themeColor="text1"/>
          <w:lang w:val="hy-AM"/>
        </w:rPr>
        <w:t>1) իր կողմից հաստատված՝ սույն հրավերի 2-րդ մասի 2.1 կետով նախատեսված դիմում-հայտարարություն</w:t>
      </w:r>
      <w:r w:rsidR="006818C6" w:rsidRPr="006C76E7">
        <w:rPr>
          <w:rFonts w:ascii="GHEA Grapalat" w:hAnsi="GHEA Grapalat" w:cs="Sylfaen"/>
          <w:i/>
          <w:color w:val="000000" w:themeColor="text1"/>
          <w:lang w:val="hy-AM"/>
        </w:rPr>
        <w:t>` նշելով էլեկտրոնային փոստի հասցեն, հարկ վճարողի հաշվառման համարը, գործունեության հասցեն և հեռախոսահամարը</w:t>
      </w:r>
      <w:r w:rsidRPr="006C76E7">
        <w:rPr>
          <w:rFonts w:ascii="GHEA Grapalat" w:hAnsi="GHEA Grapalat" w:cs="Sylfaen"/>
          <w:i/>
          <w:color w:val="000000" w:themeColor="text1"/>
          <w:lang w:val="hy-AM"/>
        </w:rPr>
        <w:t>, որը ներառում է`</w:t>
      </w:r>
    </w:p>
    <w:p w:rsidR="003850A0" w:rsidRPr="006C76E7" w:rsidRDefault="003850A0" w:rsidP="003850A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ա) </w:t>
      </w:r>
      <w:r w:rsidR="000356CC" w:rsidRPr="006C76E7">
        <w:rPr>
          <w:rFonts w:ascii="GHEA Grapalat" w:hAnsi="GHEA Grapalat" w:cs="Sylfaen"/>
          <w:i/>
          <w:color w:val="000000" w:themeColor="text1"/>
          <w:lang w:val="hy-AM"/>
        </w:rPr>
        <w:t xml:space="preserve">հավաստում </w:t>
      </w:r>
      <w:r w:rsidRPr="006C76E7">
        <w:rPr>
          <w:rFonts w:ascii="GHEA Grapalat" w:hAnsi="GHEA Grapalat" w:cs="Sylfaen"/>
          <w:i/>
          <w:color w:val="000000" w:themeColor="text1"/>
          <w:lang w:val="hy-AM"/>
        </w:rPr>
        <w:t>սույն հրավերով սահմանված մասնակ</w:t>
      </w:r>
      <w:r w:rsidRPr="006C76E7">
        <w:rPr>
          <w:rFonts w:ascii="GHEA Grapalat" w:hAnsi="GHEA Grapalat" w:cs="Sylfaen"/>
          <w:i/>
          <w:color w:val="000000" w:themeColor="text1"/>
          <w:lang w:val="hy-AM"/>
        </w:rPr>
        <w:softHyphen/>
        <w:t>ցության իրավունքի պահանջներին իր տվյալների համապատասխանության մասին.</w:t>
      </w:r>
    </w:p>
    <w:p w:rsidR="00C63E1C" w:rsidRPr="006C76E7" w:rsidRDefault="003850A0" w:rsidP="00972668">
      <w:pPr>
        <w:shd w:val="clear" w:color="auto" w:fill="FFFFFF"/>
        <w:ind w:firstLine="567"/>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բ) </w:t>
      </w:r>
      <w:r w:rsidR="00C63E1C" w:rsidRPr="006C76E7">
        <w:rPr>
          <w:rFonts w:ascii="GHEA Grapalat" w:hAnsi="GHEA Grapalat" w:cs="Sylfaen"/>
          <w:i/>
          <w:color w:val="000000" w:themeColor="text1"/>
          <w:sz w:val="20"/>
          <w:szCs w:val="20"/>
          <w:lang w:val="hy-AM"/>
        </w:rPr>
        <w:t>հավաստում՝ ընտրված մասնակից ճանաչվելու դեպքում, սույն հրավեր</w:t>
      </w:r>
      <w:r w:rsidR="00EA68B2" w:rsidRPr="006C76E7">
        <w:rPr>
          <w:rFonts w:ascii="GHEA Grapalat" w:hAnsi="GHEA Grapalat" w:cs="Sylfaen"/>
          <w:i/>
          <w:color w:val="000000" w:themeColor="text1"/>
          <w:sz w:val="20"/>
          <w:szCs w:val="20"/>
          <w:lang w:val="hy-AM"/>
        </w:rPr>
        <w:t xml:space="preserve">ի 1-ին մասի 2.4 կետով </w:t>
      </w:r>
      <w:r w:rsidR="00C63E1C" w:rsidRPr="006C76E7">
        <w:rPr>
          <w:rFonts w:ascii="GHEA Grapalat" w:hAnsi="GHEA Grapalat" w:cs="Sylfaen"/>
          <w:i/>
          <w:color w:val="000000" w:themeColor="text1"/>
          <w:sz w:val="20"/>
          <w:szCs w:val="20"/>
          <w:lang w:val="hy-AM"/>
        </w:rPr>
        <w:t>սահմանված կարգով և ժամկետում որակավորման ապահովում ներկայացնելու պարտավորության</w:t>
      </w:r>
      <w:r w:rsidR="007A2872" w:rsidRPr="006C76E7">
        <w:rPr>
          <w:rFonts w:ascii="GHEA Grapalat" w:hAnsi="GHEA Grapalat" w:cs="Sylfaen"/>
          <w:i/>
          <w:color w:val="000000" w:themeColor="text1"/>
          <w:sz w:val="20"/>
          <w:szCs w:val="20"/>
          <w:lang w:val="hy-AM"/>
        </w:rPr>
        <w:t xml:space="preserve"> կամ </w:t>
      </w:r>
      <w:r w:rsidR="008D7FC9" w:rsidRPr="006C76E7">
        <w:rPr>
          <w:rFonts w:ascii="GHEA Grapalat" w:hAnsi="GHEA Grapalat" w:cs="Sylfaen"/>
          <w:i/>
          <w:color w:val="000000" w:themeColor="text1"/>
          <w:sz w:val="20"/>
          <w:szCs w:val="20"/>
          <w:lang w:val="hy-AM"/>
        </w:rPr>
        <w:t>սույն հրավերվ սահմանված</w:t>
      </w:r>
      <w:r w:rsidR="009E6400" w:rsidRPr="006C76E7">
        <w:rPr>
          <w:rFonts w:ascii="GHEA Grapalat" w:hAnsi="GHEA Grapalat" w:cs="Sylfaen"/>
          <w:i/>
          <w:color w:val="000000" w:themeColor="text1"/>
          <w:sz w:val="20"/>
          <w:szCs w:val="20"/>
          <w:lang w:val="hy-AM"/>
        </w:rPr>
        <w:t>՝</w:t>
      </w:r>
      <w:r w:rsidR="008D7FC9" w:rsidRPr="006C76E7">
        <w:rPr>
          <w:rFonts w:ascii="GHEA Grapalat" w:hAnsi="GHEA Grapalat" w:cs="Sylfaen"/>
          <w:i/>
          <w:color w:val="000000" w:themeColor="text1"/>
          <w:sz w:val="20"/>
          <w:szCs w:val="20"/>
          <w:lang w:val="hy-AM"/>
        </w:rPr>
        <w:t xml:space="preserve"> </w:t>
      </w:r>
      <w:r w:rsidR="007A2872" w:rsidRPr="006C76E7">
        <w:rPr>
          <w:rFonts w:ascii="GHEA Grapalat" w:hAnsi="GHEA Grapalat" w:cs="Sylfaen"/>
          <w:i/>
          <w:color w:val="000000" w:themeColor="text1"/>
          <w:sz w:val="20"/>
          <w:szCs w:val="20"/>
          <w:lang w:val="hy-AM"/>
        </w:rPr>
        <w:t>վարկունակության վարկանիշ ունենալու</w:t>
      </w:r>
      <w:r w:rsidR="00C63E1C" w:rsidRPr="006C76E7">
        <w:rPr>
          <w:rFonts w:ascii="GHEA Grapalat" w:hAnsi="GHEA Grapalat" w:cs="Sylfaen"/>
          <w:i/>
          <w:color w:val="000000" w:themeColor="text1"/>
          <w:sz w:val="20"/>
          <w:szCs w:val="20"/>
          <w:lang w:val="hy-AM"/>
        </w:rPr>
        <w:t xml:space="preserve"> մասին</w:t>
      </w:r>
      <w:r w:rsidR="00E038DA" w:rsidRPr="006C76E7">
        <w:rPr>
          <w:rFonts w:ascii="GHEA Grapalat" w:hAnsi="GHEA Grapalat" w:cs="Sylfaen"/>
          <w:i/>
          <w:color w:val="000000" w:themeColor="text1"/>
          <w:sz w:val="20"/>
          <w:szCs w:val="20"/>
          <w:lang w:val="hy-AM"/>
        </w:rPr>
        <w:t>.</w:t>
      </w:r>
      <w:r w:rsidR="00C63E1C" w:rsidRPr="006C76E7">
        <w:rPr>
          <w:rFonts w:ascii="GHEA Grapalat" w:hAnsi="GHEA Grapalat" w:cs="Sylfaen"/>
          <w:i/>
          <w:color w:val="000000" w:themeColor="text1"/>
          <w:sz w:val="20"/>
          <w:szCs w:val="20"/>
          <w:lang w:val="hy-AM"/>
        </w:rPr>
        <w:t xml:space="preserve"> </w:t>
      </w:r>
    </w:p>
    <w:p w:rsidR="003850A0" w:rsidRPr="006C76E7" w:rsidRDefault="003850A0" w:rsidP="003850A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6C76E7" w:rsidRDefault="003850A0" w:rsidP="003850A0">
      <w:pPr>
        <w:pStyle w:val="BodyTextIndent2"/>
        <w:spacing w:line="240" w:lineRule="auto"/>
        <w:ind w:firstLine="567"/>
        <w:rPr>
          <w:rFonts w:ascii="GHEA Grapalat" w:hAnsi="GHEA Grapalat" w:cs="Sylfaen"/>
          <w:i/>
          <w:color w:val="000000" w:themeColor="text1"/>
          <w:lang w:val="hy-AM"/>
        </w:rPr>
      </w:pPr>
      <w:bookmarkStart w:id="4" w:name="_Hlk9261892"/>
      <w:bookmarkEnd w:id="3"/>
      <w:r w:rsidRPr="006C76E7">
        <w:rPr>
          <w:rFonts w:ascii="GHEA Grapalat" w:hAnsi="GHEA Grapalat" w:cs="Sylfaen"/>
          <w:i/>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6C76E7" w:rsidRDefault="0059404D" w:rsidP="006A626F">
      <w:pPr>
        <w:pStyle w:val="norm"/>
        <w:spacing w:line="240" w:lineRule="auto"/>
        <w:ind w:firstLine="630"/>
        <w:rPr>
          <w:rFonts w:ascii="GHEA Grapalat" w:hAnsi="GHEA Grapalat" w:cs="Sylfaen"/>
          <w:i/>
          <w:color w:val="000000" w:themeColor="text1"/>
          <w:sz w:val="20"/>
          <w:lang w:val="hy-AM"/>
        </w:rPr>
      </w:pPr>
      <w:r w:rsidRPr="006C76E7">
        <w:rPr>
          <w:rFonts w:ascii="GHEA Grapalat" w:hAnsi="GHEA Grapalat"/>
          <w:i/>
          <w:color w:val="000000" w:themeColor="text1"/>
          <w:sz w:val="20"/>
          <w:lang w:val="hy-AM"/>
        </w:rPr>
        <w:t xml:space="preserve">ե) </w:t>
      </w:r>
      <w:r w:rsidRPr="006C76E7">
        <w:rPr>
          <w:rFonts w:ascii="GHEA Grapalat" w:hAnsi="GHEA Grapalat" w:cs="Sylfaen"/>
          <w:i/>
          <w:color w:val="000000" w:themeColor="text1"/>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w:t>
      </w:r>
      <w:r w:rsidRPr="006C76E7">
        <w:rPr>
          <w:rFonts w:ascii="GHEA Grapalat" w:hAnsi="GHEA Grapalat" w:cs="Sylfaen"/>
          <w:i/>
          <w:color w:val="000000" w:themeColor="text1"/>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6C76E7">
        <w:rPr>
          <w:rFonts w:ascii="GHEA Grapalat" w:hAnsi="GHEA Grapalat"/>
          <w:i/>
          <w:color w:val="000000" w:themeColor="text1"/>
          <w:sz w:val="20"/>
          <w:lang w:val="hy-AM"/>
        </w:rPr>
        <w:t xml:space="preserve">: Ընդ որում </w:t>
      </w:r>
      <w:r w:rsidRPr="006C76E7">
        <w:rPr>
          <w:rFonts w:ascii="GHEA Grapalat" w:hAnsi="GHEA Grapalat" w:cs="Sylfaen"/>
          <w:i/>
          <w:color w:val="000000" w:themeColor="text1"/>
          <w:sz w:val="20"/>
          <w:lang w:val="hy-AM"/>
        </w:rPr>
        <w:t>եթե մասնակիցը հայտարարվում է ը</w:t>
      </w:r>
      <w:r w:rsidR="00F964A6" w:rsidRPr="006C76E7">
        <w:rPr>
          <w:rFonts w:ascii="GHEA Grapalat" w:hAnsi="GHEA Grapalat" w:cs="Sylfaen"/>
          <w:i/>
          <w:color w:val="000000" w:themeColor="text1"/>
          <w:sz w:val="20"/>
          <w:lang w:val="hy-AM"/>
        </w:rPr>
        <w:t>ն</w:t>
      </w:r>
      <w:r w:rsidRPr="006C76E7">
        <w:rPr>
          <w:rFonts w:ascii="GHEA Grapalat" w:hAnsi="GHEA Grapalat" w:cs="Sylfaen"/>
          <w:i/>
          <w:color w:val="000000" w:themeColor="text1"/>
          <w:sz w:val="20"/>
          <w:lang w:val="hy-AM"/>
        </w:rPr>
        <w:t>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6C76E7">
        <w:rPr>
          <w:rFonts w:ascii="GHEA Grapalat" w:hAnsi="GHEA Grapalat" w:cs="Sylfaen"/>
          <w:i/>
          <w:color w:val="000000" w:themeColor="text1"/>
          <w:sz w:val="20"/>
          <w:lang w:val="hy-AM"/>
        </w:rPr>
        <w:t xml:space="preserve"> </w:t>
      </w:r>
    </w:p>
    <w:p w:rsidR="003850A0" w:rsidRPr="006C76E7" w:rsidRDefault="005A51C8" w:rsidP="006A626F">
      <w:pPr>
        <w:ind w:firstLine="578"/>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2) </w:t>
      </w:r>
      <w:r w:rsidR="00737D93" w:rsidRPr="006C76E7">
        <w:rPr>
          <w:rFonts w:ascii="GHEA Grapalat" w:hAnsi="GHEA Grapalat" w:cs="Sylfaen"/>
          <w:i/>
          <w:color w:val="000000" w:themeColor="text1"/>
          <w:sz w:val="20"/>
          <w:szCs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sidRPr="006C76E7">
        <w:rPr>
          <w:rFonts w:ascii="GHEA Grapalat" w:hAnsi="GHEA Grapalat" w:cs="Sylfaen"/>
          <w:i/>
          <w:color w:val="000000" w:themeColor="text1"/>
          <w:sz w:val="20"/>
          <w:szCs w:val="20"/>
          <w:lang w:val="hy-AM"/>
        </w:rPr>
        <w:t xml:space="preserve">: Ընդ որում </w:t>
      </w:r>
      <w:r w:rsidR="009E058D" w:rsidRPr="006C76E7">
        <w:rPr>
          <w:rFonts w:ascii="GHEA Grapalat" w:hAnsi="GHEA Grapalat" w:cs="Sylfaen"/>
          <w:i/>
          <w:color w:val="000000" w:themeColor="text1"/>
          <w:sz w:val="20"/>
          <w:szCs w:val="20"/>
          <w:lang w:val="hy-AM"/>
        </w:rPr>
        <w:t xml:space="preserve">մասնակիցը կարող է ներկայացնել </w:t>
      </w:r>
      <w:r w:rsidR="00E75737" w:rsidRPr="006C76E7">
        <w:rPr>
          <w:rFonts w:ascii="GHEA Grapalat" w:hAnsi="GHEA Grapalat" w:cs="Sylfaen"/>
          <w:i/>
          <w:color w:val="000000" w:themeColor="text1"/>
          <w:sz w:val="20"/>
          <w:szCs w:val="20"/>
          <w:lang w:val="hy-AM"/>
        </w:rPr>
        <w:t>մեկից ավելի</w:t>
      </w:r>
      <w:r w:rsidR="009E058D" w:rsidRPr="006C76E7">
        <w:rPr>
          <w:rFonts w:ascii="GHEA Grapalat" w:hAnsi="GHEA Grapalat" w:cs="Sylfaen"/>
          <w:i/>
          <w:color w:val="000000" w:themeColor="text1"/>
          <w:sz w:val="20"/>
          <w:szCs w:val="20"/>
          <w:lang w:val="hy-AM"/>
        </w:rPr>
        <w:t xml:space="preserve"> արտադրողների կողմից արտադրված, ինչպես նաև տարբեր ապրանքային նշան, ֆիրմային անվանում և մակնիշ ունեցող ապրանքներ</w:t>
      </w:r>
      <w:r w:rsidR="0047087C" w:rsidRPr="006C76E7">
        <w:rPr>
          <w:rFonts w:ascii="GHEA Grapalat" w:hAnsi="GHEA Grapalat" w:cs="Sylfaen"/>
          <w:i/>
          <w:color w:val="000000" w:themeColor="text1"/>
          <w:sz w:val="20"/>
          <w:szCs w:val="20"/>
          <w:lang w:val="hy-AM"/>
        </w:rPr>
        <w:t>:</w:t>
      </w:r>
    </w:p>
    <w:bookmarkEnd w:id="4"/>
    <w:p w:rsidR="006C3115" w:rsidRPr="006C76E7" w:rsidRDefault="00246F46" w:rsidP="00EA6E71">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3</w:t>
      </w:r>
      <w:r w:rsidR="003E3FD0" w:rsidRPr="006C76E7">
        <w:rPr>
          <w:rFonts w:ascii="GHEA Grapalat" w:hAnsi="GHEA Grapalat" w:cs="Sylfaen"/>
          <w:i/>
          <w:color w:val="000000" w:themeColor="text1"/>
          <w:sz w:val="20"/>
          <w:lang w:val="hy-AM" w:eastAsia="en-US"/>
        </w:rPr>
        <w:t>)</w:t>
      </w:r>
      <w:r w:rsidR="00B67CCD" w:rsidRPr="006C76E7">
        <w:rPr>
          <w:rFonts w:ascii="GHEA Grapalat" w:hAnsi="GHEA Grapalat" w:cs="Sylfaen"/>
          <w:i/>
          <w:color w:val="000000" w:themeColor="text1"/>
          <w:sz w:val="20"/>
          <w:lang w:val="hy-AM" w:eastAsia="en-US"/>
        </w:rPr>
        <w:t xml:space="preserve"> </w:t>
      </w:r>
      <w:r w:rsidR="0047117B" w:rsidRPr="006C76E7">
        <w:rPr>
          <w:rFonts w:ascii="GHEA Grapalat" w:hAnsi="GHEA Grapalat" w:cs="Sylfaen"/>
          <w:i/>
          <w:color w:val="000000" w:themeColor="text1"/>
          <w:sz w:val="20"/>
          <w:lang w:val="hy-AM" w:eastAsia="en-US"/>
        </w:rPr>
        <w:t xml:space="preserve">իր կողմից հաստատված </w:t>
      </w:r>
      <w:r w:rsidR="00B67CCD" w:rsidRPr="006C76E7">
        <w:rPr>
          <w:rFonts w:ascii="GHEA Grapalat" w:hAnsi="GHEA Grapalat" w:cs="Sylfaen"/>
          <w:i/>
          <w:color w:val="000000" w:themeColor="text1"/>
          <w:sz w:val="20"/>
          <w:lang w:val="hy-AM" w:eastAsia="en-US"/>
        </w:rPr>
        <w:t>գնային առաջարկ</w:t>
      </w:r>
    </w:p>
    <w:p w:rsidR="000845F6" w:rsidRPr="006C76E7" w:rsidRDefault="003850A0" w:rsidP="00EF3662">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5</w:t>
      </w:r>
      <w:r w:rsidR="003E3FD0" w:rsidRPr="006C76E7">
        <w:rPr>
          <w:rFonts w:ascii="GHEA Grapalat" w:hAnsi="GHEA Grapalat" w:cs="Sylfaen"/>
          <w:i/>
          <w:color w:val="000000" w:themeColor="text1"/>
          <w:sz w:val="20"/>
          <w:lang w:val="hy-AM" w:eastAsia="en-US"/>
        </w:rPr>
        <w:t>)</w:t>
      </w:r>
      <w:r w:rsidR="000845F6" w:rsidRPr="006C76E7">
        <w:rPr>
          <w:rFonts w:ascii="GHEA Grapalat" w:hAnsi="GHEA Grapalat" w:cs="Sylfaen"/>
          <w:i/>
          <w:color w:val="000000" w:themeColor="text1"/>
          <w:sz w:val="20"/>
          <w:lang w:val="hy-AM" w:eastAsia="en-US"/>
        </w:rPr>
        <w:t xml:space="preserve"> գործակալության պայմանագրի պատճենը և դրա կողմ հանդիսացող անձի տվյալները,  եթե </w:t>
      </w:r>
      <w:r w:rsidR="00F97D3E" w:rsidRPr="006C76E7">
        <w:rPr>
          <w:rFonts w:ascii="GHEA Grapalat" w:hAnsi="GHEA Grapalat" w:cs="Sylfaen"/>
          <w:i/>
          <w:color w:val="000000" w:themeColor="text1"/>
          <w:sz w:val="20"/>
          <w:lang w:val="hy-AM" w:eastAsia="en-US"/>
        </w:rPr>
        <w:t xml:space="preserve">կնքվելիք </w:t>
      </w:r>
      <w:r w:rsidR="000845F6" w:rsidRPr="006C76E7">
        <w:rPr>
          <w:rFonts w:ascii="GHEA Grapalat" w:hAnsi="GHEA Grapalat" w:cs="Sylfaen"/>
          <w:i/>
          <w:color w:val="000000" w:themeColor="text1"/>
          <w:sz w:val="20"/>
          <w:lang w:val="hy-AM" w:eastAsia="en-US"/>
        </w:rPr>
        <w:t>պայմանագիրն իրականացվելու է գործակալության միջոցով:</w:t>
      </w:r>
    </w:p>
    <w:p w:rsidR="000845F6" w:rsidRPr="006C76E7" w:rsidRDefault="003850A0" w:rsidP="00EF3662">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6</w:t>
      </w:r>
      <w:r w:rsidR="003E3FD0" w:rsidRPr="006C76E7">
        <w:rPr>
          <w:rFonts w:ascii="GHEA Grapalat" w:hAnsi="GHEA Grapalat" w:cs="Sylfaen"/>
          <w:i/>
          <w:color w:val="000000" w:themeColor="text1"/>
          <w:sz w:val="20"/>
          <w:lang w:val="hy-AM" w:eastAsia="en-US"/>
        </w:rPr>
        <w:t>)</w:t>
      </w:r>
      <w:r w:rsidR="002B0AEA" w:rsidRPr="006C76E7">
        <w:rPr>
          <w:rFonts w:ascii="GHEA Grapalat" w:hAnsi="GHEA Grapalat" w:cs="Sylfaen"/>
          <w:i/>
          <w:color w:val="000000" w:themeColor="text1"/>
          <w:sz w:val="20"/>
          <w:lang w:val="hy-AM" w:eastAsia="en-US"/>
        </w:rPr>
        <w:t xml:space="preserve"> համատեղ գործունեության պայմանագ</w:t>
      </w:r>
      <w:r w:rsidR="00B32124" w:rsidRPr="006C76E7">
        <w:rPr>
          <w:rFonts w:ascii="GHEA Grapalat" w:hAnsi="GHEA Grapalat" w:cs="Sylfaen"/>
          <w:i/>
          <w:color w:val="000000" w:themeColor="text1"/>
          <w:sz w:val="20"/>
          <w:lang w:val="hy-AM" w:eastAsia="en-US"/>
        </w:rPr>
        <w:t>րի պատճենը</w:t>
      </w:r>
      <w:r w:rsidR="002B0AEA" w:rsidRPr="006C76E7">
        <w:rPr>
          <w:rFonts w:ascii="GHEA Grapalat" w:hAnsi="GHEA Grapalat" w:cs="Sylfaen"/>
          <w:i/>
          <w:color w:val="000000" w:themeColor="text1"/>
          <w:sz w:val="20"/>
          <w:lang w:val="hy-AM" w:eastAsia="en-US"/>
        </w:rPr>
        <w:t xml:space="preserve">, եթե </w:t>
      </w:r>
      <w:r w:rsidR="00F97D3E" w:rsidRPr="006C76E7">
        <w:rPr>
          <w:rFonts w:ascii="GHEA Grapalat" w:hAnsi="GHEA Grapalat" w:cs="Sylfaen"/>
          <w:i/>
          <w:color w:val="000000" w:themeColor="text1"/>
          <w:sz w:val="20"/>
          <w:lang w:val="hy-AM" w:eastAsia="en-US"/>
        </w:rPr>
        <w:t xml:space="preserve">մասնակիցները սույն </w:t>
      </w:r>
      <w:r w:rsidR="002B0AEA" w:rsidRPr="006C76E7">
        <w:rPr>
          <w:rFonts w:ascii="GHEA Grapalat" w:hAnsi="GHEA Grapalat" w:cs="Sylfaen"/>
          <w:i/>
          <w:color w:val="000000" w:themeColor="text1"/>
          <w:sz w:val="20"/>
          <w:lang w:val="hy-AM" w:eastAsia="en-US"/>
        </w:rPr>
        <w:t xml:space="preserve">ընթացակարգին մասնակցում </w:t>
      </w:r>
      <w:r w:rsidR="00F97D3E" w:rsidRPr="006C76E7">
        <w:rPr>
          <w:rFonts w:ascii="GHEA Grapalat" w:hAnsi="GHEA Grapalat" w:cs="Sylfaen"/>
          <w:i/>
          <w:color w:val="000000" w:themeColor="text1"/>
          <w:sz w:val="20"/>
          <w:lang w:val="hy-AM" w:eastAsia="en-US"/>
        </w:rPr>
        <w:t xml:space="preserve">են </w:t>
      </w:r>
      <w:r w:rsidR="002B0AEA" w:rsidRPr="006C76E7">
        <w:rPr>
          <w:rFonts w:ascii="GHEA Grapalat" w:hAnsi="GHEA Grapalat" w:cs="Sylfaen"/>
          <w:i/>
          <w:color w:val="000000" w:themeColor="text1"/>
          <w:sz w:val="20"/>
          <w:lang w:val="hy-AM" w:eastAsia="en-US"/>
        </w:rPr>
        <w:t>համատեղ գործունեության կարգով (կոնսորցիումով):</w:t>
      </w:r>
    </w:p>
    <w:p w:rsidR="00E410D5" w:rsidRPr="006C76E7" w:rsidRDefault="00E410D5" w:rsidP="00E410D5">
      <w:pPr>
        <w:pStyle w:val="norm"/>
        <w:spacing w:line="240" w:lineRule="auto"/>
        <w:rPr>
          <w:rFonts w:ascii="GHEA Grapalat" w:hAnsi="GHEA Grapalat" w:cs="Sylfaen"/>
          <w:i/>
          <w:color w:val="000000" w:themeColor="text1"/>
          <w:sz w:val="20"/>
          <w:lang w:val="hy-AM" w:eastAsia="en-US"/>
        </w:rPr>
      </w:pPr>
      <w:bookmarkStart w:id="5" w:name="_Hlk9262052"/>
      <w:r w:rsidRPr="006C76E7">
        <w:rPr>
          <w:rFonts w:ascii="GHEA Grapalat" w:hAnsi="GHEA Grapalat" w:cs="Sylfaen"/>
          <w:i/>
          <w:color w:val="000000" w:themeColor="text1"/>
          <w:sz w:val="20"/>
          <w:lang w:val="hy-AM" w:eastAsia="en-US"/>
        </w:rPr>
        <w:t>Ընդ որում համատեղ գործունեության կարգով (կոնսորցիումով) սույն ընթացակարգին մասնակցելու դեպքում՝</w:t>
      </w:r>
    </w:p>
    <w:p w:rsidR="00E410D5" w:rsidRPr="006C76E7" w:rsidRDefault="00E410D5" w:rsidP="00E410D5">
      <w:pPr>
        <w:pStyle w:val="norm"/>
        <w:numPr>
          <w:ilvl w:val="0"/>
          <w:numId w:val="18"/>
        </w:numPr>
        <w:spacing w:line="240" w:lineRule="auto"/>
        <w:ind w:left="0" w:firstLine="810"/>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6C76E7">
        <w:rPr>
          <w:rFonts w:ascii="GHEA Grapalat" w:hAnsi="GHEA Grapalat" w:cs="Sylfaen"/>
          <w:i/>
          <w:color w:val="000000" w:themeColor="text1"/>
          <w:sz w:val="20"/>
          <w:lang w:val="hy-AM" w:eastAsia="en-US"/>
        </w:rPr>
        <w:t xml:space="preserve">(միևնույն չափաբաժնին) </w:t>
      </w:r>
      <w:r w:rsidRPr="006C76E7">
        <w:rPr>
          <w:rFonts w:ascii="GHEA Grapalat" w:hAnsi="GHEA Grapalat" w:cs="Sylfaen"/>
          <w:i/>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37DDE" w:rsidRPr="006C76E7" w:rsidRDefault="00E410D5" w:rsidP="00D05CC9">
      <w:pPr>
        <w:pStyle w:val="norm"/>
        <w:numPr>
          <w:ilvl w:val="0"/>
          <w:numId w:val="18"/>
        </w:numPr>
        <w:spacing w:line="240" w:lineRule="auto"/>
        <w:ind w:left="0" w:firstLine="810"/>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rsidR="00A45946" w:rsidRPr="006C76E7" w:rsidRDefault="00C8055A" w:rsidP="00D05CC9">
      <w:pPr>
        <w:jc w:val="center"/>
        <w:rPr>
          <w:rFonts w:ascii="GHEA Grapalat" w:hAnsi="GHEA Grapalat" w:cs="Arial"/>
          <w:i/>
          <w:color w:val="000000" w:themeColor="text1"/>
          <w:sz w:val="20"/>
          <w:szCs w:val="20"/>
          <w:lang w:val="es-ES"/>
        </w:rPr>
      </w:pPr>
      <w:r w:rsidRPr="006C76E7">
        <w:rPr>
          <w:rFonts w:ascii="GHEA Grapalat" w:hAnsi="GHEA Grapalat"/>
          <w:i/>
          <w:color w:val="000000" w:themeColor="text1"/>
          <w:sz w:val="20"/>
          <w:szCs w:val="20"/>
          <w:lang w:val="es-ES"/>
        </w:rPr>
        <w:t>5</w:t>
      </w:r>
      <w:r w:rsidR="00A45946" w:rsidRPr="006C76E7">
        <w:rPr>
          <w:rFonts w:ascii="GHEA Grapalat" w:hAnsi="GHEA Grapalat"/>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es-ES"/>
        </w:rPr>
        <w:t>ՀԱՅՏԻ</w:t>
      </w:r>
      <w:r w:rsidR="00A45946" w:rsidRPr="006C76E7">
        <w:rPr>
          <w:rFonts w:ascii="GHEA Grapalat" w:hAnsi="GHEA Grapalat" w:cs="Arial"/>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es-ES"/>
        </w:rPr>
        <w:t>ԳՆԱՅԻՆ</w:t>
      </w:r>
      <w:r w:rsidR="00A45946" w:rsidRPr="006C76E7">
        <w:rPr>
          <w:rFonts w:ascii="GHEA Grapalat" w:hAnsi="GHEA Grapalat" w:cs="Arial"/>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es-ES"/>
        </w:rPr>
        <w:t>ԱՌԱՋԱՐԿԸ</w:t>
      </w:r>
      <w:r w:rsidR="00A45946" w:rsidRPr="006C76E7">
        <w:rPr>
          <w:rFonts w:ascii="GHEA Grapalat" w:hAnsi="GHEA Grapalat" w:cs="Arial"/>
          <w:i/>
          <w:color w:val="000000" w:themeColor="text1"/>
          <w:sz w:val="20"/>
          <w:szCs w:val="20"/>
          <w:lang w:val="es-ES"/>
        </w:rPr>
        <w:t xml:space="preserve"> </w:t>
      </w:r>
    </w:p>
    <w:p w:rsidR="00A45946" w:rsidRPr="006C76E7" w:rsidRDefault="00C8055A" w:rsidP="00EF3662">
      <w:pPr>
        <w:ind w:firstLine="567"/>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lang w:val="es-ES"/>
        </w:rPr>
        <w:t>5</w:t>
      </w:r>
      <w:r w:rsidR="00A45946" w:rsidRPr="006C76E7">
        <w:rPr>
          <w:rFonts w:ascii="GHEA Grapalat" w:hAnsi="GHEA Grapalat" w:cs="Sylfaen"/>
          <w:i/>
          <w:color w:val="000000" w:themeColor="text1"/>
          <w:sz w:val="20"/>
          <w:szCs w:val="20"/>
          <w:lang w:val="es-ES"/>
        </w:rPr>
        <w:t xml:space="preserve">.1 </w:t>
      </w:r>
      <w:r w:rsidR="00A45946" w:rsidRPr="006C76E7">
        <w:rPr>
          <w:rFonts w:ascii="GHEA Grapalat" w:hAnsi="GHEA Grapalat" w:cs="Sylfaen"/>
          <w:i/>
          <w:color w:val="000000" w:themeColor="text1"/>
          <w:sz w:val="20"/>
          <w:szCs w:val="20"/>
          <w:lang w:val="hy-AM"/>
        </w:rPr>
        <w:t>Առաջարկվող</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գինը</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ապրանքի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արժեքից</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բացի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ներառում</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է</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փոխադրման</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ապահովագրման</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տուրքերի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հարկերի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այլ</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վճարումների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գծով</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ծախսերը</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և</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չի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կարող</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պակաս</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լինել</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դրանց</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ինքնարժեքից</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Առաջարկվող</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գնի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հաշվարկը</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պետք</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է</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ներկայացվի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հայտով</w:t>
      </w:r>
      <w:r w:rsidR="00A45946" w:rsidRPr="006C76E7">
        <w:rPr>
          <w:rFonts w:ascii="GHEA Grapalat" w:hAnsi="GHEA Grapalat"/>
          <w:i/>
          <w:color w:val="000000" w:themeColor="text1"/>
          <w:sz w:val="20"/>
          <w:szCs w:val="20"/>
          <w:lang w:val="es-ES"/>
        </w:rPr>
        <w:t xml:space="preserve"> </w:t>
      </w:r>
      <w:r w:rsidR="00220C7C" w:rsidRPr="006C76E7">
        <w:rPr>
          <w:rFonts w:ascii="GHEA Grapalat" w:hAnsi="GHEA Grapalat"/>
          <w:i/>
          <w:color w:val="000000" w:themeColor="text1"/>
          <w:sz w:val="20"/>
          <w:szCs w:val="20"/>
          <w:lang w:val="es-ES"/>
        </w:rPr>
        <w:t>հ</w:t>
      </w:r>
      <w:r w:rsidR="00A45946" w:rsidRPr="006C76E7">
        <w:rPr>
          <w:rFonts w:ascii="GHEA Grapalat" w:hAnsi="GHEA Grapalat"/>
          <w:i/>
          <w:color w:val="000000" w:themeColor="text1"/>
          <w:sz w:val="20"/>
          <w:szCs w:val="20"/>
          <w:lang w:val="es-ES"/>
        </w:rPr>
        <w:t>ամակարգի միջոցով:</w:t>
      </w:r>
    </w:p>
    <w:p w:rsidR="00B95FE0" w:rsidRPr="006C76E7" w:rsidRDefault="00C8055A" w:rsidP="00EF3662">
      <w:pPr>
        <w:pStyle w:val="norm"/>
        <w:spacing w:line="240" w:lineRule="auto"/>
        <w:ind w:firstLine="567"/>
        <w:rPr>
          <w:rFonts w:ascii="GHEA Grapalat" w:hAnsi="GHEA Grapalat" w:cs="Sylfaen"/>
          <w:i/>
          <w:color w:val="000000" w:themeColor="text1"/>
          <w:sz w:val="20"/>
          <w:lang w:val="es-ES" w:eastAsia="en-US"/>
        </w:rPr>
      </w:pPr>
      <w:r w:rsidRPr="006C76E7">
        <w:rPr>
          <w:rFonts w:ascii="GHEA Grapalat" w:hAnsi="GHEA Grapalat"/>
          <w:i/>
          <w:color w:val="000000" w:themeColor="text1"/>
          <w:sz w:val="20"/>
          <w:lang w:val="es-ES"/>
        </w:rPr>
        <w:t>5</w:t>
      </w:r>
      <w:r w:rsidR="00A45946" w:rsidRPr="006C76E7">
        <w:rPr>
          <w:rFonts w:ascii="GHEA Grapalat" w:hAnsi="GHEA Grapalat"/>
          <w:i/>
          <w:color w:val="000000" w:themeColor="text1"/>
          <w:sz w:val="20"/>
          <w:lang w:val="es-ES"/>
        </w:rPr>
        <w:t>.</w:t>
      </w:r>
      <w:r w:rsidR="00A45946" w:rsidRPr="006C76E7">
        <w:rPr>
          <w:rFonts w:ascii="GHEA Grapalat" w:hAnsi="GHEA Grapalat"/>
          <w:i/>
          <w:color w:val="000000" w:themeColor="text1"/>
          <w:sz w:val="20"/>
          <w:lang w:val="hy-AM"/>
        </w:rPr>
        <w:t>2</w:t>
      </w:r>
      <w:r w:rsidR="00A45946" w:rsidRPr="006C76E7">
        <w:rPr>
          <w:rFonts w:ascii="GHEA Grapalat" w:hAnsi="GHEA Grapalat" w:cs="Sylfaen"/>
          <w:i/>
          <w:color w:val="000000" w:themeColor="text1"/>
          <w:sz w:val="20"/>
          <w:lang w:val="es-ES"/>
        </w:rPr>
        <w:t xml:space="preserve"> Մ</w:t>
      </w:r>
      <w:r w:rsidR="00A45946" w:rsidRPr="006C76E7">
        <w:rPr>
          <w:rFonts w:ascii="GHEA Grapalat" w:hAnsi="GHEA Grapalat" w:cs="Sylfaen"/>
          <w:i/>
          <w:color w:val="000000" w:themeColor="text1"/>
          <w:sz w:val="20"/>
          <w:lang w:val="hy-AM" w:eastAsia="en-US"/>
        </w:rPr>
        <w:t xml:space="preserve">ասնակիցը գնային առաջարկը ներկայացնում է </w:t>
      </w:r>
      <w:r w:rsidR="00F35311" w:rsidRPr="006C76E7">
        <w:rPr>
          <w:rFonts w:ascii="GHEA Grapalat" w:hAnsi="GHEA Grapalat" w:cs="Sylfaen"/>
          <w:i/>
          <w:color w:val="000000" w:themeColor="text1"/>
          <w:sz w:val="20"/>
          <w:lang w:val="hy-AM" w:eastAsia="en-US"/>
        </w:rPr>
        <w:t xml:space="preserve">արժեք (ինքնարժեքի և կանխատեսվող շահույթի հանրագումարը) </w:t>
      </w:r>
      <w:r w:rsidR="00A45946" w:rsidRPr="006C76E7">
        <w:rPr>
          <w:rFonts w:ascii="GHEA Grapalat" w:hAnsi="GHEA Grapalat" w:cs="Sylfaen"/>
          <w:i/>
          <w:color w:val="000000" w:themeColor="text1"/>
          <w:sz w:val="20"/>
          <w:lang w:val="hy-AM" w:eastAsia="en-US"/>
        </w:rPr>
        <w:t xml:space="preserve">և ավելացված արժեքի հարկ ընդհանրական բաղադրիչներից բաղկացած հաշվարկի ձևով: </w:t>
      </w:r>
      <w:r w:rsidR="006D62C5" w:rsidRPr="006C76E7">
        <w:rPr>
          <w:rFonts w:ascii="GHEA Grapalat" w:hAnsi="GHEA Grapalat" w:cs="Sylfaen"/>
          <w:i/>
          <w:color w:val="000000" w:themeColor="text1"/>
          <w:sz w:val="20"/>
          <w:lang w:eastAsia="en-US"/>
        </w:rPr>
        <w:t>Արժեքի</w:t>
      </w:r>
      <w:r w:rsidR="006D62C5" w:rsidRPr="006C76E7">
        <w:rPr>
          <w:rFonts w:ascii="GHEA Grapalat" w:hAnsi="GHEA Grapalat" w:cs="Sylfaen"/>
          <w:i/>
          <w:color w:val="000000" w:themeColor="text1"/>
          <w:sz w:val="20"/>
          <w:lang w:val="es-ES" w:eastAsia="en-US"/>
        </w:rPr>
        <w:t xml:space="preserve"> </w:t>
      </w:r>
      <w:r w:rsidR="00A45946" w:rsidRPr="006C76E7">
        <w:rPr>
          <w:rFonts w:ascii="GHEA Grapalat" w:hAnsi="GHEA Grapalat" w:cs="Sylfaen"/>
          <w:i/>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6C76E7">
        <w:rPr>
          <w:rFonts w:ascii="GHEA Grapalat" w:hAnsi="GHEA Grapalat" w:cs="Sylfaen"/>
          <w:i/>
          <w:color w:val="000000" w:themeColor="text1"/>
          <w:sz w:val="20"/>
          <w:lang w:eastAsia="en-US"/>
        </w:rPr>
        <w:t>մ</w:t>
      </w:r>
      <w:r w:rsidR="00A45946" w:rsidRPr="006C76E7">
        <w:rPr>
          <w:rFonts w:ascii="GHEA Grapalat" w:hAnsi="GHEA Grapalat" w:cs="Sylfaen"/>
          <w:i/>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6C76E7">
        <w:rPr>
          <w:rFonts w:ascii="GHEA Grapalat" w:hAnsi="GHEA Grapalat" w:cs="Sylfaen"/>
          <w:i/>
          <w:color w:val="000000" w:themeColor="text1"/>
          <w:sz w:val="20"/>
          <w:lang w:val="es-ES" w:eastAsia="en-US"/>
        </w:rPr>
        <w:t xml:space="preserve"> </w:t>
      </w:r>
      <w:r w:rsidR="00A45946" w:rsidRPr="006C76E7">
        <w:rPr>
          <w:rFonts w:ascii="GHEA Grapalat" w:hAnsi="GHEA Grapalat" w:cs="Sylfaen"/>
          <w:i/>
          <w:color w:val="000000" w:themeColor="text1"/>
          <w:sz w:val="20"/>
          <w:lang w:val="ru-RU"/>
        </w:rPr>
        <w:t>ներկայաց</w:t>
      </w:r>
      <w:r w:rsidR="00A45946" w:rsidRPr="006C76E7">
        <w:rPr>
          <w:rFonts w:ascii="GHEA Grapalat" w:hAnsi="GHEA Grapalat" w:cs="Sylfaen"/>
          <w:i/>
          <w:color w:val="000000" w:themeColor="text1"/>
          <w:sz w:val="20"/>
        </w:rPr>
        <w:t>վող</w:t>
      </w:r>
      <w:r w:rsidR="00A45946" w:rsidRPr="006C76E7">
        <w:rPr>
          <w:rFonts w:ascii="GHEA Grapalat" w:hAnsi="GHEA Grapalat" w:cs="Sylfaen"/>
          <w:i/>
          <w:color w:val="000000" w:themeColor="text1"/>
          <w:sz w:val="20"/>
          <w:lang w:val="es-ES"/>
        </w:rPr>
        <w:t xml:space="preserve"> </w:t>
      </w:r>
      <w:r w:rsidR="00A45946" w:rsidRPr="006C76E7">
        <w:rPr>
          <w:rFonts w:ascii="GHEA Grapalat" w:hAnsi="GHEA Grapalat" w:cs="Sylfaen"/>
          <w:i/>
          <w:color w:val="000000" w:themeColor="text1"/>
          <w:sz w:val="20"/>
          <w:lang w:val="ru-RU"/>
        </w:rPr>
        <w:t>գնային</w:t>
      </w:r>
      <w:r w:rsidR="00A45946" w:rsidRPr="006C76E7">
        <w:rPr>
          <w:rFonts w:ascii="GHEA Grapalat" w:hAnsi="GHEA Grapalat" w:cs="Sylfaen"/>
          <w:i/>
          <w:color w:val="000000" w:themeColor="text1"/>
          <w:sz w:val="20"/>
          <w:lang w:val="es-ES"/>
        </w:rPr>
        <w:t xml:space="preserve"> </w:t>
      </w:r>
      <w:r w:rsidR="00A45946" w:rsidRPr="006C76E7">
        <w:rPr>
          <w:rFonts w:ascii="GHEA Grapalat" w:hAnsi="GHEA Grapalat" w:cs="Sylfaen"/>
          <w:i/>
          <w:color w:val="000000" w:themeColor="text1"/>
          <w:sz w:val="20"/>
          <w:lang w:val="ru-RU"/>
        </w:rPr>
        <w:t>առաջարկում</w:t>
      </w:r>
      <w:r w:rsidR="00A45946" w:rsidRPr="006C76E7">
        <w:rPr>
          <w:rFonts w:ascii="GHEA Grapalat" w:hAnsi="GHEA Grapalat" w:cs="Sylfaen"/>
          <w:i/>
          <w:color w:val="000000" w:themeColor="text1"/>
          <w:sz w:val="20"/>
          <w:lang w:val="hy-AM" w:eastAsia="en-US"/>
        </w:rPr>
        <w:t xml:space="preserve"> առանձնացված տողով նախատեսվում է այդ հարկատեսակի գծով վճարվելիք գումարի չափը:</w:t>
      </w:r>
      <w:r w:rsidR="00A45946" w:rsidRPr="006C76E7">
        <w:rPr>
          <w:rFonts w:ascii="GHEA Grapalat" w:hAnsi="GHEA Grapalat" w:cs="Sylfaen"/>
          <w:i/>
          <w:color w:val="000000" w:themeColor="text1"/>
          <w:sz w:val="20"/>
          <w:lang w:val="es-ES" w:eastAsia="en-US"/>
        </w:rPr>
        <w:t xml:space="preserve"> </w:t>
      </w:r>
    </w:p>
    <w:p w:rsidR="00B95FE0" w:rsidRPr="006C76E7" w:rsidRDefault="00B95FE0" w:rsidP="006C1D25">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eastAsia="en-US"/>
        </w:rPr>
        <w:t>Մ</w:t>
      </w:r>
      <w:r w:rsidR="00A45946" w:rsidRPr="006C76E7">
        <w:rPr>
          <w:rFonts w:ascii="GHEA Grapalat" w:hAnsi="GHEA Grapalat" w:cs="Sylfaen"/>
          <w:i/>
          <w:color w:val="000000" w:themeColor="text1"/>
          <w:sz w:val="20"/>
          <w:lang w:val="hy-AM" w:eastAsia="en-US"/>
        </w:rPr>
        <w:t xml:space="preserve">ասնակիցների գնային առաջարկների </w:t>
      </w:r>
      <w:r w:rsidR="00934B33" w:rsidRPr="006C76E7">
        <w:rPr>
          <w:rFonts w:ascii="GHEA Grapalat" w:hAnsi="GHEA Grapalat" w:cs="Sylfaen"/>
          <w:i/>
          <w:color w:val="000000" w:themeColor="text1"/>
          <w:sz w:val="20"/>
          <w:lang w:val="hy-AM" w:eastAsia="en-US"/>
        </w:rPr>
        <w:t>գնահատում</w:t>
      </w:r>
      <w:r w:rsidR="00934B33" w:rsidRPr="006C76E7">
        <w:rPr>
          <w:rFonts w:ascii="GHEA Grapalat" w:hAnsi="GHEA Grapalat" w:cs="Sylfaen"/>
          <w:i/>
          <w:color w:val="000000" w:themeColor="text1"/>
          <w:sz w:val="20"/>
          <w:lang w:eastAsia="en-US"/>
        </w:rPr>
        <w:t>ն</w:t>
      </w:r>
      <w:r w:rsidR="00934B33" w:rsidRPr="006C76E7">
        <w:rPr>
          <w:rFonts w:ascii="GHEA Grapalat" w:hAnsi="GHEA Grapalat" w:cs="Sylfaen"/>
          <w:i/>
          <w:color w:val="000000" w:themeColor="text1"/>
          <w:sz w:val="20"/>
          <w:lang w:val="hy-AM" w:eastAsia="en-US"/>
        </w:rPr>
        <w:t xml:space="preserve"> </w:t>
      </w:r>
      <w:r w:rsidR="00934B33" w:rsidRPr="006C76E7">
        <w:rPr>
          <w:rFonts w:ascii="GHEA Grapalat" w:hAnsi="GHEA Grapalat" w:cs="Sylfaen"/>
          <w:i/>
          <w:color w:val="000000" w:themeColor="text1"/>
          <w:sz w:val="20"/>
          <w:lang w:eastAsia="en-US"/>
        </w:rPr>
        <w:t>ու</w:t>
      </w:r>
      <w:r w:rsidR="00A45946" w:rsidRPr="006C76E7">
        <w:rPr>
          <w:rFonts w:ascii="GHEA Grapalat" w:hAnsi="GHEA Grapalat" w:cs="Sylfaen"/>
          <w:i/>
          <w:color w:val="000000" w:themeColor="text1"/>
          <w:sz w:val="20"/>
          <w:lang w:val="hy-AM" w:eastAsia="en-US"/>
        </w:rPr>
        <w:t xml:space="preserve"> համեմատումն իրականացվում </w:t>
      </w:r>
      <w:r w:rsidR="00934B33" w:rsidRPr="006C76E7">
        <w:rPr>
          <w:rFonts w:ascii="GHEA Grapalat" w:hAnsi="GHEA Grapalat" w:cs="Sylfaen"/>
          <w:i/>
          <w:color w:val="000000" w:themeColor="text1"/>
          <w:sz w:val="20"/>
          <w:lang w:eastAsia="en-US"/>
        </w:rPr>
        <w:t>են</w:t>
      </w:r>
      <w:r w:rsidR="00A45946" w:rsidRPr="006C76E7">
        <w:rPr>
          <w:rFonts w:ascii="GHEA Grapalat" w:hAnsi="GHEA Grapalat" w:cs="Sylfaen"/>
          <w:i/>
          <w:color w:val="000000" w:themeColor="text1"/>
          <w:sz w:val="20"/>
          <w:lang w:val="hy-AM" w:eastAsia="en-US"/>
        </w:rPr>
        <w:t xml:space="preserve"> առանց սույն կետում նշված հարկի գումարի հաշվարկման:</w:t>
      </w:r>
      <w:r w:rsidRPr="006C76E7">
        <w:rPr>
          <w:rFonts w:ascii="GHEA Grapalat" w:hAnsi="GHEA Grapalat" w:cs="Sylfaen"/>
          <w:i/>
          <w:color w:val="000000" w:themeColor="text1"/>
          <w:sz w:val="20"/>
          <w:lang w:val="hy-AM" w:eastAsia="en-US"/>
        </w:rPr>
        <w:t xml:space="preserve"> Ընդ որում, մասնակցի հայտը ենթակա չէ մերժման, եթե`</w:t>
      </w:r>
    </w:p>
    <w:p w:rsidR="00B95FE0" w:rsidRPr="006C76E7" w:rsidRDefault="00B95FE0" w:rsidP="00877F78">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 xml:space="preserve">ա. գնային առաջարկի </w:t>
      </w:r>
      <w:r w:rsidR="00052F61" w:rsidRPr="006C76E7">
        <w:rPr>
          <w:rFonts w:ascii="GHEA Grapalat" w:hAnsi="GHEA Grapalat" w:cs="Sylfaen"/>
          <w:i/>
          <w:color w:val="000000" w:themeColor="text1"/>
          <w:sz w:val="20"/>
          <w:lang w:val="hy-AM" w:eastAsia="en-US"/>
        </w:rPr>
        <w:t>արժեք</w:t>
      </w:r>
      <w:r w:rsidRPr="006C76E7">
        <w:rPr>
          <w:rFonts w:ascii="GHEA Grapalat" w:hAnsi="GHEA Grapalat" w:cs="Sylfaen"/>
          <w:i/>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C76E7" w:rsidRDefault="00B95FE0" w:rsidP="00C75A7D">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 xml:space="preserve">բ. գնային առաջարկի </w:t>
      </w:r>
      <w:r w:rsidR="0042084B" w:rsidRPr="006C76E7">
        <w:rPr>
          <w:rFonts w:ascii="GHEA Grapalat" w:hAnsi="GHEA Grapalat" w:cs="Sylfaen"/>
          <w:i/>
          <w:color w:val="000000" w:themeColor="text1"/>
          <w:sz w:val="20"/>
          <w:lang w:val="hy-AM" w:eastAsia="en-US"/>
        </w:rPr>
        <w:t>արժեք</w:t>
      </w:r>
      <w:r w:rsidRPr="006C76E7">
        <w:rPr>
          <w:rFonts w:ascii="GHEA Grapalat" w:hAnsi="GHEA Grapalat" w:cs="Sylfaen"/>
          <w:i/>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C76E7" w:rsidRDefault="00B95FE0" w:rsidP="001E17BA">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6C76E7">
        <w:rPr>
          <w:rFonts w:ascii="GHEA Grapalat" w:hAnsi="GHEA Grapalat" w:cs="Sylfaen"/>
          <w:i/>
          <w:color w:val="000000" w:themeColor="text1"/>
          <w:sz w:val="20"/>
          <w:lang w:val="hy-AM" w:eastAsia="en-US"/>
        </w:rPr>
        <w:t>.</w:t>
      </w:r>
    </w:p>
    <w:p w:rsidR="00A63118" w:rsidRPr="006C76E7" w:rsidRDefault="00A63118" w:rsidP="00972668">
      <w:pPr>
        <w:shd w:val="clear" w:color="auto" w:fill="FFFFFF"/>
        <w:ind w:firstLine="375"/>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C76E7" w:rsidRDefault="00A63118" w:rsidP="00972668">
      <w:pPr>
        <w:tabs>
          <w:tab w:val="left" w:pos="0"/>
        </w:tabs>
        <w:ind w:firstLine="36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ե. գնային առաջարկի արժեք</w:t>
      </w:r>
      <w:r w:rsidR="005421F0"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C76E7">
        <w:rPr>
          <w:rFonts w:ascii="GHEA Grapalat" w:hAnsi="GHEA Grapalat" w:cs="Sylfaen"/>
          <w:i/>
          <w:color w:val="000000" w:themeColor="text1"/>
          <w:sz w:val="20"/>
          <w:szCs w:val="20"/>
          <w:lang w:val="hy-AM"/>
        </w:rPr>
        <w:t>ա</w:t>
      </w:r>
      <w:r w:rsidR="002F0ADE" w:rsidRPr="006C76E7">
        <w:rPr>
          <w:rFonts w:ascii="GHEA Grapalat" w:hAnsi="GHEA Grapalat" w:cs="Sylfaen"/>
          <w:i/>
          <w:color w:val="000000" w:themeColor="text1"/>
          <w:sz w:val="20"/>
          <w:szCs w:val="20"/>
          <w:lang w:val="hy-AM"/>
        </w:rPr>
        <w:t>րժեք</w:t>
      </w:r>
      <w:r w:rsidRPr="006C76E7">
        <w:rPr>
          <w:rFonts w:ascii="GHEA Grapalat" w:hAnsi="GHEA Grapalat" w:cs="Sylfaen"/>
          <w:i/>
          <w:color w:val="000000" w:themeColor="text1"/>
          <w:sz w:val="20"/>
          <w:szCs w:val="20"/>
          <w:lang w:val="hy-AM"/>
        </w:rPr>
        <w:t xml:space="preserve"> և ավելացված արժեքի հարկ սյունակներում տառերով լրացված գումարների հանրագումարը.</w:t>
      </w:r>
    </w:p>
    <w:p w:rsidR="00A63118" w:rsidRPr="006C76E7" w:rsidRDefault="00A63118" w:rsidP="00A63118">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6C76E7">
        <w:rPr>
          <w:rFonts w:ascii="GHEA Grapalat" w:hAnsi="GHEA Grapalat" w:cs="Sylfaen"/>
          <w:i/>
          <w:color w:val="000000" w:themeColor="text1"/>
          <w:sz w:val="20"/>
          <w:lang w:val="hy-AM" w:eastAsia="en-US"/>
        </w:rPr>
        <w:t>:</w:t>
      </w:r>
    </w:p>
    <w:p w:rsidR="00096865" w:rsidRPr="006C76E7" w:rsidRDefault="00C8055A" w:rsidP="00EA6E71">
      <w:pPr>
        <w:pStyle w:val="norm"/>
        <w:spacing w:line="240" w:lineRule="auto"/>
        <w:ind w:firstLine="567"/>
        <w:rPr>
          <w:rFonts w:ascii="GHEA Grapalat" w:hAnsi="GHEA Grapalat"/>
          <w:i/>
          <w:color w:val="000000" w:themeColor="text1"/>
          <w:sz w:val="20"/>
          <w:lang w:val="es-ES"/>
        </w:rPr>
      </w:pPr>
      <w:r w:rsidRPr="006C76E7">
        <w:rPr>
          <w:rFonts w:ascii="GHEA Grapalat" w:hAnsi="GHEA Grapalat"/>
          <w:i/>
          <w:color w:val="000000" w:themeColor="text1"/>
          <w:sz w:val="20"/>
          <w:lang w:val="es-ES"/>
        </w:rPr>
        <w:lastRenderedPageBreak/>
        <w:t>5</w:t>
      </w:r>
      <w:r w:rsidR="00A45946" w:rsidRPr="006C76E7">
        <w:rPr>
          <w:rFonts w:ascii="GHEA Grapalat" w:hAnsi="GHEA Grapalat"/>
          <w:i/>
          <w:color w:val="000000" w:themeColor="text1"/>
          <w:sz w:val="20"/>
          <w:lang w:val="es-ES"/>
        </w:rPr>
        <w:t>.</w:t>
      </w:r>
      <w:r w:rsidR="00A45946" w:rsidRPr="006C76E7">
        <w:rPr>
          <w:rFonts w:ascii="GHEA Grapalat" w:hAnsi="GHEA Grapalat"/>
          <w:i/>
          <w:color w:val="000000" w:themeColor="text1"/>
          <w:sz w:val="20"/>
          <w:lang w:val="hy-AM"/>
        </w:rPr>
        <w:t>3</w:t>
      </w:r>
      <w:r w:rsidR="00A45946" w:rsidRPr="006C76E7">
        <w:rPr>
          <w:rFonts w:ascii="GHEA Grapalat" w:hAnsi="GHEA Grapalat"/>
          <w:i/>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C76E7">
        <w:rPr>
          <w:rFonts w:ascii="GHEA Grapalat" w:hAnsi="GHEA Grapalat"/>
          <w:i/>
          <w:color w:val="000000" w:themeColor="text1"/>
          <w:sz w:val="20"/>
          <w:lang w:val="hy-AM"/>
        </w:rPr>
        <w:t>առանց Հայաստանի Հանրա</w:t>
      </w:r>
      <w:r w:rsidR="00A45946" w:rsidRPr="006C76E7">
        <w:rPr>
          <w:rFonts w:ascii="GHEA Grapalat" w:hAnsi="GHEA Grapalat"/>
          <w:i/>
          <w:color w:val="000000" w:themeColor="text1"/>
          <w:sz w:val="20"/>
          <w:lang w:val="hy-AM"/>
        </w:rPr>
        <w:softHyphen/>
        <w:t>պետության պետական բյուջե վճարվելիք ավելացված արժեքի հարկի գումարի հաշվարկման</w:t>
      </w:r>
      <w:r w:rsidR="00A45946" w:rsidRPr="006C76E7">
        <w:rPr>
          <w:rFonts w:ascii="GHEA Grapalat" w:hAnsi="GHEA Grapalat"/>
          <w:i/>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C76E7">
        <w:rPr>
          <w:rFonts w:ascii="GHEA Grapalat" w:hAnsi="GHEA Grapalat"/>
          <w:i/>
          <w:color w:val="000000" w:themeColor="text1"/>
          <w:sz w:val="20"/>
          <w:lang w:val="es-ES"/>
        </w:rPr>
        <w:t>մ</w:t>
      </w:r>
      <w:r w:rsidR="00A45946" w:rsidRPr="006C76E7">
        <w:rPr>
          <w:rFonts w:ascii="GHEA Grapalat" w:hAnsi="GHEA Grapalat"/>
          <w:i/>
          <w:color w:val="000000" w:themeColor="text1"/>
          <w:sz w:val="20"/>
          <w:lang w:val="es-ES"/>
        </w:rPr>
        <w:t>ասնակցի շահույթի չափը չի կարող հրավերով սահմանափակվել:</w:t>
      </w:r>
    </w:p>
    <w:p w:rsidR="00096865" w:rsidRPr="006C76E7" w:rsidRDefault="00220C7C"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6</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ՀԱՅՏԻ</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ԳՈՐԾՈՂՈՒԹՅԱՆ</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ԺԱՄԿԵՏԸ</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ՀԱՅՏԵՐՈՒՄ</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ՓՈՓՈԽՈՒԹՅՈՒՆ</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ԿԱՏԱՐԵԼՈՒ</w:t>
      </w:r>
    </w:p>
    <w:p w:rsidR="00096865" w:rsidRPr="006C76E7" w:rsidRDefault="00955A1E" w:rsidP="00EA6E71">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ԵՎ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ԴՐԱՆՔ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ՀԵՏ</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ՎԵՐՑՆԵԼՈՒ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ԿԱՐԳԸ</w:t>
      </w:r>
    </w:p>
    <w:p w:rsidR="00096865" w:rsidRPr="006C76E7" w:rsidRDefault="00220C7C"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olor w:val="000000" w:themeColor="text1"/>
          <w:lang w:val="af-ZA"/>
        </w:rPr>
        <w:t>6</w:t>
      </w:r>
      <w:r w:rsidR="00096865" w:rsidRPr="006C76E7">
        <w:rPr>
          <w:rFonts w:ascii="GHEA Grapalat" w:hAnsi="GHEA Grapalat"/>
          <w:color w:val="000000" w:themeColor="text1"/>
          <w:lang w:val="af-ZA"/>
        </w:rPr>
        <w:t xml:space="preserve">.1 </w:t>
      </w:r>
      <w:r w:rsidR="00096865" w:rsidRPr="006C76E7">
        <w:rPr>
          <w:rFonts w:ascii="GHEA Grapalat" w:hAnsi="GHEA Grapalat" w:cs="Sylfaen"/>
          <w:color w:val="000000" w:themeColor="text1"/>
          <w:lang w:val="ru-RU"/>
        </w:rPr>
        <w:t>Օրենքի</w:t>
      </w:r>
      <w:r w:rsidR="00096865" w:rsidRPr="006C76E7">
        <w:rPr>
          <w:rFonts w:ascii="GHEA Grapalat" w:hAnsi="GHEA Grapalat" w:cs="Sylfaen"/>
          <w:color w:val="000000" w:themeColor="text1"/>
          <w:lang w:val="af-ZA"/>
        </w:rPr>
        <w:t xml:space="preserve"> </w:t>
      </w:r>
      <w:r w:rsidR="00A64339" w:rsidRPr="006C76E7">
        <w:rPr>
          <w:rFonts w:ascii="GHEA Grapalat" w:hAnsi="GHEA Grapalat" w:cs="Sylfaen"/>
          <w:color w:val="000000" w:themeColor="text1"/>
          <w:lang w:val="af-ZA"/>
        </w:rPr>
        <w:t>31</w:t>
      </w:r>
      <w:r w:rsidR="00096865" w:rsidRPr="006C76E7">
        <w:rPr>
          <w:rFonts w:ascii="GHEA Grapalat" w:hAnsi="GHEA Grapalat" w:cs="Sylfaen"/>
          <w:color w:val="000000" w:themeColor="text1"/>
          <w:lang w:val="af-ZA"/>
        </w:rPr>
        <w:t>-</w:t>
      </w:r>
      <w:r w:rsidR="00096865" w:rsidRPr="006C76E7">
        <w:rPr>
          <w:rFonts w:ascii="GHEA Grapalat" w:hAnsi="GHEA Grapalat" w:cs="Sylfaen"/>
          <w:color w:val="000000" w:themeColor="text1"/>
          <w:lang w:val="ru-RU"/>
        </w:rPr>
        <w:t>րդ</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հոդվածի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համաձայն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վավեր</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մինչև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Օրենքին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համապատասխան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պայմանագրի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կնքումը</w:t>
      </w:r>
      <w:r w:rsidR="00096865" w:rsidRPr="006C76E7">
        <w:rPr>
          <w:rFonts w:ascii="GHEA Grapalat" w:hAnsi="GHEA Grapalat" w:cs="Sylfaen"/>
          <w:color w:val="000000" w:themeColor="text1"/>
          <w:lang w:val="af-ZA"/>
        </w:rPr>
        <w:t xml:space="preserve">, </w:t>
      </w:r>
      <w:r w:rsidR="00705706" w:rsidRPr="006C76E7">
        <w:rPr>
          <w:rFonts w:ascii="GHEA Grapalat" w:hAnsi="GHEA Grapalat" w:cs="Sylfaen"/>
          <w:color w:val="000000" w:themeColor="text1"/>
          <w:lang w:val="en-US"/>
        </w:rPr>
        <w:t>մ</w:t>
      </w:r>
      <w:r w:rsidR="00096865" w:rsidRPr="006C76E7">
        <w:rPr>
          <w:rFonts w:ascii="GHEA Grapalat" w:hAnsi="GHEA Grapalat" w:cs="Sylfaen"/>
          <w:color w:val="000000" w:themeColor="text1"/>
          <w:lang w:val="ru-RU"/>
        </w:rPr>
        <w:t>ասնակցի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կողմից</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հետ</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վերցնելը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մերժումը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կամ</w:t>
      </w:r>
      <w:r w:rsidR="00096865" w:rsidRPr="006C76E7">
        <w:rPr>
          <w:rFonts w:ascii="GHEA Grapalat" w:hAnsi="GHEA Grapalat" w:cs="Sylfaen"/>
          <w:color w:val="000000" w:themeColor="text1"/>
          <w:lang w:val="af-ZA"/>
        </w:rPr>
        <w:t xml:space="preserve"> </w:t>
      </w:r>
      <w:r w:rsidR="00402941" w:rsidRPr="006C76E7">
        <w:rPr>
          <w:rFonts w:ascii="GHEA Grapalat" w:hAnsi="GHEA Grapalat" w:cs="Sylfaen"/>
          <w:color w:val="000000" w:themeColor="text1"/>
          <w:lang w:val="af-ZA"/>
        </w:rPr>
        <w:t xml:space="preserve">սույն </w:t>
      </w:r>
      <w:r w:rsidR="00096865" w:rsidRPr="006C76E7">
        <w:rPr>
          <w:rFonts w:ascii="GHEA Grapalat" w:hAnsi="GHEA Grapalat" w:cs="Sylfaen"/>
          <w:color w:val="000000" w:themeColor="text1"/>
          <w:lang w:val="ru-RU"/>
        </w:rPr>
        <w:t>ընթացակարգը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չկայացած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հայտարարվելը</w:t>
      </w:r>
      <w:r w:rsidR="004D5671" w:rsidRPr="006C76E7">
        <w:rPr>
          <w:rFonts w:ascii="GHEA Grapalat" w:hAnsi="GHEA Grapalat" w:cs="Sylfaen"/>
          <w:color w:val="000000" w:themeColor="text1"/>
          <w:lang w:val="ru-RU"/>
        </w:rPr>
        <w:t>։</w:t>
      </w:r>
    </w:p>
    <w:p w:rsidR="00FA0E41" w:rsidRPr="006C76E7" w:rsidRDefault="00220C7C" w:rsidP="00A85C30">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6</w:t>
      </w:r>
      <w:r w:rsidR="00096865" w:rsidRPr="006C76E7">
        <w:rPr>
          <w:rFonts w:ascii="GHEA Grapalat" w:hAnsi="GHEA Grapalat" w:cs="Sylfaen"/>
          <w:color w:val="000000" w:themeColor="text1"/>
          <w:lang w:val="af-ZA"/>
        </w:rPr>
        <w:t xml:space="preserve">.2 </w:t>
      </w:r>
      <w:r w:rsidR="00F20DA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Օրենքի</w:t>
      </w:r>
      <w:r w:rsidR="00096865" w:rsidRPr="006C76E7">
        <w:rPr>
          <w:rFonts w:ascii="GHEA Grapalat" w:hAnsi="GHEA Grapalat" w:cs="Sylfaen"/>
          <w:color w:val="000000" w:themeColor="text1"/>
          <w:lang w:val="af-ZA"/>
        </w:rPr>
        <w:t xml:space="preserve"> </w:t>
      </w:r>
      <w:r w:rsidR="00A64339" w:rsidRPr="006C76E7">
        <w:rPr>
          <w:rFonts w:ascii="GHEA Grapalat" w:hAnsi="GHEA Grapalat" w:cs="Sylfaen"/>
          <w:color w:val="000000" w:themeColor="text1"/>
          <w:lang w:val="af-ZA"/>
        </w:rPr>
        <w:t>31</w:t>
      </w:r>
      <w:r w:rsidR="00096865" w:rsidRPr="006C76E7">
        <w:rPr>
          <w:rFonts w:ascii="GHEA Grapalat" w:hAnsi="GHEA Grapalat" w:cs="Sylfaen"/>
          <w:color w:val="000000" w:themeColor="text1"/>
          <w:lang w:val="af-ZA"/>
        </w:rPr>
        <w:t>-</w:t>
      </w:r>
      <w:r w:rsidR="00096865" w:rsidRPr="006C76E7">
        <w:rPr>
          <w:rFonts w:ascii="GHEA Grapalat" w:hAnsi="GHEA Grapalat" w:cs="Sylfaen"/>
          <w:color w:val="000000" w:themeColor="text1"/>
          <w:lang w:val="ru-RU"/>
        </w:rPr>
        <w:t>րդ</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հոդվածի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համաձայն</w:t>
      </w:r>
      <w:r w:rsidR="00096865" w:rsidRPr="006C76E7">
        <w:rPr>
          <w:rFonts w:ascii="GHEA Grapalat" w:hAnsi="GHEA Grapalat" w:cs="Sylfaen"/>
          <w:color w:val="000000" w:themeColor="text1"/>
          <w:lang w:val="af-ZA"/>
        </w:rPr>
        <w:t xml:space="preserve">` </w:t>
      </w:r>
      <w:r w:rsidR="00F70E55" w:rsidRPr="006C76E7">
        <w:rPr>
          <w:rFonts w:ascii="GHEA Grapalat" w:hAnsi="GHEA Grapalat" w:cs="Sylfaen"/>
          <w:color w:val="000000" w:themeColor="text1"/>
          <w:lang w:val="en-US"/>
        </w:rPr>
        <w:t>մ</w:t>
      </w:r>
      <w:r w:rsidR="00096865" w:rsidRPr="006C76E7">
        <w:rPr>
          <w:rFonts w:ascii="GHEA Grapalat" w:hAnsi="GHEA Grapalat" w:cs="Sylfaen"/>
          <w:color w:val="000000" w:themeColor="text1"/>
          <w:lang w:val="ru-RU"/>
        </w:rPr>
        <w:t>ասնակիցը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մինչև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սույն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հրավերի</w:t>
      </w:r>
      <w:r w:rsidR="00096865"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af-ZA"/>
        </w:rPr>
        <w:t xml:space="preserve">1-ին մասի </w:t>
      </w:r>
      <w:r w:rsidR="00096865" w:rsidRPr="006C76E7">
        <w:rPr>
          <w:rFonts w:ascii="GHEA Grapalat" w:hAnsi="GHEA Grapalat" w:cs="Sylfaen"/>
          <w:color w:val="000000" w:themeColor="text1"/>
          <w:lang w:val="af-ZA"/>
        </w:rPr>
        <w:t xml:space="preserve">4.2 </w:t>
      </w:r>
      <w:r w:rsidR="00096865" w:rsidRPr="006C76E7">
        <w:rPr>
          <w:rFonts w:ascii="GHEA Grapalat" w:hAnsi="GHEA Grapalat" w:cs="Sylfaen"/>
          <w:color w:val="000000" w:themeColor="text1"/>
          <w:lang w:val="ru-RU"/>
        </w:rPr>
        <w:t>կետում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նշված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ներկայացման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վերջնաժամկետը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կարող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փոփոխել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հետ</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վերցնել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իր</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հայտը</w:t>
      </w:r>
      <w:r w:rsidR="004D5671" w:rsidRPr="006C76E7">
        <w:rPr>
          <w:rFonts w:ascii="GHEA Grapalat" w:hAnsi="GHEA Grapalat" w:cs="Sylfaen"/>
          <w:color w:val="000000" w:themeColor="text1"/>
          <w:lang w:val="ru-RU"/>
        </w:rPr>
        <w:t>։</w:t>
      </w:r>
    </w:p>
    <w:p w:rsidR="00807178" w:rsidRPr="006C76E7" w:rsidRDefault="00FD2748" w:rsidP="00D955A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af-ZA"/>
        </w:rPr>
        <w:t>8</w:t>
      </w:r>
      <w:r w:rsidR="008D5016" w:rsidRPr="006C76E7">
        <w:rPr>
          <w:rFonts w:ascii="GHEA Grapalat" w:hAnsi="GHEA Grapalat"/>
          <w:i/>
          <w:color w:val="000000" w:themeColor="text1"/>
          <w:sz w:val="20"/>
          <w:szCs w:val="20"/>
          <w:lang w:val="af-ZA"/>
        </w:rPr>
        <w:t>.  ՀԱՅՏԵՐԻ ԲԱՑՈՒՄԸ</w:t>
      </w:r>
      <w:r w:rsidR="00807178" w:rsidRPr="006C76E7">
        <w:rPr>
          <w:rFonts w:ascii="GHEA Grapalat" w:hAnsi="GHEA Grapalat"/>
          <w:i/>
          <w:color w:val="000000" w:themeColor="text1"/>
          <w:sz w:val="20"/>
          <w:szCs w:val="20"/>
          <w:lang w:val="hy-AM"/>
        </w:rPr>
        <w:t xml:space="preserve">, </w:t>
      </w:r>
      <w:r w:rsidR="00807178" w:rsidRPr="006C76E7">
        <w:rPr>
          <w:rFonts w:ascii="GHEA Grapalat" w:hAnsi="GHEA Grapalat"/>
          <w:i/>
          <w:color w:val="000000" w:themeColor="text1"/>
          <w:sz w:val="20"/>
          <w:szCs w:val="20"/>
          <w:lang w:val="af-ZA"/>
        </w:rPr>
        <w:t>ԳՆԱՀԱՏՈՒՄԸ  ԵՎ</w:t>
      </w:r>
    </w:p>
    <w:p w:rsidR="00096865" w:rsidRPr="006C76E7" w:rsidRDefault="00807178" w:rsidP="00A85C30">
      <w:pPr>
        <w:ind w:firstLine="567"/>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ԱՐԴՅՈՒՆՔՆԵՐԻ ԱՄՓՈՓՈՒՄԸ</w:t>
      </w:r>
      <w:r w:rsidR="008D5016" w:rsidRPr="006C76E7">
        <w:rPr>
          <w:rFonts w:ascii="GHEA Grapalat" w:hAnsi="GHEA Grapalat"/>
          <w:i/>
          <w:color w:val="000000" w:themeColor="text1"/>
          <w:sz w:val="20"/>
          <w:szCs w:val="20"/>
          <w:lang w:val="af-ZA"/>
        </w:rPr>
        <w:t xml:space="preserve"> </w:t>
      </w:r>
    </w:p>
    <w:p w:rsidR="00096865" w:rsidRPr="006C76E7" w:rsidRDefault="00FD2748" w:rsidP="00EF3662">
      <w:pPr>
        <w:pStyle w:val="BodyTextIndent2"/>
        <w:spacing w:line="240" w:lineRule="auto"/>
        <w:ind w:firstLine="567"/>
        <w:rPr>
          <w:rFonts w:ascii="GHEA Grapalat" w:hAnsi="GHEA Grapalat" w:cs="Tahoma"/>
          <w:i/>
          <w:color w:val="000000" w:themeColor="text1"/>
        </w:rPr>
      </w:pPr>
      <w:r w:rsidRPr="006C76E7">
        <w:rPr>
          <w:rFonts w:ascii="GHEA Grapalat" w:hAnsi="GHEA Grapalat"/>
          <w:i/>
          <w:color w:val="000000" w:themeColor="text1"/>
        </w:rPr>
        <w:t>8</w:t>
      </w:r>
      <w:r w:rsidR="00096865" w:rsidRPr="006C76E7">
        <w:rPr>
          <w:rFonts w:ascii="GHEA Grapalat" w:hAnsi="GHEA Grapalat"/>
          <w:i/>
          <w:color w:val="000000" w:themeColor="text1"/>
        </w:rPr>
        <w:t xml:space="preserve">.1 </w:t>
      </w:r>
      <w:r w:rsidR="002C3CAA" w:rsidRPr="006C76E7">
        <w:rPr>
          <w:rFonts w:ascii="GHEA Grapalat" w:hAnsi="GHEA Grapalat" w:cs="Sylfaen"/>
          <w:i/>
          <w:color w:val="000000" w:themeColor="text1"/>
          <w:lang w:val="hy-AM"/>
        </w:rPr>
        <w:t>Հայտերի</w:t>
      </w:r>
      <w:r w:rsidR="002C3CAA" w:rsidRPr="006C76E7">
        <w:rPr>
          <w:rFonts w:ascii="GHEA Grapalat" w:hAnsi="GHEA Grapalat" w:cs="Sylfaen"/>
          <w:i/>
          <w:color w:val="000000" w:themeColor="text1"/>
        </w:rPr>
        <w:t xml:space="preserve"> </w:t>
      </w:r>
      <w:r w:rsidR="002C3CAA" w:rsidRPr="006C76E7">
        <w:rPr>
          <w:rFonts w:ascii="GHEA Grapalat" w:hAnsi="GHEA Grapalat" w:cs="Sylfaen"/>
          <w:i/>
          <w:color w:val="000000" w:themeColor="text1"/>
          <w:lang w:val="hy-AM"/>
        </w:rPr>
        <w:t>բացումը</w:t>
      </w:r>
      <w:r w:rsidR="002C3CAA" w:rsidRPr="006C76E7">
        <w:rPr>
          <w:rFonts w:ascii="GHEA Grapalat" w:hAnsi="GHEA Grapalat" w:cs="Sylfaen"/>
          <w:i/>
          <w:color w:val="000000" w:themeColor="text1"/>
        </w:rPr>
        <w:t xml:space="preserve"> </w:t>
      </w:r>
      <w:r w:rsidR="002C3CAA" w:rsidRPr="006C76E7">
        <w:rPr>
          <w:rFonts w:ascii="GHEA Grapalat" w:hAnsi="GHEA Grapalat" w:cs="Sylfaen"/>
          <w:i/>
          <w:color w:val="000000" w:themeColor="text1"/>
          <w:lang w:val="hy-AM"/>
        </w:rPr>
        <w:t>կկատարվի</w:t>
      </w:r>
      <w:r w:rsidR="002C3CAA"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համակարգի</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միջոցով</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սույն</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ընթացակարգի</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հայտարարությունը</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և</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հրավերը</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համակարգում</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հրապարակվելու</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օրվանից</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հաշված</w:t>
      </w:r>
      <w:r w:rsidR="00A85C30" w:rsidRPr="006C76E7">
        <w:rPr>
          <w:rFonts w:ascii="GHEA Grapalat" w:hAnsi="GHEA Grapalat" w:cs="Sylfaen"/>
          <w:i/>
          <w:color w:val="000000" w:themeColor="text1"/>
        </w:rPr>
        <w:t xml:space="preserve"> «7</w:t>
      </w:r>
      <w:r w:rsidR="004C3803" w:rsidRPr="006C76E7">
        <w:rPr>
          <w:rFonts w:ascii="GHEA Grapalat" w:hAnsi="GHEA Grapalat" w:cs="Sylfaen"/>
          <w:i/>
          <w:color w:val="000000" w:themeColor="text1"/>
        </w:rPr>
        <w:t>»</w:t>
      </w:r>
      <w:r w:rsidR="004C3803" w:rsidRPr="006C76E7">
        <w:rPr>
          <w:rFonts w:ascii="GHEA Grapalat" w:hAnsi="GHEA Grapalat" w:cs="Sylfaen"/>
          <w:i/>
          <w:color w:val="000000" w:themeColor="text1"/>
          <w:lang w:val="hy-AM"/>
        </w:rPr>
        <w:t>րդ</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օրվա</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ժամը</w:t>
      </w:r>
      <w:r w:rsidR="004C3803" w:rsidRPr="006C76E7">
        <w:rPr>
          <w:rFonts w:ascii="GHEA Grapalat" w:hAnsi="GHEA Grapalat" w:cs="Sylfaen"/>
          <w:i/>
          <w:color w:val="000000" w:themeColor="text1"/>
        </w:rPr>
        <w:t xml:space="preserve"> «</w:t>
      </w:r>
      <w:r w:rsidR="00A85C30" w:rsidRPr="006C76E7">
        <w:rPr>
          <w:rFonts w:ascii="GHEA Grapalat" w:hAnsi="GHEA Grapalat" w:cs="Sylfaen"/>
          <w:i/>
          <w:color w:val="000000" w:themeColor="text1"/>
          <w:vertAlign w:val="subscript"/>
        </w:rPr>
        <w:t xml:space="preserve"> </w:t>
      </w:r>
      <w:r w:rsidR="00A85C30" w:rsidRPr="006C76E7">
        <w:rPr>
          <w:rFonts w:ascii="GHEA Grapalat" w:hAnsi="GHEA Grapalat" w:cs="Sylfaen"/>
          <w:i/>
          <w:color w:val="000000" w:themeColor="text1"/>
        </w:rPr>
        <w:t>11:00</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ին։</w:t>
      </w:r>
      <w:r w:rsidR="004C3803" w:rsidRPr="006C76E7">
        <w:rPr>
          <w:rFonts w:ascii="GHEA Grapalat" w:hAnsi="GHEA Grapalat" w:cs="Sylfaen"/>
          <w:i/>
          <w:color w:val="000000" w:themeColor="text1"/>
        </w:rPr>
        <w:t xml:space="preserve"> </w:t>
      </w:r>
    </w:p>
    <w:p w:rsidR="00ED6836" w:rsidRPr="006C76E7" w:rsidRDefault="009B6D58" w:rsidP="00EF3662">
      <w:pPr>
        <w:ind w:firstLine="567"/>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ru-RU"/>
        </w:rPr>
        <w:t>Հայտերի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բացման</w:t>
      </w:r>
      <w:r w:rsidR="00CC3419" w:rsidRPr="006C76E7">
        <w:rPr>
          <w:rFonts w:ascii="GHEA Grapalat" w:hAnsi="GHEA Grapalat" w:cs="Sylfaen"/>
          <w:i/>
          <w:color w:val="000000" w:themeColor="text1"/>
          <w:sz w:val="20"/>
          <w:szCs w:val="20"/>
          <w:lang w:val="hy-AM"/>
        </w:rPr>
        <w:t xml:space="preserve"> և գնահատման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նիստում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նախագահը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նիստը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նախագահողը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նիստը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հայտարարում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բացված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հրապա</w:t>
      </w:r>
      <w:r w:rsidRPr="006C76E7">
        <w:rPr>
          <w:rFonts w:ascii="GHEA Grapalat" w:hAnsi="GHEA Grapalat" w:cs="Sylfaen"/>
          <w:i/>
          <w:color w:val="000000" w:themeColor="text1"/>
          <w:sz w:val="20"/>
          <w:szCs w:val="20"/>
          <w:lang w:val="hy-AM"/>
        </w:rPr>
        <w:softHyphen/>
        <w:t xml:space="preserve">րակում է </w:t>
      </w:r>
      <w:r w:rsidR="00A222D7" w:rsidRPr="006C76E7">
        <w:rPr>
          <w:rFonts w:ascii="GHEA Grapalat" w:hAnsi="GHEA Grapalat" w:cs="Sylfaen"/>
          <w:i/>
          <w:color w:val="000000" w:themeColor="text1"/>
          <w:sz w:val="20"/>
          <w:szCs w:val="20"/>
          <w:lang w:val="hy-AM"/>
        </w:rPr>
        <w:t>գնման հայտով սահմանված</w:t>
      </w:r>
      <w:r w:rsidR="00A222D7" w:rsidRPr="006C76E7">
        <w:rPr>
          <w:rFonts w:ascii="GHEA Grapalat" w:hAnsi="GHEA Grapalat" w:cs="Sylfaen"/>
          <w:i/>
          <w:color w:val="000000" w:themeColor="text1"/>
          <w:sz w:val="20"/>
          <w:szCs w:val="20"/>
          <w:lang w:val="af-ZA"/>
        </w:rPr>
        <w:t>`</w:t>
      </w:r>
      <w:r w:rsidR="00A222D7" w:rsidRPr="006C76E7">
        <w:rPr>
          <w:rFonts w:ascii="GHEA Grapalat" w:hAnsi="GHEA Grapalat" w:cs="Sylfaen"/>
          <w:i/>
          <w:color w:val="000000" w:themeColor="text1"/>
          <w:sz w:val="20"/>
          <w:szCs w:val="20"/>
          <w:lang w:val="hy-AM"/>
        </w:rPr>
        <w:t xml:space="preserve"> </w:t>
      </w:r>
      <w:r w:rsidR="00A222D7" w:rsidRPr="006C76E7">
        <w:rPr>
          <w:rFonts w:ascii="GHEA Grapalat" w:hAnsi="GHEA Grapalat" w:cs="Sylfaen"/>
          <w:i/>
          <w:color w:val="000000" w:themeColor="text1"/>
          <w:sz w:val="20"/>
          <w:szCs w:val="20"/>
        </w:rPr>
        <w:t>սույն</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ընթացակարգի</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շրջանակում</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գնվելիք</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ապրանքների</w:t>
      </w:r>
      <w:r w:rsidR="00A222D7"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գինը՝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մեկ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թվով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արտահայտված</w:t>
      </w:r>
      <w:r w:rsidR="00745561" w:rsidRPr="006C76E7">
        <w:rPr>
          <w:rFonts w:ascii="GHEA Grapalat" w:hAnsi="GHEA Grapalat" w:cs="Sylfaen"/>
          <w:i/>
          <w:color w:val="000000" w:themeColor="text1"/>
          <w:sz w:val="20"/>
          <w:szCs w:val="20"/>
          <w:lang w:val="af-ZA"/>
        </w:rPr>
        <w:t xml:space="preserve">, </w:t>
      </w:r>
      <w:r w:rsidR="00745561" w:rsidRPr="006C76E7">
        <w:rPr>
          <w:rFonts w:ascii="GHEA Grapalat" w:hAnsi="GHEA Grapalat" w:cs="Sylfaen"/>
          <w:i/>
          <w:color w:val="000000" w:themeColor="text1"/>
          <w:sz w:val="20"/>
          <w:szCs w:val="20"/>
        </w:rPr>
        <w:t>ինչպես</w:t>
      </w:r>
      <w:r w:rsidR="00745561" w:rsidRPr="006C76E7">
        <w:rPr>
          <w:rFonts w:ascii="GHEA Grapalat" w:hAnsi="GHEA Grapalat" w:cs="Sylfaen"/>
          <w:i/>
          <w:color w:val="000000" w:themeColor="text1"/>
          <w:sz w:val="20"/>
          <w:szCs w:val="20"/>
          <w:lang w:val="af-ZA"/>
        </w:rPr>
        <w:t xml:space="preserve"> </w:t>
      </w:r>
      <w:r w:rsidR="00745561" w:rsidRPr="006C76E7">
        <w:rPr>
          <w:rFonts w:ascii="GHEA Grapalat" w:hAnsi="GHEA Grapalat" w:cs="Sylfaen"/>
          <w:i/>
          <w:color w:val="000000" w:themeColor="text1"/>
          <w:sz w:val="20"/>
          <w:szCs w:val="20"/>
        </w:rPr>
        <w:t>նաև</w:t>
      </w:r>
      <w:r w:rsidR="00F20DA5" w:rsidRPr="006C76E7">
        <w:rPr>
          <w:rFonts w:ascii="GHEA Grapalat" w:hAnsi="GHEA Grapalat" w:cs="Sylfaen"/>
          <w:i/>
          <w:color w:val="000000" w:themeColor="text1"/>
          <w:sz w:val="20"/>
          <w:szCs w:val="20"/>
          <w:lang w:val="af-ZA"/>
        </w:rPr>
        <w:t xml:space="preserve"> </w:t>
      </w:r>
      <w:r w:rsidR="00745561" w:rsidRPr="006C76E7">
        <w:rPr>
          <w:rFonts w:ascii="GHEA Grapalat" w:hAnsi="GHEA Grapalat" w:cs="Sylfaen"/>
          <w:i/>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00745561" w:rsidRPr="006C76E7">
        <w:rPr>
          <w:rFonts w:ascii="GHEA Grapalat" w:hAnsi="GHEA Grapalat" w:cs="Sylfaen"/>
          <w:i/>
          <w:color w:val="000000" w:themeColor="text1"/>
          <w:sz w:val="20"/>
          <w:szCs w:val="20"/>
          <w:lang w:val="af-ZA"/>
        </w:rPr>
        <w:t>:</w:t>
      </w:r>
    </w:p>
    <w:p w:rsidR="003B60D5" w:rsidRPr="006C76E7" w:rsidRDefault="00ED6836"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hy-AM"/>
        </w:rPr>
        <w:t>Համակարգում հանձնաժողովի բացող անդամների գործառույթներն աստիճա</w:t>
      </w:r>
      <w:r w:rsidRPr="006C76E7">
        <w:rPr>
          <w:rFonts w:ascii="GHEA Grapalat" w:hAnsi="GHEA Grapalat"/>
          <w:i/>
          <w:color w:val="000000" w:themeColor="text1"/>
          <w:sz w:val="20"/>
          <w:szCs w:val="20"/>
          <w:lang w:val="hy-AM"/>
        </w:rPr>
        <w:softHyphen/>
        <w:t>նա</w:t>
      </w:r>
      <w:r w:rsidRPr="006C76E7">
        <w:rPr>
          <w:rFonts w:ascii="GHEA Grapalat" w:hAnsi="GHEA Grapalat"/>
          <w:i/>
          <w:color w:val="000000" w:themeColor="text1"/>
          <w:sz w:val="20"/>
          <w:szCs w:val="20"/>
          <w:lang w:val="hy-AM"/>
        </w:rPr>
        <w:softHyphen/>
        <w:t>կարգված են: Աստիճանակարգումը որոշվում է հանձնաժողովի նախա</w:t>
      </w:r>
      <w:r w:rsidRPr="006C76E7">
        <w:rPr>
          <w:rFonts w:ascii="GHEA Grapalat" w:hAnsi="GHEA Grapalat"/>
          <w:i/>
          <w:color w:val="000000" w:themeColor="text1"/>
          <w:sz w:val="20"/>
          <w:szCs w:val="20"/>
          <w:lang w:val="hy-AM"/>
        </w:rPr>
        <w:softHyphen/>
        <w:t xml:space="preserve">գահի կողմից: </w:t>
      </w:r>
      <w:r w:rsidR="004C3803" w:rsidRPr="006C76E7">
        <w:rPr>
          <w:rFonts w:ascii="GHEA Grapalat" w:hAnsi="GHEA Grapalat"/>
          <w:i/>
          <w:color w:val="000000" w:themeColor="text1"/>
          <w:sz w:val="20"/>
          <w:szCs w:val="20"/>
          <w:lang w:val="hy-AM"/>
        </w:rPr>
        <w:t>Հ</w:t>
      </w:r>
      <w:r w:rsidR="003B60D5" w:rsidRPr="006C76E7">
        <w:rPr>
          <w:rFonts w:ascii="GHEA Grapalat" w:hAnsi="GHEA Grapalat"/>
          <w:i/>
          <w:color w:val="000000" w:themeColor="text1"/>
          <w:sz w:val="20"/>
          <w:szCs w:val="20"/>
          <w:lang w:val="hy-AM"/>
        </w:rPr>
        <w:t>անձնաժողովի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առաջին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բացող</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անդամն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իր</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կատարած</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նշումներով</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երկրորդ</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բացող</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անդամի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դիտարկմանն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է</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ներկայացնում</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բացման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ենթակա</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այն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հայտերի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ցուցակը</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որոնց</w:t>
      </w:r>
      <w:r w:rsidR="003B60D5" w:rsidRPr="006C76E7">
        <w:rPr>
          <w:rFonts w:ascii="GHEA Grapalat" w:hAnsi="GHEA Grapalat"/>
          <w:i/>
          <w:color w:val="000000" w:themeColor="text1"/>
          <w:sz w:val="20"/>
          <w:szCs w:val="20"/>
          <w:lang w:val="af-ZA"/>
        </w:rPr>
        <w:t xml:space="preserve"> </w:t>
      </w:r>
      <w:r w:rsidR="004C3803" w:rsidRPr="006C76E7">
        <w:rPr>
          <w:rFonts w:ascii="GHEA Grapalat" w:hAnsi="GHEA Grapalat"/>
          <w:i/>
          <w:color w:val="000000" w:themeColor="text1"/>
          <w:sz w:val="20"/>
          <w:szCs w:val="20"/>
          <w:lang w:val="hy-AM"/>
        </w:rPr>
        <w:t>համակարգը</w:t>
      </w:r>
      <w:r w:rsidR="004C3803"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դիտել</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է</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որպես</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ներկայացված</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պիտանի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հայտեր</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որից</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հետո</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երկրորդ</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բացող</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անդամը</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հաստատում</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է</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իրեն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ներկայացված</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հայտերի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ցուցակը</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Հաստատումից</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հետո</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բեռնվում</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է</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հայտերի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բացման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մասին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արձանագրությունը</w:t>
      </w:r>
      <w:r w:rsidR="003B60D5" w:rsidRPr="006C76E7">
        <w:rPr>
          <w:rFonts w:ascii="GHEA Grapalat" w:hAnsi="GHEA Grapalat" w:cs="Sylfaen"/>
          <w:i/>
          <w:color w:val="000000" w:themeColor="text1"/>
          <w:sz w:val="20"/>
          <w:szCs w:val="20"/>
          <w:lang w:val="af-ZA"/>
        </w:rPr>
        <w:t xml:space="preserve"> (</w:t>
      </w:r>
      <w:r w:rsidR="00CB79A4" w:rsidRPr="006C76E7">
        <w:rPr>
          <w:rFonts w:ascii="GHEA Grapalat" w:hAnsi="GHEA Grapalat" w:cs="Sylfaen"/>
          <w:i/>
          <w:color w:val="000000" w:themeColor="text1"/>
          <w:sz w:val="20"/>
          <w:szCs w:val="20"/>
          <w:lang w:val="hy-AM"/>
        </w:rPr>
        <w:t>հ</w:t>
      </w:r>
      <w:r w:rsidR="003B60D5" w:rsidRPr="006C76E7">
        <w:rPr>
          <w:rFonts w:ascii="GHEA Grapalat" w:hAnsi="GHEA Grapalat" w:cs="Sylfaen"/>
          <w:i/>
          <w:color w:val="000000" w:themeColor="text1"/>
          <w:sz w:val="20"/>
          <w:szCs w:val="20"/>
          <w:lang w:val="hy-AM"/>
        </w:rPr>
        <w:t>ամակարգում՝</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հաշվետվություն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որը</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հայտերի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բացման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օրը</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հանձնաժողովի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քարտուղարը</w:t>
      </w:r>
      <w:r w:rsidR="003B60D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 xml:space="preserve"> </w:t>
      </w:r>
      <w:r w:rsidR="00CB79A4" w:rsidRPr="006C76E7">
        <w:rPr>
          <w:rFonts w:ascii="GHEA Grapalat" w:hAnsi="GHEA Grapalat" w:cs="Sylfaen"/>
          <w:i/>
          <w:color w:val="000000" w:themeColor="text1"/>
          <w:sz w:val="20"/>
          <w:szCs w:val="20"/>
          <w:lang w:val="hy-AM"/>
        </w:rPr>
        <w:t xml:space="preserve">համակարգի </w:t>
      </w:r>
      <w:r w:rsidRPr="006C76E7">
        <w:rPr>
          <w:rFonts w:ascii="GHEA Grapalat" w:hAnsi="GHEA Grapalat" w:cs="Sylfaen"/>
          <w:i/>
          <w:color w:val="000000" w:themeColor="text1"/>
          <w:sz w:val="20"/>
          <w:szCs w:val="20"/>
          <w:lang w:val="hy-AM"/>
        </w:rPr>
        <w:t>միջոցով</w:t>
      </w:r>
      <w:r w:rsidR="003B60D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 xml:space="preserve">ուղարկում է </w:t>
      </w:r>
      <w:r w:rsidR="00153C87" w:rsidRPr="006C76E7">
        <w:rPr>
          <w:rFonts w:ascii="GHEA Grapalat" w:hAnsi="GHEA Grapalat" w:cs="Sylfaen"/>
          <w:i/>
          <w:color w:val="000000" w:themeColor="text1"/>
          <w:sz w:val="20"/>
          <w:szCs w:val="20"/>
          <w:lang w:val="hy-AM"/>
        </w:rPr>
        <w:t xml:space="preserve">մասնակիցների </w:t>
      </w:r>
      <w:r w:rsidRPr="006C76E7">
        <w:rPr>
          <w:rFonts w:ascii="GHEA Grapalat" w:hAnsi="GHEA Grapalat" w:cs="Sylfaen"/>
          <w:i/>
          <w:color w:val="000000" w:themeColor="text1"/>
          <w:sz w:val="20"/>
          <w:szCs w:val="20"/>
          <w:lang w:val="hy-AM"/>
        </w:rPr>
        <w:t>էլեկտրոնային փոստերին</w:t>
      </w:r>
      <w:r w:rsidR="003B60D5" w:rsidRPr="006C76E7">
        <w:rPr>
          <w:rFonts w:ascii="GHEA Grapalat" w:hAnsi="GHEA Grapalat" w:cs="Sylfaen"/>
          <w:i/>
          <w:color w:val="000000" w:themeColor="text1"/>
          <w:sz w:val="20"/>
          <w:szCs w:val="20"/>
          <w:lang w:val="af-ZA"/>
        </w:rPr>
        <w:t>:</w:t>
      </w:r>
    </w:p>
    <w:p w:rsidR="009A796C" w:rsidRPr="006C76E7" w:rsidRDefault="00FD274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8</w:t>
      </w:r>
      <w:r w:rsidR="00152564" w:rsidRPr="006C76E7">
        <w:rPr>
          <w:rFonts w:ascii="GHEA Grapalat" w:hAnsi="GHEA Grapalat" w:cs="Sylfaen"/>
          <w:i/>
          <w:color w:val="000000" w:themeColor="text1"/>
          <w:sz w:val="20"/>
          <w:szCs w:val="20"/>
          <w:lang w:val="af-ZA"/>
        </w:rPr>
        <w:t>.</w:t>
      </w:r>
      <w:r w:rsidR="00C029B6" w:rsidRPr="006C76E7">
        <w:rPr>
          <w:rFonts w:ascii="GHEA Grapalat" w:hAnsi="GHEA Grapalat" w:cs="Sylfaen"/>
          <w:i/>
          <w:color w:val="000000" w:themeColor="text1"/>
          <w:sz w:val="20"/>
          <w:szCs w:val="20"/>
          <w:lang w:val="af-ZA"/>
        </w:rPr>
        <w:t>2</w:t>
      </w:r>
      <w:r w:rsidR="00152564"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Հայտերը</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գնահատվում</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են</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սույն</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հրավերով</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սահմանված</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կարգով</w:t>
      </w:r>
      <w:r w:rsidR="00152564" w:rsidRPr="006C76E7">
        <w:rPr>
          <w:rFonts w:ascii="GHEA Grapalat" w:hAnsi="GHEA Grapalat" w:cs="Sylfaen"/>
          <w:i/>
          <w:color w:val="000000" w:themeColor="text1"/>
          <w:sz w:val="20"/>
          <w:szCs w:val="20"/>
          <w:lang w:val="af-ZA"/>
        </w:rPr>
        <w:t>:</w:t>
      </w:r>
      <w:r w:rsidR="00B46279" w:rsidRPr="006C76E7">
        <w:rPr>
          <w:rFonts w:ascii="GHEA Grapalat" w:hAnsi="GHEA Grapalat" w:cs="Sylfaen"/>
          <w:i/>
          <w:color w:val="000000" w:themeColor="text1"/>
          <w:sz w:val="20"/>
          <w:szCs w:val="20"/>
          <w:lang w:val="af-ZA"/>
        </w:rPr>
        <w:t xml:space="preserve"> </w:t>
      </w:r>
    </w:p>
    <w:p w:rsidR="009A796C" w:rsidRPr="006C76E7" w:rsidRDefault="00F7009A" w:rsidP="00F7009A">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չափաբաժինների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քանակը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յոթանասունհինգը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չգերազանցելու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w:t>
      </w:r>
      <w:r w:rsidR="009A796C" w:rsidRPr="006C76E7">
        <w:rPr>
          <w:rFonts w:ascii="GHEA Grapalat" w:hAnsi="GHEA Grapalat" w:cs="Sylfaen"/>
          <w:i/>
          <w:color w:val="000000" w:themeColor="text1"/>
          <w:sz w:val="20"/>
          <w:szCs w:val="20"/>
        </w:rPr>
        <w:t>այտերի</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գնահատումն</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իրականացվում</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է</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դրանց</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ներկայացման</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վերջնաժամկետը</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լրանալու</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օրվանից</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հաշված</w:t>
      </w:r>
      <w:r w:rsidR="009A796C" w:rsidRPr="006C76E7">
        <w:rPr>
          <w:rFonts w:ascii="GHEA Grapalat" w:hAnsi="GHEA Grapalat" w:cs="Sylfaen"/>
          <w:i/>
          <w:color w:val="000000" w:themeColor="text1"/>
          <w:sz w:val="20"/>
          <w:szCs w:val="20"/>
          <w:lang w:val="af-ZA"/>
        </w:rPr>
        <w:t xml:space="preserve"> </w:t>
      </w:r>
      <w:r w:rsidR="00DA10C9"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տաս</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իսկ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գերազանցելու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դեպքում՝</w:t>
      </w:r>
      <w:r w:rsidR="009A796C"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 xml:space="preserve">տասնհինգ </w:t>
      </w:r>
      <w:r w:rsidR="009A796C" w:rsidRPr="006C76E7">
        <w:rPr>
          <w:rFonts w:ascii="GHEA Grapalat" w:hAnsi="GHEA Grapalat" w:cs="Sylfaen"/>
          <w:i/>
          <w:color w:val="000000" w:themeColor="text1"/>
          <w:sz w:val="20"/>
          <w:szCs w:val="20"/>
        </w:rPr>
        <w:t>աշխատանքային</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օրվա</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ընթացքում</w:t>
      </w:r>
      <w:r w:rsidR="009A796C" w:rsidRPr="006C76E7">
        <w:rPr>
          <w:rFonts w:ascii="GHEA Grapalat" w:hAnsi="GHEA Grapalat" w:cs="Sylfaen"/>
          <w:i/>
          <w:color w:val="000000" w:themeColor="text1"/>
          <w:sz w:val="20"/>
          <w:szCs w:val="20"/>
          <w:lang w:val="af-ZA"/>
        </w:rPr>
        <w:t>:</w:t>
      </w:r>
      <w:r w:rsidR="001E17BA" w:rsidRPr="006C76E7">
        <w:rPr>
          <w:rFonts w:ascii="GHEA Grapalat" w:hAnsi="GHEA Grapalat" w:cs="Sylfaen"/>
          <w:i/>
          <w:color w:val="000000" w:themeColor="text1"/>
          <w:sz w:val="20"/>
          <w:szCs w:val="20"/>
          <w:lang w:val="af-ZA"/>
        </w:rPr>
        <w:t xml:space="preserve"> </w:t>
      </w:r>
    </w:p>
    <w:p w:rsidR="00ED6836" w:rsidRPr="006C76E7" w:rsidRDefault="00745561"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Բավարար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գնահատվում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հրավերով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պայմաններին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համապատասխանող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հակառակ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գնահատվում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անբավարար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մերժվում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00F20DA5"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00B46279" w:rsidRPr="006C76E7">
        <w:rPr>
          <w:rFonts w:ascii="GHEA Grapalat" w:hAnsi="GHEA Grapalat" w:cs="Sylfaen"/>
          <w:i/>
          <w:color w:val="000000" w:themeColor="text1"/>
          <w:sz w:val="20"/>
          <w:szCs w:val="20"/>
        </w:rPr>
        <w:t>Ընդ</w:t>
      </w:r>
      <w:r w:rsidR="00B46279" w:rsidRPr="006C76E7">
        <w:rPr>
          <w:rFonts w:ascii="GHEA Grapalat" w:hAnsi="GHEA Grapalat" w:cs="Sylfaen"/>
          <w:i/>
          <w:color w:val="000000" w:themeColor="text1"/>
          <w:sz w:val="20"/>
          <w:szCs w:val="20"/>
          <w:lang w:val="af-ZA"/>
        </w:rPr>
        <w:t xml:space="preserve"> որում հայտերի բացման </w:t>
      </w:r>
      <w:r w:rsidR="00F7009A" w:rsidRPr="006C76E7">
        <w:rPr>
          <w:rFonts w:ascii="GHEA Grapalat" w:hAnsi="GHEA Grapalat" w:cs="Sylfaen"/>
          <w:i/>
          <w:color w:val="000000" w:themeColor="text1"/>
          <w:sz w:val="20"/>
          <w:szCs w:val="20"/>
          <w:lang w:val="af-ZA"/>
        </w:rPr>
        <w:t xml:space="preserve">և գնահատման </w:t>
      </w:r>
      <w:r w:rsidR="00B46279" w:rsidRPr="006C76E7">
        <w:rPr>
          <w:rFonts w:ascii="GHEA Grapalat" w:hAnsi="GHEA Grapalat" w:cs="Sylfaen"/>
          <w:i/>
          <w:color w:val="000000" w:themeColor="text1"/>
          <w:sz w:val="20"/>
          <w:szCs w:val="20"/>
          <w:lang w:val="af-ZA"/>
        </w:rPr>
        <w:t xml:space="preserve">նիստում հանձնաժողովը մերժում է այն հայտերը, </w:t>
      </w:r>
      <w:r w:rsidR="00B46279" w:rsidRPr="006C76E7">
        <w:rPr>
          <w:rFonts w:ascii="GHEA Grapalat" w:hAnsi="GHEA Grapalat" w:cs="Sylfaen"/>
          <w:i/>
          <w:color w:val="000000" w:themeColor="text1"/>
          <w:sz w:val="20"/>
          <w:szCs w:val="20"/>
        </w:rPr>
        <w:t>որոնցում</w:t>
      </w:r>
      <w:r w:rsidR="00B46279"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բացակայում</w:t>
      </w:r>
      <w:r w:rsidR="00ED6836" w:rsidRPr="006C76E7">
        <w:rPr>
          <w:rFonts w:ascii="GHEA Grapalat" w:hAnsi="GHEA Grapalat" w:cs="Sylfaen"/>
          <w:i/>
          <w:color w:val="000000" w:themeColor="text1"/>
          <w:sz w:val="20"/>
          <w:szCs w:val="20"/>
          <w:lang w:val="af-ZA"/>
        </w:rPr>
        <w:t xml:space="preserve"> </w:t>
      </w:r>
      <w:r w:rsidR="00763EF7" w:rsidRPr="006C76E7">
        <w:rPr>
          <w:rFonts w:ascii="GHEA Grapalat" w:hAnsi="GHEA Grapalat" w:cs="Sylfaen"/>
          <w:i/>
          <w:color w:val="000000" w:themeColor="text1"/>
          <w:sz w:val="20"/>
          <w:szCs w:val="20"/>
          <w:lang w:val="hy-AM"/>
        </w:rPr>
        <w:t>է</w:t>
      </w:r>
      <w:r w:rsidR="00763EF7"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գնային</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առաջարկ</w:t>
      </w:r>
      <w:r w:rsidR="00771A92" w:rsidRPr="006C76E7">
        <w:rPr>
          <w:rFonts w:ascii="GHEA Grapalat" w:hAnsi="GHEA Grapalat" w:cs="Sylfaen"/>
          <w:i/>
          <w:color w:val="000000" w:themeColor="text1"/>
          <w:sz w:val="20"/>
          <w:szCs w:val="20"/>
        </w:rPr>
        <w:t>ներ</w:t>
      </w:r>
      <w:r w:rsidR="00ED6836" w:rsidRPr="006C76E7">
        <w:rPr>
          <w:rFonts w:ascii="GHEA Grapalat" w:hAnsi="GHEA Grapalat" w:cs="Sylfaen"/>
          <w:i/>
          <w:color w:val="000000" w:themeColor="text1"/>
          <w:sz w:val="20"/>
          <w:szCs w:val="20"/>
        </w:rPr>
        <w:t>ը</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կամ</w:t>
      </w:r>
      <w:r w:rsidR="00ED6836" w:rsidRPr="006C76E7">
        <w:rPr>
          <w:rFonts w:ascii="GHEA Grapalat" w:hAnsi="GHEA Grapalat" w:cs="Sylfaen"/>
          <w:i/>
          <w:color w:val="000000" w:themeColor="text1"/>
          <w:sz w:val="20"/>
          <w:szCs w:val="20"/>
          <w:lang w:val="af-ZA"/>
        </w:rPr>
        <w:t xml:space="preserve"> </w:t>
      </w:r>
      <w:r w:rsidR="00771A92" w:rsidRPr="006C76E7">
        <w:rPr>
          <w:rFonts w:ascii="GHEA Grapalat" w:hAnsi="GHEA Grapalat" w:cs="Sylfaen"/>
          <w:i/>
          <w:color w:val="000000" w:themeColor="text1"/>
          <w:sz w:val="20"/>
          <w:szCs w:val="20"/>
          <w:lang w:val="af-ZA"/>
        </w:rPr>
        <w:t xml:space="preserve">դրանք </w:t>
      </w:r>
      <w:r w:rsidR="00ED6836" w:rsidRPr="006C76E7">
        <w:rPr>
          <w:rFonts w:ascii="GHEA Grapalat" w:hAnsi="GHEA Grapalat" w:cs="Sylfaen"/>
          <w:i/>
          <w:color w:val="000000" w:themeColor="text1"/>
          <w:sz w:val="20"/>
          <w:szCs w:val="20"/>
        </w:rPr>
        <w:t>ներկայացված</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են</w:t>
      </w:r>
      <w:r w:rsidR="00B1695D"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հրավերի</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պահանջներին</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անհամապատասխան</w:t>
      </w:r>
      <w:r w:rsidR="00B5713B" w:rsidRPr="006C76E7">
        <w:rPr>
          <w:rFonts w:ascii="GHEA Grapalat" w:hAnsi="GHEA Grapalat" w:cs="Sylfaen"/>
          <w:i/>
          <w:color w:val="000000" w:themeColor="text1"/>
          <w:sz w:val="20"/>
          <w:szCs w:val="20"/>
          <w:lang w:val="hy-AM"/>
        </w:rPr>
        <w:t xml:space="preserve">, բացառությամբ </w:t>
      </w:r>
      <w:r w:rsidR="00270AF6" w:rsidRPr="006C76E7">
        <w:rPr>
          <w:rFonts w:ascii="GHEA Grapalat" w:hAnsi="GHEA Grapalat" w:cs="Sylfaen"/>
          <w:i/>
          <w:color w:val="000000" w:themeColor="text1"/>
          <w:sz w:val="20"/>
          <w:szCs w:val="20"/>
          <w:lang w:val="hy-AM"/>
        </w:rPr>
        <w:t xml:space="preserve"> սույն հրավերի 1-ին մասի 8.9 կետով սահմանված դեպքի: </w:t>
      </w:r>
      <w:r w:rsidR="00F61898" w:rsidRPr="006C76E7">
        <w:rPr>
          <w:rFonts w:ascii="GHEA Grapalat" w:hAnsi="GHEA Grapalat" w:cs="Sylfaen"/>
          <w:i/>
          <w:color w:val="000000" w:themeColor="text1"/>
          <w:sz w:val="20"/>
          <w:szCs w:val="20"/>
          <w:lang w:val="af-ZA"/>
        </w:rPr>
        <w:t>:</w:t>
      </w:r>
    </w:p>
    <w:p w:rsidR="00096865" w:rsidRPr="006C76E7" w:rsidRDefault="00FD2748" w:rsidP="00EF3662">
      <w:pPr>
        <w:pStyle w:val="norm"/>
        <w:spacing w:line="240" w:lineRule="auto"/>
        <w:ind w:firstLine="567"/>
        <w:rPr>
          <w:rFonts w:ascii="GHEA Grapalat" w:hAnsi="GHEA Grapalat" w:cs="Sylfaen"/>
          <w:i/>
          <w:color w:val="000000" w:themeColor="text1"/>
          <w:sz w:val="20"/>
          <w:lang w:val="af-ZA"/>
        </w:rPr>
      </w:pPr>
      <w:r w:rsidRPr="006C76E7">
        <w:rPr>
          <w:rFonts w:ascii="GHEA Grapalat" w:hAnsi="GHEA Grapalat" w:cs="Sylfaen"/>
          <w:i/>
          <w:color w:val="000000" w:themeColor="text1"/>
          <w:sz w:val="20"/>
          <w:lang w:val="af-ZA"/>
        </w:rPr>
        <w:t>8</w:t>
      </w:r>
      <w:r w:rsidR="00152564" w:rsidRPr="006C76E7">
        <w:rPr>
          <w:rFonts w:ascii="GHEA Grapalat" w:hAnsi="GHEA Grapalat" w:cs="Sylfaen"/>
          <w:i/>
          <w:color w:val="000000" w:themeColor="text1"/>
          <w:sz w:val="20"/>
          <w:lang w:val="af-ZA"/>
        </w:rPr>
        <w:t>.</w:t>
      </w:r>
      <w:r w:rsidR="00C029B6" w:rsidRPr="006C76E7">
        <w:rPr>
          <w:rFonts w:ascii="GHEA Grapalat" w:hAnsi="GHEA Grapalat" w:cs="Sylfaen"/>
          <w:i/>
          <w:color w:val="000000" w:themeColor="text1"/>
          <w:sz w:val="20"/>
          <w:lang w:val="af-ZA"/>
        </w:rPr>
        <w:t>3</w:t>
      </w:r>
      <w:r w:rsidR="00152564" w:rsidRPr="006C76E7">
        <w:rPr>
          <w:rFonts w:ascii="GHEA Grapalat" w:hAnsi="GHEA Grapalat" w:cs="Sylfaen"/>
          <w:i/>
          <w:color w:val="000000" w:themeColor="text1"/>
          <w:sz w:val="20"/>
          <w:lang w:val="af-ZA"/>
        </w:rPr>
        <w:t xml:space="preserve"> </w:t>
      </w:r>
      <w:r w:rsidR="001669C1" w:rsidRPr="006C76E7">
        <w:rPr>
          <w:rFonts w:ascii="GHEA Grapalat" w:hAnsi="GHEA Grapalat" w:cs="Sylfaen"/>
          <w:i/>
          <w:color w:val="000000" w:themeColor="text1"/>
          <w:sz w:val="20"/>
          <w:lang w:val="ru-RU" w:eastAsia="en-US"/>
        </w:rPr>
        <w:t>Ընտրված</w:t>
      </w:r>
      <w:r w:rsidR="001669C1"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և</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հաջորդաբար</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տեղեր</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զբաղեցրած</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մասնակիցների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որոշման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նպատակով</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հանձնաժողովի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նախագահն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ավտոմատ</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եղանակով</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ստեղծում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է</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հայտերի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գնահատման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մասին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արձանագրություն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որը</w:t>
      </w:r>
      <w:r w:rsidR="003755FD" w:rsidRPr="006C76E7">
        <w:rPr>
          <w:rFonts w:ascii="GHEA Grapalat" w:hAnsi="GHEA Grapalat" w:cs="Sylfaen"/>
          <w:i/>
          <w:color w:val="000000" w:themeColor="text1"/>
          <w:sz w:val="20"/>
          <w:lang w:val="af-ZA" w:eastAsia="en-US"/>
        </w:rPr>
        <w:t xml:space="preserve"> </w:t>
      </w:r>
      <w:r w:rsidR="00153C87" w:rsidRPr="006C76E7">
        <w:rPr>
          <w:rFonts w:ascii="GHEA Grapalat" w:hAnsi="GHEA Grapalat" w:cs="Sylfaen"/>
          <w:i/>
          <w:color w:val="000000" w:themeColor="text1"/>
          <w:sz w:val="20"/>
          <w:lang w:eastAsia="en-US"/>
        </w:rPr>
        <w:t>հ</w:t>
      </w:r>
      <w:r w:rsidR="003755FD" w:rsidRPr="006C76E7">
        <w:rPr>
          <w:rFonts w:ascii="GHEA Grapalat" w:hAnsi="GHEA Grapalat" w:cs="Sylfaen"/>
          <w:i/>
          <w:color w:val="000000" w:themeColor="text1"/>
          <w:sz w:val="20"/>
          <w:lang w:eastAsia="en-US"/>
        </w:rPr>
        <w:t>ամակարգում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հաստատվում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է</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հանձնաժողովի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անդամների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կողմից</w:t>
      </w:r>
      <w:r w:rsidR="003755FD" w:rsidRPr="006C76E7">
        <w:rPr>
          <w:rFonts w:ascii="GHEA Grapalat" w:hAnsi="GHEA Grapalat" w:cs="Sylfaen"/>
          <w:i/>
          <w:color w:val="000000" w:themeColor="text1"/>
          <w:sz w:val="20"/>
          <w:lang w:val="af-ZA" w:eastAsia="en-US"/>
        </w:rPr>
        <w:t xml:space="preserve">` </w:t>
      </w:r>
      <w:r w:rsidR="00AE4008" w:rsidRPr="006C76E7">
        <w:rPr>
          <w:rFonts w:ascii="GHEA Grapalat" w:hAnsi="GHEA Grapalat" w:cs="Sylfaen"/>
          <w:i/>
          <w:color w:val="000000" w:themeColor="text1"/>
          <w:sz w:val="20"/>
          <w:lang w:eastAsia="en-US"/>
        </w:rPr>
        <w:t>հ</w:t>
      </w:r>
      <w:r w:rsidR="003755FD" w:rsidRPr="006C76E7">
        <w:rPr>
          <w:rFonts w:ascii="GHEA Grapalat" w:hAnsi="GHEA Grapalat" w:cs="Sylfaen"/>
          <w:i/>
          <w:color w:val="000000" w:themeColor="text1"/>
          <w:sz w:val="20"/>
          <w:lang w:eastAsia="en-US"/>
        </w:rPr>
        <w:t>ամակարգում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նշում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կատարելու</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միջոցով</w:t>
      </w:r>
      <w:r w:rsidR="003755FD" w:rsidRPr="006C76E7">
        <w:rPr>
          <w:rFonts w:ascii="GHEA Grapalat" w:hAnsi="GHEA Grapalat" w:cs="Sylfaen"/>
          <w:i/>
          <w:color w:val="000000" w:themeColor="text1"/>
          <w:sz w:val="20"/>
          <w:lang w:val="af-ZA" w:eastAsia="en-US"/>
        </w:rPr>
        <w:t>:</w:t>
      </w:r>
    </w:p>
    <w:p w:rsidR="00B514E8" w:rsidRPr="006C76E7" w:rsidRDefault="00FD2748"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rPr>
        <w:t>8</w:t>
      </w:r>
      <w:r w:rsidR="00096865" w:rsidRPr="006C76E7">
        <w:rPr>
          <w:rFonts w:ascii="GHEA Grapalat" w:hAnsi="GHEA Grapalat" w:cs="Sylfaen"/>
          <w:i/>
          <w:color w:val="000000" w:themeColor="text1"/>
        </w:rPr>
        <w:t>.</w:t>
      </w:r>
      <w:r w:rsidR="00D770E9" w:rsidRPr="006C76E7">
        <w:rPr>
          <w:rFonts w:ascii="GHEA Grapalat" w:hAnsi="GHEA Grapalat" w:cs="Sylfaen"/>
          <w:i/>
          <w:color w:val="000000" w:themeColor="text1"/>
          <w:lang w:val="hy-AM"/>
        </w:rPr>
        <w:t>4</w:t>
      </w:r>
      <w:r w:rsidR="00D7435F" w:rsidRPr="006C76E7">
        <w:rPr>
          <w:rFonts w:ascii="GHEA Grapalat" w:hAnsi="GHEA Grapalat" w:cs="Sylfaen"/>
          <w:i/>
          <w:color w:val="000000" w:themeColor="text1"/>
        </w:rPr>
        <w:t xml:space="preserve"> </w:t>
      </w:r>
      <w:r w:rsidR="00A85E5D" w:rsidRPr="006C76E7">
        <w:rPr>
          <w:rFonts w:ascii="GHEA Grapalat" w:hAnsi="GHEA Grapalat" w:cs="Sylfaen"/>
          <w:i/>
          <w:color w:val="000000" w:themeColor="text1"/>
          <w:lang w:val="hy-AM"/>
        </w:rPr>
        <w:t>Ընտրված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մասնակիցը</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որոշվում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է</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բավարար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գնահատված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հայտեր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ներկայացրած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մասնակիցների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թվից</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նվազագույն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գնային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առաջարկ</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ներկայացրած</w:t>
      </w:r>
      <w:r w:rsidR="00B514E8" w:rsidRPr="006C76E7">
        <w:rPr>
          <w:rFonts w:ascii="GHEA Grapalat" w:hAnsi="GHEA Grapalat" w:cs="Sylfaen"/>
          <w:i/>
          <w:color w:val="000000" w:themeColor="text1"/>
        </w:rPr>
        <w:t xml:space="preserve"> </w:t>
      </w:r>
      <w:r w:rsidR="00153C87" w:rsidRPr="006C76E7">
        <w:rPr>
          <w:rFonts w:ascii="GHEA Grapalat" w:hAnsi="GHEA Grapalat" w:cs="Sylfaen"/>
          <w:i/>
          <w:color w:val="000000" w:themeColor="text1"/>
          <w:lang w:val="en-US"/>
        </w:rPr>
        <w:t>մ</w:t>
      </w:r>
      <w:r w:rsidR="00153C87" w:rsidRPr="006C76E7">
        <w:rPr>
          <w:rFonts w:ascii="GHEA Grapalat" w:hAnsi="GHEA Grapalat" w:cs="Sylfaen"/>
          <w:i/>
          <w:color w:val="000000" w:themeColor="text1"/>
          <w:lang w:val="ru-RU"/>
        </w:rPr>
        <w:t>ասնակցին</w:t>
      </w:r>
      <w:r w:rsidR="00153C87"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նախապատվություն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տալու</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սկզբունքով։</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Ընդ</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որում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հանձնաժողովի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կողմից</w:t>
      </w:r>
      <w:r w:rsidR="00B514E8" w:rsidRPr="006C76E7">
        <w:rPr>
          <w:rFonts w:ascii="GHEA Grapalat" w:hAnsi="GHEA Grapalat" w:cs="Sylfaen"/>
          <w:i/>
          <w:color w:val="000000" w:themeColor="text1"/>
        </w:rPr>
        <w:t xml:space="preserve"> </w:t>
      </w:r>
      <w:r w:rsidR="00A85E5D" w:rsidRPr="006C76E7">
        <w:rPr>
          <w:rFonts w:ascii="GHEA Grapalat" w:hAnsi="GHEA Grapalat" w:cs="Sylfaen"/>
          <w:i/>
          <w:color w:val="000000" w:themeColor="text1"/>
          <w:lang w:val="hy-AM"/>
        </w:rPr>
        <w:t>ընտրված</w:t>
      </w:r>
      <w:r w:rsidR="00A85E5D"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en-US"/>
        </w:rPr>
        <w:t>և</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en-US"/>
        </w:rPr>
        <w:t>հաջորդաբար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en-US"/>
        </w:rPr>
        <w:t>տեղեր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զբաղեցրած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մասնակիցներին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որոշելիս</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գնային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առաջարկների</w:t>
      </w:r>
      <w:r w:rsidR="00B514E8" w:rsidRPr="006C76E7">
        <w:rPr>
          <w:rFonts w:ascii="GHEA Grapalat" w:hAnsi="GHEA Grapalat" w:cs="Sylfaen"/>
          <w:i/>
          <w:color w:val="000000" w:themeColor="text1"/>
        </w:rPr>
        <w:t xml:space="preserve"> գնահատումը և </w:t>
      </w:r>
      <w:r w:rsidR="00B514E8" w:rsidRPr="006C76E7">
        <w:rPr>
          <w:rFonts w:ascii="GHEA Grapalat" w:hAnsi="GHEA Grapalat" w:cs="Sylfaen"/>
          <w:i/>
          <w:color w:val="000000" w:themeColor="text1"/>
          <w:lang w:val="ru-RU"/>
        </w:rPr>
        <w:t>համեմատումն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իրականացվում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է</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առանց</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սույն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հրավերի</w:t>
      </w:r>
      <w:r w:rsidR="00B514E8"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rPr>
        <w:t>1-ին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մասի</w:t>
      </w:r>
      <w:r w:rsidR="00B514E8"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rPr>
        <w:t>5</w:t>
      </w:r>
      <w:r w:rsidR="00B514E8" w:rsidRPr="006C76E7">
        <w:rPr>
          <w:rFonts w:ascii="GHEA Grapalat" w:hAnsi="GHEA Grapalat" w:cs="Sylfaen"/>
          <w:i/>
          <w:color w:val="000000" w:themeColor="text1"/>
        </w:rPr>
        <w:t>.2</w:t>
      </w:r>
      <w:r w:rsidR="00F20DA5" w:rsidRPr="006C76E7">
        <w:rPr>
          <w:rFonts w:ascii="GHEA Grapalat" w:hAnsi="GHEA Grapalat" w:cs="Sylfaen"/>
          <w:i/>
          <w:color w:val="000000" w:themeColor="text1"/>
        </w:rPr>
        <w:t>-րդ</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կետում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նշված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հարկի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գումարի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հաշվարկման</w:t>
      </w:r>
      <w:r w:rsidR="00F61898" w:rsidRPr="006C76E7">
        <w:rPr>
          <w:rFonts w:ascii="GHEA Grapalat" w:hAnsi="GHEA Grapalat" w:cs="Sylfaen"/>
          <w:i/>
          <w:color w:val="000000" w:themeColor="text1"/>
          <w:lang w:val="hy-AM"/>
        </w:rPr>
        <w:t>, իսկ</w:t>
      </w:r>
      <w:r w:rsidR="00F61898" w:rsidRPr="006C76E7">
        <w:rPr>
          <w:rFonts w:ascii="GHEA Grapalat" w:hAnsi="GHEA Grapalat" w:cs="Sylfaen"/>
          <w:i/>
          <w:color w:val="000000" w:themeColor="text1"/>
        </w:rPr>
        <w:t xml:space="preserve"> հայտերը գնահատելիս </w:t>
      </w:r>
      <w:r w:rsidR="00F61898" w:rsidRPr="006C76E7">
        <w:rPr>
          <w:rFonts w:ascii="GHEA Grapalat" w:hAnsi="GHEA Grapalat" w:cs="Sylfaen"/>
          <w:i/>
          <w:color w:val="000000" w:themeColor="text1"/>
          <w:lang w:val="en-US"/>
        </w:rPr>
        <w:t>հիմք</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է</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ընդունում</w:t>
      </w:r>
      <w:r w:rsidR="00F61898" w:rsidRPr="006C76E7">
        <w:rPr>
          <w:rFonts w:ascii="GHEA Grapalat" w:hAnsi="GHEA Grapalat" w:cs="Sylfaen"/>
          <w:i/>
          <w:color w:val="000000" w:themeColor="text1"/>
        </w:rPr>
        <w:t xml:space="preserve"> </w:t>
      </w:r>
      <w:r w:rsidR="00153C87" w:rsidRPr="006C76E7">
        <w:rPr>
          <w:rFonts w:ascii="GHEA Grapalat" w:hAnsi="GHEA Grapalat" w:cs="Sylfaen"/>
          <w:i/>
          <w:color w:val="000000" w:themeColor="text1"/>
        </w:rPr>
        <w:t>հ</w:t>
      </w:r>
      <w:r w:rsidR="00153C87" w:rsidRPr="006C76E7">
        <w:rPr>
          <w:rFonts w:ascii="GHEA Grapalat" w:hAnsi="GHEA Grapalat" w:cs="Sylfaen"/>
          <w:i/>
          <w:color w:val="000000" w:themeColor="text1"/>
          <w:lang w:val="en-US"/>
        </w:rPr>
        <w:t>ամակարգում</w:t>
      </w:r>
      <w:r w:rsidR="00153C87"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կցված</w:t>
      </w:r>
      <w:r w:rsidR="00F61898"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lang w:val="en-US"/>
        </w:rPr>
        <w:t>մ</w:t>
      </w:r>
      <w:r w:rsidR="00F61898" w:rsidRPr="006C76E7">
        <w:rPr>
          <w:rFonts w:ascii="GHEA Grapalat" w:hAnsi="GHEA Grapalat" w:cs="Sylfaen"/>
          <w:i/>
          <w:color w:val="000000" w:themeColor="text1"/>
          <w:lang w:val="en-US"/>
        </w:rPr>
        <w:t>ասնակցի</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կողմից</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հաստատված</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գնային</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առաջարկը</w:t>
      </w:r>
      <w:r w:rsidR="00F61898" w:rsidRPr="006C76E7">
        <w:rPr>
          <w:rFonts w:ascii="GHEA Grapalat" w:hAnsi="GHEA Grapalat" w:cs="Sylfaen"/>
          <w:i/>
          <w:color w:val="000000" w:themeColor="text1"/>
          <w:lang w:val="hy-AM"/>
        </w:rPr>
        <w:t>:</w:t>
      </w:r>
    </w:p>
    <w:p w:rsidR="00096865" w:rsidRPr="006C76E7" w:rsidRDefault="00FD2748"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8</w:t>
      </w:r>
      <w:r w:rsidR="00096865" w:rsidRPr="006C76E7">
        <w:rPr>
          <w:rFonts w:ascii="GHEA Grapalat" w:hAnsi="GHEA Grapalat" w:cs="Sylfaen"/>
          <w:color w:val="000000" w:themeColor="text1"/>
          <w:lang w:val="af-ZA"/>
        </w:rPr>
        <w:t>.</w:t>
      </w:r>
      <w:r w:rsidR="00D770E9" w:rsidRPr="006C76E7">
        <w:rPr>
          <w:rFonts w:ascii="GHEA Grapalat" w:hAnsi="GHEA Grapalat" w:cs="Sylfaen"/>
          <w:color w:val="000000" w:themeColor="text1"/>
          <w:lang w:val="hy-AM"/>
        </w:rPr>
        <w:t>5</w:t>
      </w:r>
      <w:r w:rsidR="00D7435F"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Եթե</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հայտում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անհամապատասխանություն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տեղ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գտել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տառերով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թվերով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գրված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գումարների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միջև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ապա</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հիմք</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ընդունվում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տառերով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գրված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գումարը</w:t>
      </w:r>
      <w:r w:rsidR="004D5671" w:rsidRPr="006C76E7">
        <w:rPr>
          <w:rFonts w:ascii="GHEA Grapalat" w:hAnsi="GHEA Grapalat" w:cs="Sylfaen"/>
          <w:color w:val="000000" w:themeColor="text1"/>
          <w:lang w:val="hy-AM"/>
        </w:rPr>
        <w:t>։</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Եթե</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առաջարկվող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գները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ներկայացված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երկու</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ավելի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արժույթներով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ապա</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դրանք</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համեմատվում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Հայաստանի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Հանրապետության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դրամով</w:t>
      </w:r>
      <w:r w:rsidR="00096865" w:rsidRPr="006C76E7">
        <w:rPr>
          <w:rFonts w:ascii="GHEA Grapalat" w:hAnsi="GHEA Grapalat" w:cs="Sylfaen"/>
          <w:color w:val="000000" w:themeColor="text1"/>
          <w:lang w:val="af-ZA"/>
        </w:rPr>
        <w:t xml:space="preserve">` </w:t>
      </w:r>
      <w:r w:rsidR="00D05CC9" w:rsidRPr="006C76E7">
        <w:rPr>
          <w:rFonts w:ascii="GHEA Grapalat" w:hAnsi="GHEA Grapalat" w:cs="Sylfaen"/>
          <w:color w:val="000000" w:themeColor="text1"/>
          <w:lang w:val="hy-AM"/>
        </w:rPr>
        <w:t xml:space="preserve">հայտերի բացման օրվա </w:t>
      </w:r>
      <w:r w:rsidR="00D05CC9" w:rsidRPr="006C76E7">
        <w:rPr>
          <w:rFonts w:ascii="GHEA Grapalat" w:hAnsi="GHEA Grapalat" w:cs="Sylfaen"/>
          <w:color w:val="000000" w:themeColor="text1"/>
          <w:lang w:val="ru-RU"/>
        </w:rPr>
        <w:t>դրությամբ</w:t>
      </w:r>
      <w:r w:rsidR="00D05CC9" w:rsidRPr="006C76E7">
        <w:rPr>
          <w:rFonts w:ascii="GHEA Grapalat" w:hAnsi="GHEA Grapalat" w:cs="Sylfaen"/>
          <w:color w:val="000000" w:themeColor="text1"/>
          <w:lang w:val="af-ZA"/>
        </w:rPr>
        <w:t xml:space="preserve"> </w:t>
      </w:r>
      <w:r w:rsidR="00D05CC9" w:rsidRPr="006C76E7">
        <w:rPr>
          <w:rFonts w:ascii="GHEA Grapalat" w:hAnsi="GHEA Grapalat" w:cs="Sylfaen"/>
          <w:color w:val="000000" w:themeColor="text1"/>
          <w:lang w:val="hy-AM"/>
        </w:rPr>
        <w:t>ՀՀ Կենտրոնական բանկի կողմից սահմանված փոխարժեքո</w:t>
      </w:r>
      <w:r w:rsidR="00D05CC9" w:rsidRPr="006C76E7">
        <w:rPr>
          <w:rFonts w:ascii="GHEA Grapalat" w:hAnsi="GHEA Grapalat" w:cs="Sylfaen"/>
          <w:color w:val="000000" w:themeColor="text1"/>
          <w:lang w:val="ru-RU"/>
        </w:rPr>
        <w:t>վ։</w:t>
      </w:r>
      <w:r w:rsidR="00D05CC9" w:rsidRPr="006C76E7">
        <w:rPr>
          <w:rFonts w:ascii="GHEA Grapalat" w:hAnsi="GHEA Grapalat" w:cs="Sylfaen"/>
          <w:color w:val="000000" w:themeColor="text1"/>
          <w:lang w:val="af-ZA"/>
        </w:rPr>
        <w:t xml:space="preserve"> </w:t>
      </w:r>
    </w:p>
    <w:p w:rsidR="00096865" w:rsidRPr="006C76E7" w:rsidRDefault="00FD2748"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8</w:t>
      </w:r>
      <w:r w:rsidR="00096865" w:rsidRPr="006C76E7">
        <w:rPr>
          <w:rFonts w:ascii="GHEA Grapalat" w:hAnsi="GHEA Grapalat" w:cs="Sylfaen"/>
          <w:color w:val="000000" w:themeColor="text1"/>
          <w:lang w:val="af-ZA"/>
        </w:rPr>
        <w:t>.</w:t>
      </w:r>
      <w:r w:rsidR="00D770E9" w:rsidRPr="006C76E7">
        <w:rPr>
          <w:rFonts w:ascii="GHEA Grapalat" w:hAnsi="GHEA Grapalat" w:cs="Sylfaen"/>
          <w:color w:val="000000" w:themeColor="text1"/>
          <w:lang w:val="hy-AM"/>
        </w:rPr>
        <w:t>6</w:t>
      </w:r>
      <w:r w:rsidR="00D7435F"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af-ZA"/>
        </w:rPr>
        <w:t>Հ</w:t>
      </w:r>
      <w:r w:rsidR="00096865" w:rsidRPr="006C76E7">
        <w:rPr>
          <w:rFonts w:ascii="GHEA Grapalat" w:hAnsi="GHEA Grapalat" w:cs="Sylfaen"/>
          <w:color w:val="000000" w:themeColor="text1"/>
          <w:lang w:val="ru-RU"/>
        </w:rPr>
        <w:t>անձնաժողովի</w:t>
      </w:r>
      <w:r w:rsidR="00096865"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պ</w:t>
      </w:r>
      <w:r w:rsidR="00153C87" w:rsidRPr="006C76E7">
        <w:rPr>
          <w:rFonts w:ascii="GHEA Grapalat" w:hAnsi="GHEA Grapalat" w:cs="Sylfaen"/>
          <w:color w:val="000000" w:themeColor="text1"/>
          <w:lang w:val="ru-RU"/>
        </w:rPr>
        <w:t>ատվիրատուի</w:t>
      </w:r>
      <w:r w:rsidR="00153C87"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և</w:t>
      </w:r>
      <w:r w:rsidR="00096865"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մ</w:t>
      </w:r>
      <w:r w:rsidR="00153C87" w:rsidRPr="006C76E7">
        <w:rPr>
          <w:rFonts w:ascii="GHEA Grapalat" w:hAnsi="GHEA Grapalat" w:cs="Sylfaen"/>
          <w:color w:val="000000" w:themeColor="text1"/>
          <w:lang w:val="ru-RU"/>
        </w:rPr>
        <w:t>ասնակիցների</w:t>
      </w:r>
      <w:r w:rsidR="00153C87"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միջև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բանակցություններն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արգելվում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բացառությամբ</w:t>
      </w:r>
      <w:r w:rsidR="00096865" w:rsidRPr="006C76E7">
        <w:rPr>
          <w:rFonts w:ascii="GHEA Grapalat" w:hAnsi="GHEA Grapalat" w:cs="Sylfaen"/>
          <w:color w:val="000000" w:themeColor="text1"/>
          <w:lang w:val="af-ZA"/>
        </w:rPr>
        <w:t>`</w:t>
      </w:r>
    </w:p>
    <w:p w:rsidR="00096865" w:rsidRPr="006C76E7" w:rsidRDefault="00096865" w:rsidP="00EF3662">
      <w:pPr>
        <w:pStyle w:val="BodyTextIndent"/>
        <w:spacing w:line="240" w:lineRule="auto"/>
        <w:rPr>
          <w:rFonts w:ascii="GHEA Grapalat" w:hAnsi="GHEA Grapalat" w:cs="Sylfaen"/>
          <w:color w:val="000000" w:themeColor="text1"/>
          <w:lang w:val="af-ZA"/>
        </w:rPr>
      </w:pPr>
      <w:r w:rsidRPr="006C76E7">
        <w:rPr>
          <w:rFonts w:ascii="GHEA Grapalat" w:hAnsi="GHEA Grapalat" w:cs="Sylfaen"/>
          <w:color w:val="000000" w:themeColor="text1"/>
          <w:lang w:val="af-ZA"/>
        </w:rPr>
        <w:t xml:space="preserve">1) </w:t>
      </w:r>
      <w:r w:rsidRPr="006C76E7">
        <w:rPr>
          <w:rFonts w:ascii="GHEA Grapalat" w:hAnsi="GHEA Grapalat" w:cs="Sylfaen"/>
          <w:color w:val="000000" w:themeColor="text1"/>
          <w:lang w:val="ru-RU"/>
        </w:rPr>
        <w:t>երբ</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ընթացակարգին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մասնակցել</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է</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մեկ</w:t>
      </w:r>
      <w:r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af-ZA"/>
        </w:rPr>
        <w:t>մ</w:t>
      </w:r>
      <w:r w:rsidR="00153C87" w:rsidRPr="006C76E7">
        <w:rPr>
          <w:rFonts w:ascii="GHEA Grapalat" w:hAnsi="GHEA Grapalat" w:cs="Sylfaen"/>
          <w:color w:val="000000" w:themeColor="text1"/>
          <w:lang w:val="ru-RU"/>
        </w:rPr>
        <w:t>ասնակից</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որի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ներկայացրած</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հայտը</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համապատասխանում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է</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հրավերի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պահանջներին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կամ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հայտերի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գնահատման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արդյունքում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հրավերի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պահանջներին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համապատասխան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է</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գնահատվել</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միայն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մեկ</w:t>
      </w:r>
      <w:r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af-ZA"/>
        </w:rPr>
        <w:t>մ</w:t>
      </w:r>
      <w:r w:rsidR="00153C87" w:rsidRPr="006C76E7">
        <w:rPr>
          <w:rFonts w:ascii="GHEA Grapalat" w:hAnsi="GHEA Grapalat" w:cs="Sylfaen"/>
          <w:color w:val="000000" w:themeColor="text1"/>
          <w:lang w:val="ru-RU"/>
        </w:rPr>
        <w:t>ասնակցի</w:t>
      </w:r>
      <w:r w:rsidR="00153C87"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հայտ</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կամ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առաջարկված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նվազագույն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գների</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հավասարության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դեպքում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կամ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եթե</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ոչ</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գնային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պայմանները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բավարարող</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գնահատված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հայտեր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ներկայացրած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բոլոր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մասնակիցների</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ներկայացրած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գնային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առաջարկները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գերազանցում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են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այդ</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գնումը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կատարելու</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համար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նախատեսված</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սույն</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հրավերի</w:t>
      </w:r>
      <w:r w:rsidR="00153C87" w:rsidRPr="006C76E7">
        <w:rPr>
          <w:rFonts w:ascii="GHEA Grapalat" w:hAnsi="GHEA Grapalat" w:cs="Sylfaen"/>
          <w:color w:val="000000" w:themeColor="text1"/>
          <w:lang w:val="af-ZA"/>
        </w:rPr>
        <w:t xml:space="preserve"> 1-</w:t>
      </w:r>
      <w:r w:rsidR="00153C87" w:rsidRPr="006C76E7">
        <w:rPr>
          <w:rFonts w:ascii="GHEA Grapalat" w:hAnsi="GHEA Grapalat" w:cs="Sylfaen"/>
          <w:color w:val="000000" w:themeColor="text1"/>
          <w:lang w:val="en-US"/>
        </w:rPr>
        <w:t>ին</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մասի</w:t>
      </w:r>
      <w:r w:rsidR="00153C87" w:rsidRPr="006C76E7">
        <w:rPr>
          <w:rFonts w:ascii="GHEA Grapalat" w:hAnsi="GHEA Grapalat" w:cs="Sylfaen"/>
          <w:color w:val="000000" w:themeColor="text1"/>
          <w:lang w:val="af-ZA"/>
        </w:rPr>
        <w:t xml:space="preserve"> </w:t>
      </w:r>
      <w:r w:rsidR="00A150A9" w:rsidRPr="006C76E7">
        <w:rPr>
          <w:rFonts w:ascii="GHEA Grapalat" w:hAnsi="GHEA Grapalat" w:cs="Sylfaen"/>
          <w:color w:val="000000" w:themeColor="text1"/>
          <w:lang w:val="af-ZA"/>
        </w:rPr>
        <w:t>8</w:t>
      </w:r>
      <w:r w:rsidR="00153C87" w:rsidRPr="006C76E7">
        <w:rPr>
          <w:rFonts w:ascii="GHEA Grapalat" w:hAnsi="GHEA Grapalat" w:cs="Sylfaen"/>
          <w:color w:val="000000" w:themeColor="text1"/>
          <w:lang w:val="af-ZA"/>
        </w:rPr>
        <w:t xml:space="preserve">.1 </w:t>
      </w:r>
      <w:r w:rsidR="00153C87" w:rsidRPr="006C76E7">
        <w:rPr>
          <w:rFonts w:ascii="GHEA Grapalat" w:hAnsi="GHEA Grapalat" w:cs="Sylfaen"/>
          <w:color w:val="000000" w:themeColor="text1"/>
          <w:lang w:val="en-US"/>
        </w:rPr>
        <w:t>կետի</w:t>
      </w:r>
      <w:r w:rsidR="00153C87" w:rsidRPr="006C76E7">
        <w:rPr>
          <w:rFonts w:ascii="GHEA Grapalat" w:hAnsi="GHEA Grapalat" w:cs="Sylfaen"/>
          <w:color w:val="000000" w:themeColor="text1"/>
          <w:lang w:val="af-ZA"/>
        </w:rPr>
        <w:t xml:space="preserve"> 2-</w:t>
      </w:r>
      <w:r w:rsidR="00153C87" w:rsidRPr="006C76E7">
        <w:rPr>
          <w:rFonts w:ascii="GHEA Grapalat" w:hAnsi="GHEA Grapalat" w:cs="Sylfaen"/>
          <w:color w:val="000000" w:themeColor="text1"/>
          <w:lang w:val="en-US"/>
        </w:rPr>
        <w:t>րդ</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պարբերությամբ</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նախատեսված</w:t>
      </w:r>
      <w:r w:rsidR="00153C87"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ֆինանսական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միջոցները</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կամ</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գնումն</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lastRenderedPageBreak/>
        <w:t>իրականացվում</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է</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Օրենքի</w:t>
      </w:r>
      <w:r w:rsidR="002D601F" w:rsidRPr="006C76E7">
        <w:rPr>
          <w:rFonts w:ascii="GHEA Grapalat" w:hAnsi="GHEA Grapalat" w:cs="Sylfaen"/>
          <w:color w:val="000000" w:themeColor="text1"/>
          <w:lang w:val="af-ZA"/>
        </w:rPr>
        <w:t xml:space="preserve"> 15-</w:t>
      </w:r>
      <w:r w:rsidR="002D601F" w:rsidRPr="006C76E7">
        <w:rPr>
          <w:rFonts w:ascii="GHEA Grapalat" w:hAnsi="GHEA Grapalat" w:cs="Sylfaen"/>
          <w:color w:val="000000" w:themeColor="text1"/>
          <w:lang w:val="ru-RU"/>
        </w:rPr>
        <w:t>րդ</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հոդվածի</w:t>
      </w:r>
      <w:r w:rsidR="002D601F" w:rsidRPr="006C76E7">
        <w:rPr>
          <w:rFonts w:ascii="GHEA Grapalat" w:hAnsi="GHEA Grapalat" w:cs="Sylfaen"/>
          <w:color w:val="000000" w:themeColor="text1"/>
          <w:lang w:val="af-ZA"/>
        </w:rPr>
        <w:t xml:space="preserve"> 6-</w:t>
      </w:r>
      <w:r w:rsidR="002D601F" w:rsidRPr="006C76E7">
        <w:rPr>
          <w:rFonts w:ascii="GHEA Grapalat" w:hAnsi="GHEA Grapalat" w:cs="Sylfaen"/>
          <w:color w:val="000000" w:themeColor="text1"/>
          <w:lang w:val="ru-RU"/>
        </w:rPr>
        <w:t>րդ</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մասի</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հիման</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վրա</w:t>
      </w:r>
      <w:r w:rsidR="004D5671" w:rsidRPr="006C76E7">
        <w:rPr>
          <w:rFonts w:ascii="GHEA Grapalat" w:hAnsi="GHEA Grapalat" w:cs="Sylfaen"/>
          <w:color w:val="000000" w:themeColor="text1"/>
          <w:lang w:val="ru-RU"/>
        </w:rPr>
        <w:t>։</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Սույն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կետի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համաձայն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վարվող</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բանակցությունները</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կարող</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են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հանգեցնել</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միայն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առաջարկված</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գնի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նվազեցմանը</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կամ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վճարման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պայմանների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փոփոխությանը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իսկ</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բանակցությունները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վարվում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են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միաժամանակյա</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բոլոր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մասնակիցների</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հետ</w:t>
      </w:r>
      <w:r w:rsidRPr="006C76E7">
        <w:rPr>
          <w:rFonts w:ascii="GHEA Grapalat" w:hAnsi="GHEA Grapalat" w:cs="Sylfaen"/>
          <w:color w:val="000000" w:themeColor="text1"/>
          <w:lang w:val="af-ZA"/>
        </w:rPr>
        <w:t>.</w:t>
      </w:r>
    </w:p>
    <w:p w:rsidR="00096865" w:rsidRPr="006C76E7" w:rsidDel="00992C40" w:rsidRDefault="00096865"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 xml:space="preserve">2)  </w:t>
      </w:r>
      <w:r w:rsidRPr="006C76E7">
        <w:rPr>
          <w:rFonts w:ascii="GHEA Grapalat" w:hAnsi="GHEA Grapalat" w:cs="Sylfaen"/>
          <w:i/>
          <w:color w:val="000000" w:themeColor="text1"/>
          <w:lang w:val="ru-RU"/>
        </w:rPr>
        <w:t>Օրենքով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նախատեսված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այլ</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դեպքերի</w:t>
      </w:r>
      <w:r w:rsidR="004D5671" w:rsidRPr="006C76E7">
        <w:rPr>
          <w:rFonts w:ascii="GHEA Grapalat" w:hAnsi="GHEA Grapalat" w:cs="Sylfaen"/>
          <w:i/>
          <w:color w:val="000000" w:themeColor="text1"/>
          <w:lang w:val="ru-RU"/>
        </w:rPr>
        <w:t>։</w:t>
      </w:r>
    </w:p>
    <w:p w:rsidR="009B6D58" w:rsidRPr="006C76E7" w:rsidRDefault="00FD2748" w:rsidP="000058C9">
      <w:pPr>
        <w:pStyle w:val="norm"/>
        <w:spacing w:line="240" w:lineRule="auto"/>
        <w:ind w:firstLine="567"/>
        <w:rPr>
          <w:rFonts w:ascii="GHEA Grapalat" w:hAnsi="GHEA Grapalat" w:cs="Sylfaen"/>
          <w:i/>
          <w:color w:val="000000" w:themeColor="text1"/>
          <w:sz w:val="20"/>
          <w:lang w:val="af-ZA" w:eastAsia="en-US"/>
        </w:rPr>
      </w:pPr>
      <w:r w:rsidRPr="006C76E7">
        <w:rPr>
          <w:rFonts w:ascii="GHEA Grapalat" w:hAnsi="GHEA Grapalat"/>
          <w:i/>
          <w:color w:val="000000" w:themeColor="text1"/>
          <w:sz w:val="20"/>
          <w:lang w:val="af-ZA"/>
        </w:rPr>
        <w:t>8</w:t>
      </w:r>
      <w:r w:rsidR="00633389" w:rsidRPr="006C76E7">
        <w:rPr>
          <w:rFonts w:ascii="GHEA Grapalat" w:hAnsi="GHEA Grapalat"/>
          <w:i/>
          <w:color w:val="000000" w:themeColor="text1"/>
          <w:sz w:val="20"/>
          <w:lang w:val="af-ZA"/>
        </w:rPr>
        <w:t>.</w:t>
      </w:r>
      <w:r w:rsidR="00D770E9" w:rsidRPr="006C76E7">
        <w:rPr>
          <w:rFonts w:ascii="GHEA Grapalat" w:hAnsi="GHEA Grapalat"/>
          <w:i/>
          <w:color w:val="000000" w:themeColor="text1"/>
          <w:sz w:val="20"/>
          <w:lang w:val="hy-AM"/>
        </w:rPr>
        <w:t>7</w:t>
      </w:r>
      <w:r w:rsidR="00D7435F" w:rsidRPr="006C76E7">
        <w:rPr>
          <w:rFonts w:ascii="GHEA Grapalat" w:hAnsi="GHEA Grapalat"/>
          <w:i/>
          <w:color w:val="000000" w:themeColor="text1"/>
          <w:sz w:val="20"/>
          <w:lang w:val="af-ZA"/>
        </w:rPr>
        <w:t xml:space="preserve"> </w:t>
      </w:r>
      <w:r w:rsidR="00973FB1" w:rsidRPr="006C76E7">
        <w:rPr>
          <w:rFonts w:ascii="GHEA Grapalat" w:hAnsi="GHEA Grapalat"/>
          <w:i/>
          <w:color w:val="000000" w:themeColor="text1"/>
          <w:sz w:val="20"/>
          <w:lang w:val="af-ZA"/>
        </w:rPr>
        <w:t>Հ</w:t>
      </w:r>
      <w:r w:rsidR="00973FB1" w:rsidRPr="006C76E7">
        <w:rPr>
          <w:rFonts w:ascii="GHEA Grapalat" w:hAnsi="GHEA Grapalat" w:cs="Sylfaen"/>
          <w:i/>
          <w:color w:val="000000" w:themeColor="text1"/>
          <w:sz w:val="20"/>
          <w:lang w:val="ru-RU" w:eastAsia="en-US"/>
        </w:rPr>
        <w:t>անձնաժողովը</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հրավերի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պահանջների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նկատմամբ</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բավարար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գնահատված</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հայտեր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ներկայացրած</w:t>
      </w:r>
      <w:r w:rsidR="00973FB1"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w:t>
      </w:r>
      <w:r w:rsidR="00973FB1" w:rsidRPr="006C76E7">
        <w:rPr>
          <w:rFonts w:ascii="GHEA Grapalat" w:hAnsi="GHEA Grapalat" w:cs="Sylfaen"/>
          <w:i/>
          <w:color w:val="000000" w:themeColor="text1"/>
          <w:sz w:val="20"/>
          <w:lang w:val="ru-RU" w:eastAsia="en-US"/>
        </w:rPr>
        <w:t>ասնակիցներից</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որոշում</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և</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հայտարարում</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է</w:t>
      </w:r>
      <w:r w:rsidR="00973FB1"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hy-AM" w:eastAsia="en-US"/>
        </w:rPr>
        <w:t>ընտրված</w:t>
      </w:r>
      <w:r w:rsidR="00D32414"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և</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հաջորդաբար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տեղեր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զբաղեցրած</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մասնակիցներին</w:t>
      </w:r>
      <w:r w:rsidR="00973FB1" w:rsidRPr="006C76E7">
        <w:rPr>
          <w:rFonts w:ascii="GHEA Grapalat" w:hAnsi="GHEA Grapalat" w:cs="Sylfaen"/>
          <w:i/>
          <w:color w:val="000000" w:themeColor="text1"/>
          <w:sz w:val="20"/>
          <w:lang w:val="af-ZA" w:eastAsia="en-US"/>
        </w:rPr>
        <w:t>:</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Ապրանքների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գնման</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դեպքում</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հանձնաժողովը</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գնահատում</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է</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նաև</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ներկայացված</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ապրանքի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ամբողջական</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նկարագրերի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համապատասխանությունը</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հրավերի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պահանջներին</w:t>
      </w:r>
      <w:r w:rsidR="00D32414" w:rsidRPr="006C76E7">
        <w:rPr>
          <w:rFonts w:ascii="GHEA Grapalat" w:hAnsi="GHEA Grapalat" w:cs="Sylfaen"/>
          <w:i/>
          <w:color w:val="000000" w:themeColor="text1"/>
          <w:sz w:val="20"/>
          <w:lang w:val="af-ZA" w:eastAsia="en-US"/>
        </w:rPr>
        <w:t>:</w:t>
      </w:r>
      <w:r w:rsidR="00973FB1"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Առաջարկված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նվազագույն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գների</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հավասարության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դեպքում</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կամ</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եթե</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ոչ</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գնային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պայմաններին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բավարարող</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գնահատված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հայտեր</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ներկայացրած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բոլոր</w:t>
      </w:r>
      <w:r w:rsidR="009B6D58"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af-ZA" w:eastAsia="en-US"/>
        </w:rPr>
        <w:t>մ</w:t>
      </w:r>
      <w:r w:rsidR="009B6D58" w:rsidRPr="006C76E7">
        <w:rPr>
          <w:rFonts w:ascii="GHEA Grapalat" w:hAnsi="GHEA Grapalat" w:cs="Sylfaen"/>
          <w:i/>
          <w:color w:val="000000" w:themeColor="text1"/>
          <w:sz w:val="20"/>
          <w:lang w:val="ru-RU" w:eastAsia="en-US"/>
        </w:rPr>
        <w:t>ասնակիցների</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ներկայացրած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գնային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առաջարկները</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գերազանցում</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են</w:t>
      </w:r>
      <w:r w:rsidR="009B6D58"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սույն</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ընթացակարգի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շրջանակում</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գնվելիք</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ապրանքների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գնման</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հայտով</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սահմանված</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գինը</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կամ</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գնումն</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իրականացվում</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է</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Օրենքի</w:t>
      </w:r>
      <w:r w:rsidR="00FF3E3D" w:rsidRPr="006C76E7">
        <w:rPr>
          <w:rFonts w:ascii="GHEA Grapalat" w:hAnsi="GHEA Grapalat" w:cs="Sylfaen"/>
          <w:i/>
          <w:color w:val="000000" w:themeColor="text1"/>
          <w:sz w:val="20"/>
          <w:lang w:val="af-ZA" w:eastAsia="en-US"/>
        </w:rPr>
        <w:t xml:space="preserve"> 15-</w:t>
      </w:r>
      <w:r w:rsidR="00FF3E3D" w:rsidRPr="006C76E7">
        <w:rPr>
          <w:rFonts w:ascii="GHEA Grapalat" w:hAnsi="GHEA Grapalat" w:cs="Sylfaen"/>
          <w:i/>
          <w:color w:val="000000" w:themeColor="text1"/>
          <w:sz w:val="20"/>
          <w:lang w:val="ru-RU" w:eastAsia="en-US"/>
        </w:rPr>
        <w:t>րդ</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հոդվածի</w:t>
      </w:r>
      <w:r w:rsidR="00FF3E3D" w:rsidRPr="006C76E7">
        <w:rPr>
          <w:rFonts w:ascii="GHEA Grapalat" w:hAnsi="GHEA Grapalat" w:cs="Sylfaen"/>
          <w:i/>
          <w:color w:val="000000" w:themeColor="text1"/>
          <w:sz w:val="20"/>
          <w:lang w:val="af-ZA" w:eastAsia="en-US"/>
        </w:rPr>
        <w:t xml:space="preserve"> 6-</w:t>
      </w:r>
      <w:r w:rsidR="00FF3E3D" w:rsidRPr="006C76E7">
        <w:rPr>
          <w:rFonts w:ascii="GHEA Grapalat" w:hAnsi="GHEA Grapalat" w:cs="Sylfaen"/>
          <w:i/>
          <w:color w:val="000000" w:themeColor="text1"/>
          <w:sz w:val="20"/>
          <w:lang w:val="ru-RU" w:eastAsia="en-US"/>
        </w:rPr>
        <w:t>րդ</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մասի</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հիման</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վրա</w:t>
      </w:r>
      <w:r w:rsidR="009B6D58" w:rsidRPr="006C76E7">
        <w:rPr>
          <w:rFonts w:ascii="GHEA Grapalat" w:hAnsi="GHEA Grapalat" w:cs="Sylfaen"/>
          <w:i/>
          <w:color w:val="000000" w:themeColor="text1"/>
          <w:sz w:val="20"/>
          <w:lang w:val="ru-RU" w:eastAsia="en-US"/>
        </w:rPr>
        <w:t>՝</w:t>
      </w:r>
      <w:r w:rsidR="009B6D58" w:rsidRPr="006C76E7">
        <w:rPr>
          <w:rFonts w:ascii="GHEA Grapalat" w:hAnsi="GHEA Grapalat" w:cs="Sylfaen"/>
          <w:i/>
          <w:color w:val="000000" w:themeColor="text1"/>
          <w:sz w:val="20"/>
          <w:lang w:val="af-ZA" w:eastAsia="en-US"/>
        </w:rPr>
        <w:t xml:space="preserve"> </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ա</w:t>
      </w:r>
      <w:r w:rsidRPr="006C76E7">
        <w:rPr>
          <w:rFonts w:ascii="GHEA Grapalat" w:hAnsi="GHEA Grapalat" w:cs="Sylfaen"/>
          <w:i/>
          <w:color w:val="000000" w:themeColor="text1"/>
          <w:sz w:val="20"/>
          <w:lang w:val="af-ZA" w:eastAsia="en-US"/>
        </w:rPr>
        <w:t xml:space="preserve">. </w:t>
      </w:r>
      <w:r w:rsidR="00E34189" w:rsidRPr="006C76E7">
        <w:rPr>
          <w:rFonts w:ascii="GHEA Grapalat" w:hAnsi="GHEA Grapalat" w:cs="Sylfaen"/>
          <w:i/>
          <w:color w:val="000000" w:themeColor="text1"/>
          <w:sz w:val="20"/>
          <w:lang w:val="hy-AM" w:eastAsia="en-US"/>
        </w:rPr>
        <w:t>ընտրված</w:t>
      </w:r>
      <w:r w:rsidR="00E34189"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հաջորդաբար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տեղեր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զբաղեցրած</w:t>
      </w:r>
      <w:r w:rsidRPr="006C76E7">
        <w:rPr>
          <w:rFonts w:ascii="GHEA Grapalat" w:hAnsi="GHEA Grapalat" w:cs="Sylfaen"/>
          <w:i/>
          <w:color w:val="000000" w:themeColor="text1"/>
          <w:sz w:val="20"/>
          <w:lang w:val="af-ZA" w:eastAsia="en-US"/>
        </w:rPr>
        <w:t xml:space="preserve"> </w:t>
      </w:r>
      <w:r w:rsidR="00FD2748"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որոշելու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նպատակով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հանձնաժողովի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նիստում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առաջարկված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նվազեցման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նպատակով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ոչ</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պայման</w:t>
      </w:r>
      <w:r w:rsidRPr="006C76E7">
        <w:rPr>
          <w:rFonts w:ascii="GHEA Grapalat" w:hAnsi="GHEA Grapalat" w:cs="Sylfaen"/>
          <w:i/>
          <w:color w:val="000000" w:themeColor="text1"/>
          <w:sz w:val="20"/>
          <w:lang w:val="af-ZA" w:eastAsia="en-US"/>
        </w:rPr>
        <w:softHyphen/>
      </w:r>
      <w:r w:rsidRPr="006C76E7">
        <w:rPr>
          <w:rFonts w:ascii="GHEA Grapalat" w:hAnsi="GHEA Grapalat" w:cs="Sylfaen"/>
          <w:i/>
          <w:color w:val="000000" w:themeColor="text1"/>
          <w:sz w:val="20"/>
          <w:lang w:val="ru-RU" w:eastAsia="en-US"/>
        </w:rPr>
        <w:t>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բավարարող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գնահատված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բոլոր</w:t>
      </w:r>
      <w:r w:rsidRPr="006C76E7">
        <w:rPr>
          <w:rFonts w:ascii="GHEA Grapalat" w:hAnsi="GHEA Grapalat" w:cs="Sylfaen"/>
          <w:i/>
          <w:color w:val="000000" w:themeColor="text1"/>
          <w:sz w:val="20"/>
          <w:lang w:val="af-ZA" w:eastAsia="en-US"/>
        </w:rPr>
        <w:t xml:space="preserve"> </w:t>
      </w:r>
      <w:r w:rsidR="00FD2748"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հետ</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վարվում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միաժամանակյա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եթե</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նիստին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բոլոր</w:t>
      </w:r>
      <w:r w:rsidRPr="006C76E7">
        <w:rPr>
          <w:rFonts w:ascii="GHEA Grapalat" w:hAnsi="GHEA Grapalat" w:cs="Sylfaen"/>
          <w:i/>
          <w:color w:val="000000" w:themeColor="text1"/>
          <w:sz w:val="20"/>
          <w:lang w:val="af-ZA" w:eastAsia="en-US"/>
        </w:rPr>
        <w:t xml:space="preserve"> </w:t>
      </w:r>
      <w:r w:rsidR="00FD2748"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համապատասխան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լիազորություն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ունեցող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ներկայացուցիչները</w:t>
      </w:r>
      <w:r w:rsidRPr="006C76E7">
        <w:rPr>
          <w:rFonts w:ascii="GHEA Grapalat" w:hAnsi="GHEA Grapalat" w:cs="Sylfaen"/>
          <w:i/>
          <w:color w:val="000000" w:themeColor="text1"/>
          <w:sz w:val="20"/>
          <w:lang w:val="af-ZA" w:eastAsia="en-US"/>
        </w:rPr>
        <w:t>),</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բ</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հակառակ</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դեպքում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հանձնաժողովի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նիստը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կասեցվում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մեկ</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աշխատանքային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ընթացքում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հանձնաժողովի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քարտուղարը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բավարար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գնահատված</w:t>
      </w:r>
      <w:r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հայտեր</w:t>
      </w:r>
      <w:r w:rsidR="00143E8C"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ներկայացրած</w:t>
      </w:r>
      <w:r w:rsidR="00143E8C"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բոլոր</w:t>
      </w:r>
      <w:r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մասնակիցներին</w:t>
      </w:r>
      <w:r w:rsidR="00143E8C"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համակարգի</w:t>
      </w:r>
      <w:r w:rsidR="00143E8C"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միջոցով</w:t>
      </w:r>
      <w:r w:rsidR="00143E8C"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միաժամանակ</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ծանուցում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նվազեցման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շուրջ</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միաժամանակյա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վարման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ժամի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վայրի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մասին</w:t>
      </w:r>
      <w:r w:rsidRPr="006C76E7">
        <w:rPr>
          <w:rFonts w:ascii="GHEA Grapalat" w:hAnsi="GHEA Grapalat" w:cs="Sylfaen"/>
          <w:i/>
          <w:color w:val="000000" w:themeColor="text1"/>
          <w:sz w:val="20"/>
          <w:lang w:val="af-ZA" w:eastAsia="en-US"/>
        </w:rPr>
        <w:t>,</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գ</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վարվում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ոչ</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շուտ</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քան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ծանուցումն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ուղարկվելու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հաջորդող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օրվանից</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երկրորդ</w:t>
      </w:r>
      <w:r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af-ZA" w:eastAsia="en-US"/>
        </w:rPr>
        <w:t xml:space="preserve">և ոչ ուշ, քան </w:t>
      </w:r>
      <w:r w:rsidR="008A2FF1" w:rsidRPr="006C76E7">
        <w:rPr>
          <w:rFonts w:ascii="GHEA Grapalat" w:hAnsi="GHEA Grapalat" w:cs="Sylfaen"/>
          <w:i/>
          <w:color w:val="000000" w:themeColor="text1"/>
          <w:sz w:val="20"/>
          <w:lang w:val="hy-AM" w:eastAsia="en-US"/>
        </w:rPr>
        <w:t>հինգերորդ</w:t>
      </w:r>
      <w:r w:rsidR="008A2FF1"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աշխատանքային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օրը</w:t>
      </w:r>
      <w:r w:rsidRPr="006C76E7">
        <w:rPr>
          <w:rFonts w:ascii="GHEA Grapalat" w:hAnsi="GHEA Grapalat" w:cs="Sylfaen"/>
          <w:i/>
          <w:color w:val="000000" w:themeColor="text1"/>
          <w:sz w:val="20"/>
          <w:lang w:val="af-ZA" w:eastAsia="en-US"/>
        </w:rPr>
        <w:t xml:space="preserve">, </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դ</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յուրաքանչյուր</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eastAsia="en-US"/>
        </w:rPr>
        <w:t>մ</w:t>
      </w:r>
      <w:r w:rsidR="003B1FC0" w:rsidRPr="006C76E7">
        <w:rPr>
          <w:rFonts w:ascii="GHEA Grapalat" w:hAnsi="GHEA Grapalat" w:cs="Sylfaen"/>
          <w:i/>
          <w:color w:val="000000" w:themeColor="text1"/>
          <w:sz w:val="20"/>
          <w:lang w:eastAsia="en-US"/>
        </w:rPr>
        <w:t>ա</w:t>
      </w:r>
      <w:r w:rsidRPr="006C76E7">
        <w:rPr>
          <w:rFonts w:ascii="GHEA Grapalat" w:hAnsi="GHEA Grapalat" w:cs="Sylfaen"/>
          <w:i/>
          <w:color w:val="000000" w:themeColor="text1"/>
          <w:sz w:val="20"/>
          <w:lang w:val="ru-RU" w:eastAsia="en-US"/>
        </w:rPr>
        <w:t>սնակցի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տվյալ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պահին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ներկայացրած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առաջարկը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հրապարակվում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մյուս</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մինչև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նախատեսված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վերջնաժամկետի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ավարտը</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կարող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վերանայել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իր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առաջարկը</w:t>
      </w:r>
      <w:r w:rsidRPr="006C76E7">
        <w:rPr>
          <w:rFonts w:ascii="GHEA Grapalat" w:hAnsi="GHEA Grapalat" w:cs="Sylfaen"/>
          <w:i/>
          <w:color w:val="000000" w:themeColor="text1"/>
          <w:sz w:val="20"/>
          <w:lang w:val="af-ZA" w:eastAsia="en-US"/>
        </w:rPr>
        <w:t>,</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ե</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սահմանված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վերջնաժամկետը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լրանալու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պահին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ըստ</w:t>
      </w:r>
      <w:r w:rsidR="00F4506C" w:rsidRPr="006C76E7">
        <w:rPr>
          <w:rFonts w:ascii="GHEA Grapalat" w:hAnsi="GHEA Grapalat" w:cs="Sylfaen"/>
          <w:i/>
          <w:color w:val="000000" w:themeColor="text1"/>
          <w:sz w:val="20"/>
          <w:lang w:val="hy-AM" w:eastAsia="en-US"/>
        </w:rPr>
        <w:t xml:space="preserve"> դրան ներկա</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ներկայացրած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գների</w:t>
      </w:r>
      <w:r w:rsidRPr="006C76E7">
        <w:rPr>
          <w:rFonts w:ascii="GHEA Grapalat" w:hAnsi="GHEA Grapalat" w:cs="Sylfaen"/>
          <w:i/>
          <w:color w:val="000000" w:themeColor="text1"/>
          <w:sz w:val="20"/>
          <w:lang w:val="af-ZA" w:eastAsia="en-US"/>
        </w:rPr>
        <w:t xml:space="preserve">, </w:t>
      </w:r>
      <w:r w:rsidR="00A11BD0" w:rsidRPr="006C76E7">
        <w:rPr>
          <w:rFonts w:ascii="GHEA Grapalat" w:hAnsi="GHEA Grapalat" w:cs="Sylfaen"/>
          <w:i/>
          <w:color w:val="000000" w:themeColor="text1"/>
          <w:sz w:val="20"/>
          <w:lang w:val="hy-AM" w:eastAsia="en-US"/>
        </w:rPr>
        <w:t>որոնք չեն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գերազանցում</w:t>
      </w:r>
      <w:r w:rsidR="00AB1DD6" w:rsidRPr="006C76E7">
        <w:rPr>
          <w:rFonts w:ascii="GHEA Grapalat" w:hAnsi="GHEA Grapalat" w:cs="Sylfaen"/>
          <w:i/>
          <w:color w:val="000000" w:themeColor="text1"/>
          <w:sz w:val="20"/>
          <w:lang w:val="hy-AM" w:eastAsia="en-US"/>
        </w:rPr>
        <w:t xml:space="preserve"> գնման հայտով սահմանված գինը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որոշվում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հայտարարվում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00AB1DD6" w:rsidRPr="006C76E7">
        <w:rPr>
          <w:rFonts w:ascii="GHEA Grapalat" w:hAnsi="GHEA Grapalat" w:cs="Sylfaen"/>
          <w:i/>
          <w:color w:val="000000" w:themeColor="text1"/>
          <w:sz w:val="20"/>
          <w:lang w:val="hy-AM" w:eastAsia="en-US"/>
        </w:rPr>
        <w:t>ընտրված</w:t>
      </w:r>
      <w:r w:rsidR="00AB1DD6"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հաջորդաբար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տեղերը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զբաղեցրած</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ասնակիցները</w:t>
      </w:r>
      <w:r w:rsidRPr="006C76E7">
        <w:rPr>
          <w:rFonts w:ascii="GHEA Grapalat" w:hAnsi="GHEA Grapalat" w:cs="Sylfaen"/>
          <w:i/>
          <w:color w:val="000000" w:themeColor="text1"/>
          <w:sz w:val="20"/>
          <w:lang w:val="af-ZA" w:eastAsia="en-US"/>
        </w:rPr>
        <w:t>,</w:t>
      </w:r>
    </w:p>
    <w:p w:rsidR="00387F66" w:rsidRPr="006C76E7" w:rsidRDefault="009B6D58" w:rsidP="007B17A9">
      <w:pPr>
        <w:shd w:val="clear" w:color="auto" w:fill="FFFFFF"/>
        <w:ind w:firstLine="375"/>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ru-RU"/>
        </w:rPr>
        <w:t>զ</w:t>
      </w:r>
      <w:r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բանակցությունների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սահմանված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վերջնաժամկետը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լրանալու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պահին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եթե</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դրան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ներկա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մասնակիցների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ներկայացրած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գները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գերազանցում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հայտով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սահմանված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գինը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ապա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գնահատող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հանձնաժողովը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կարող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է</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բանակցությունների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արդյունքում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ցածր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գնային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առաջարկ</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ներկայացրած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մասնակցին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հայտարարել</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ընտրված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մասնակից՝</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վերջինիս</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հետ</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կնքվող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պայմանագրով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կողմերի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իրավունքներն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պարտականություններն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ուժի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մեջ</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մտնում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հայտով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սահմանված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գինը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գերազանցող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չափով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լրացուցիչ</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ֆինանսական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միջոցներ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նախատեսվելու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և</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դրա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հիման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վրա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կողմերի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միջև</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համաձայնագիր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կնքելու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դեպքում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Ընդ</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որում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համաձայնագիրը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կնքվում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է</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լրացուցիչ</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ֆինանսական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միջոցները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նախատեսվելուն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հաջորդող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տասնհինգ</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աշխատանքային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օրվա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ընթացքում՝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ապրանքի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մատակարարման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ժամկետները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երկարաձգելով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պայմանագրի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օրվանից</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մինչև</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համաձայնագրի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ընկած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ժամանակահատվածով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Սույն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պարբերության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պայմանագիրը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լուծվում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է</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եթե</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կնքելուն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հաջորդող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վաթսուն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օրացուցային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օրվա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ընթացքում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լրացուցիչ</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ֆինանսական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միջոցներ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չեն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նախատեսվում</w:t>
      </w:r>
      <w:r w:rsidR="00F964A6" w:rsidRPr="006C76E7">
        <w:rPr>
          <w:rFonts w:ascii="Cambria Math" w:hAnsi="Cambria Math" w:cs="Sylfaen"/>
          <w:i/>
          <w:color w:val="000000" w:themeColor="text1"/>
          <w:sz w:val="20"/>
          <w:szCs w:val="20"/>
          <w:lang w:val="hy-AM"/>
        </w:rPr>
        <w:t xml:space="preserve">․ </w:t>
      </w:r>
    </w:p>
    <w:p w:rsidR="000058C9" w:rsidRPr="006C76E7" w:rsidRDefault="00704862" w:rsidP="00EF3662">
      <w:pPr>
        <w:ind w:firstLine="708"/>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6C76E7">
        <w:rPr>
          <w:rFonts w:ascii="GHEA Grapalat" w:hAnsi="GHEA Grapalat" w:cs="Sylfaen"/>
          <w:i/>
          <w:color w:val="000000" w:themeColor="text1"/>
          <w:sz w:val="20"/>
          <w:szCs w:val="20"/>
          <w:lang w:val="hy-AM"/>
        </w:rPr>
        <w:t>կամ</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նվազագույն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գները</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հավասար</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են</w:t>
      </w:r>
      <w:r w:rsidR="00973FB1" w:rsidRPr="006C76E7">
        <w:rPr>
          <w:rFonts w:ascii="GHEA Grapalat" w:hAnsi="GHEA Grapalat" w:cs="Sylfaen"/>
          <w:i/>
          <w:color w:val="000000" w:themeColor="text1"/>
          <w:sz w:val="20"/>
          <w:szCs w:val="20"/>
          <w:lang w:val="af-ZA"/>
        </w:rPr>
        <w:t>,</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գնման</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ընթացակարգը</w:t>
      </w:r>
      <w:r w:rsidR="009B6D58" w:rsidRPr="006C76E7">
        <w:rPr>
          <w:rFonts w:ascii="GHEA Grapalat" w:hAnsi="GHEA Grapalat" w:cs="Sylfaen"/>
          <w:i/>
          <w:color w:val="000000" w:themeColor="text1"/>
          <w:sz w:val="20"/>
          <w:szCs w:val="20"/>
          <w:lang w:val="af-ZA"/>
        </w:rPr>
        <w:t xml:space="preserve"> </w:t>
      </w:r>
      <w:r w:rsidR="005A3DC6" w:rsidRPr="006C76E7">
        <w:rPr>
          <w:rFonts w:ascii="GHEA Grapalat" w:hAnsi="GHEA Grapalat" w:cs="Sylfaen"/>
          <w:i/>
          <w:color w:val="000000" w:themeColor="text1"/>
          <w:sz w:val="20"/>
          <w:szCs w:val="20"/>
          <w:lang w:val="hy-AM"/>
        </w:rPr>
        <w:t>Օ</w:t>
      </w:r>
      <w:r w:rsidR="00973FB1" w:rsidRPr="006C76E7">
        <w:rPr>
          <w:rFonts w:ascii="GHEA Grapalat" w:hAnsi="GHEA Grapalat" w:cs="Sylfaen"/>
          <w:i/>
          <w:color w:val="000000" w:themeColor="text1"/>
          <w:sz w:val="20"/>
          <w:szCs w:val="20"/>
          <w:lang w:val="hy-AM"/>
        </w:rPr>
        <w:t>րենքի</w:t>
      </w:r>
      <w:r w:rsidR="00973FB1" w:rsidRPr="006C76E7">
        <w:rPr>
          <w:rFonts w:ascii="GHEA Grapalat" w:hAnsi="GHEA Grapalat" w:cs="Sylfaen"/>
          <w:i/>
          <w:color w:val="000000" w:themeColor="text1"/>
          <w:sz w:val="20"/>
          <w:szCs w:val="20"/>
          <w:lang w:val="af-ZA"/>
        </w:rPr>
        <w:t xml:space="preserve"> 37-</w:t>
      </w:r>
      <w:r w:rsidR="00973FB1" w:rsidRPr="006C76E7">
        <w:rPr>
          <w:rFonts w:ascii="GHEA Grapalat" w:hAnsi="GHEA Grapalat" w:cs="Sylfaen"/>
          <w:i/>
          <w:color w:val="000000" w:themeColor="text1"/>
          <w:sz w:val="20"/>
          <w:szCs w:val="20"/>
          <w:lang w:val="hy-AM"/>
        </w:rPr>
        <w:t>րդ</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հոդվածի</w:t>
      </w:r>
      <w:r w:rsidR="00973FB1" w:rsidRPr="006C76E7">
        <w:rPr>
          <w:rFonts w:ascii="GHEA Grapalat" w:hAnsi="GHEA Grapalat" w:cs="Sylfaen"/>
          <w:i/>
          <w:color w:val="000000" w:themeColor="text1"/>
          <w:sz w:val="20"/>
          <w:szCs w:val="20"/>
          <w:lang w:val="af-ZA"/>
        </w:rPr>
        <w:t xml:space="preserve"> 1-</w:t>
      </w:r>
      <w:r w:rsidR="00973FB1" w:rsidRPr="006C76E7">
        <w:rPr>
          <w:rFonts w:ascii="GHEA Grapalat" w:hAnsi="GHEA Grapalat" w:cs="Sylfaen"/>
          <w:i/>
          <w:color w:val="000000" w:themeColor="text1"/>
          <w:sz w:val="20"/>
          <w:szCs w:val="20"/>
          <w:lang w:val="hy-AM"/>
        </w:rPr>
        <w:t>ին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մասի</w:t>
      </w:r>
      <w:r w:rsidR="00973FB1" w:rsidRPr="006C76E7">
        <w:rPr>
          <w:rFonts w:ascii="GHEA Grapalat" w:hAnsi="GHEA Grapalat" w:cs="Sylfaen"/>
          <w:i/>
          <w:color w:val="000000" w:themeColor="text1"/>
          <w:sz w:val="20"/>
          <w:szCs w:val="20"/>
          <w:lang w:val="af-ZA"/>
        </w:rPr>
        <w:t xml:space="preserve"> 1-</w:t>
      </w:r>
      <w:r w:rsidR="00973FB1" w:rsidRPr="006C76E7">
        <w:rPr>
          <w:rFonts w:ascii="GHEA Grapalat" w:hAnsi="GHEA Grapalat" w:cs="Sylfaen"/>
          <w:i/>
          <w:color w:val="000000" w:themeColor="text1"/>
          <w:sz w:val="20"/>
          <w:szCs w:val="20"/>
          <w:lang w:val="hy-AM"/>
        </w:rPr>
        <w:t>ին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կետի</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հիման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վրա</w:t>
      </w:r>
      <w:r w:rsidR="00973FB1"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հայտարարվում</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է</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չկայացած</w:t>
      </w:r>
      <w:r w:rsidR="003D1FE3" w:rsidRPr="006C76E7">
        <w:rPr>
          <w:rFonts w:ascii="GHEA Grapalat" w:hAnsi="GHEA Grapalat" w:cs="Sylfaen"/>
          <w:i/>
          <w:color w:val="000000" w:themeColor="text1"/>
          <w:sz w:val="20"/>
          <w:szCs w:val="20"/>
          <w:lang w:val="hy-AM"/>
        </w:rPr>
        <w:t>, բացառությամբ սույն ենթակետի «զ» պարբերությամբ նախատեսված դեպքի:</w:t>
      </w:r>
    </w:p>
    <w:p w:rsidR="00B514E8" w:rsidRPr="006C76E7" w:rsidRDefault="00FD2748" w:rsidP="00EF3662">
      <w:pPr>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af-ZA"/>
        </w:rPr>
        <w:t>8</w:t>
      </w:r>
      <w:r w:rsidR="00C82BD2" w:rsidRPr="006C76E7">
        <w:rPr>
          <w:rFonts w:ascii="GHEA Grapalat" w:hAnsi="GHEA Grapalat"/>
          <w:i/>
          <w:color w:val="000000" w:themeColor="text1"/>
          <w:sz w:val="20"/>
          <w:szCs w:val="20"/>
          <w:lang w:val="af-ZA"/>
        </w:rPr>
        <w:t>.</w:t>
      </w:r>
      <w:r w:rsidR="00D770E9" w:rsidRPr="006C76E7">
        <w:rPr>
          <w:rFonts w:ascii="GHEA Grapalat" w:hAnsi="GHEA Grapalat"/>
          <w:i/>
          <w:color w:val="000000" w:themeColor="text1"/>
          <w:sz w:val="20"/>
          <w:szCs w:val="20"/>
          <w:lang w:val="hy-AM"/>
        </w:rPr>
        <w:t>8</w:t>
      </w:r>
      <w:r w:rsidR="00E24EBF" w:rsidRPr="006C76E7">
        <w:rPr>
          <w:rFonts w:ascii="GHEA Grapalat" w:hAnsi="GHEA Grapalat"/>
          <w:i/>
          <w:color w:val="000000" w:themeColor="text1"/>
          <w:sz w:val="20"/>
          <w:szCs w:val="20"/>
          <w:lang w:val="af-ZA"/>
        </w:rPr>
        <w:t xml:space="preserve"> </w:t>
      </w:r>
      <w:r w:rsidR="00753C9B" w:rsidRPr="006C76E7">
        <w:rPr>
          <w:rFonts w:ascii="GHEA Grapalat" w:hAnsi="GHEA Grapalat"/>
          <w:i/>
          <w:color w:val="000000" w:themeColor="text1"/>
          <w:sz w:val="20"/>
          <w:szCs w:val="20"/>
          <w:lang w:val="af-ZA"/>
        </w:rPr>
        <w:t>Պ</w:t>
      </w:r>
      <w:r w:rsidR="00B514E8" w:rsidRPr="006C76E7">
        <w:rPr>
          <w:rFonts w:ascii="GHEA Grapalat" w:hAnsi="GHEA Grapalat"/>
          <w:i/>
          <w:color w:val="000000" w:themeColor="text1"/>
          <w:sz w:val="20"/>
          <w:szCs w:val="20"/>
          <w:lang w:val="af-ZA"/>
        </w:rPr>
        <w:t xml:space="preserve">ահանջի դեպքում </w:t>
      </w:r>
      <w:r w:rsidR="00AD522C" w:rsidRPr="006C76E7">
        <w:rPr>
          <w:rFonts w:ascii="GHEA Grapalat" w:hAnsi="GHEA Grapalat"/>
          <w:i/>
          <w:color w:val="000000" w:themeColor="text1"/>
          <w:sz w:val="20"/>
          <w:szCs w:val="20"/>
          <w:lang w:val="af-ZA"/>
        </w:rPr>
        <w:t xml:space="preserve">որևէ </w:t>
      </w:r>
      <w:r w:rsidR="007210AC" w:rsidRPr="006C76E7">
        <w:rPr>
          <w:rFonts w:ascii="GHEA Grapalat" w:hAnsi="GHEA Grapalat"/>
          <w:i/>
          <w:color w:val="000000" w:themeColor="text1"/>
          <w:sz w:val="20"/>
          <w:szCs w:val="20"/>
          <w:lang w:val="af-ZA"/>
        </w:rPr>
        <w:t>մ</w:t>
      </w:r>
      <w:r w:rsidR="00B514E8" w:rsidRPr="006C76E7">
        <w:rPr>
          <w:rFonts w:ascii="GHEA Grapalat" w:hAnsi="GHEA Grapalat"/>
          <w:i/>
          <w:color w:val="000000" w:themeColor="text1"/>
          <w:sz w:val="20"/>
          <w:szCs w:val="20"/>
          <w:lang w:val="af-ZA"/>
        </w:rPr>
        <w:t>ասնակցի հայտի</w:t>
      </w:r>
      <w:r w:rsidR="00982FD1" w:rsidRPr="006C76E7">
        <w:rPr>
          <w:rFonts w:ascii="GHEA Grapalat" w:hAnsi="GHEA Grapalat"/>
          <w:i/>
          <w:color w:val="000000" w:themeColor="text1"/>
          <w:sz w:val="20"/>
          <w:szCs w:val="20"/>
          <w:lang w:val="hy-AM"/>
        </w:rPr>
        <w:t xml:space="preserve"> </w:t>
      </w:r>
      <w:r w:rsidR="00B514E8" w:rsidRPr="006C76E7">
        <w:rPr>
          <w:rFonts w:ascii="GHEA Grapalat" w:hAnsi="GHEA Grapalat"/>
          <w:i/>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6C76E7">
        <w:rPr>
          <w:rFonts w:ascii="GHEA Grapalat" w:hAnsi="GHEA Grapalat"/>
          <w:i/>
          <w:color w:val="000000" w:themeColor="text1"/>
          <w:sz w:val="20"/>
          <w:szCs w:val="20"/>
          <w:lang w:val="af-ZA"/>
        </w:rPr>
        <w:t xml:space="preserve">այլ </w:t>
      </w:r>
      <w:r w:rsidR="007B36E4" w:rsidRPr="006C76E7">
        <w:rPr>
          <w:rFonts w:ascii="GHEA Grapalat" w:hAnsi="GHEA Grapalat"/>
          <w:i/>
          <w:color w:val="000000" w:themeColor="text1"/>
          <w:sz w:val="20"/>
          <w:szCs w:val="20"/>
          <w:lang w:val="af-ZA"/>
        </w:rPr>
        <w:t>մ</w:t>
      </w:r>
      <w:r w:rsidR="00B514E8" w:rsidRPr="006C76E7">
        <w:rPr>
          <w:rFonts w:ascii="GHEA Grapalat" w:hAnsi="GHEA Grapalat"/>
          <w:i/>
          <w:color w:val="000000" w:themeColor="text1"/>
          <w:sz w:val="20"/>
          <w:szCs w:val="20"/>
          <w:lang w:val="af-ZA"/>
        </w:rPr>
        <w:t>ասնակցին:</w:t>
      </w:r>
      <w:r w:rsidR="007B6811" w:rsidRPr="006C76E7">
        <w:rPr>
          <w:rFonts w:ascii="GHEA Grapalat" w:hAnsi="GHEA Grapalat"/>
          <w:i/>
          <w:color w:val="000000" w:themeColor="text1"/>
          <w:sz w:val="20"/>
          <w:szCs w:val="20"/>
          <w:lang w:val="hy-AM"/>
        </w:rPr>
        <w:t xml:space="preserve"> </w:t>
      </w:r>
      <w:r w:rsidR="007B6811" w:rsidRPr="006C76E7">
        <w:rPr>
          <w:rFonts w:ascii="GHEA Grapalat" w:hAnsi="GHEA Grapalat"/>
          <w:i/>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6C76E7">
        <w:rPr>
          <w:rFonts w:ascii="GHEA Grapalat" w:hAnsi="GHEA Grapalat"/>
          <w:i/>
          <w:color w:val="000000" w:themeColor="text1"/>
          <w:sz w:val="20"/>
          <w:szCs w:val="20"/>
          <w:lang w:val="hy-AM"/>
        </w:rPr>
        <w:t xml:space="preserve">հայտում ներառված </w:t>
      </w:r>
      <w:r w:rsidR="007B6811" w:rsidRPr="006C76E7">
        <w:rPr>
          <w:rFonts w:ascii="GHEA Grapalat" w:hAnsi="GHEA Grapalat"/>
          <w:i/>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6C76E7">
        <w:rPr>
          <w:rFonts w:ascii="GHEA Grapalat" w:hAnsi="GHEA Grapalat"/>
          <w:i/>
          <w:color w:val="000000" w:themeColor="text1"/>
          <w:sz w:val="20"/>
          <w:szCs w:val="20"/>
          <w:lang w:val="af-ZA"/>
        </w:rPr>
        <w:t xml:space="preserve">հանձնաժողովի </w:t>
      </w:r>
      <w:r w:rsidR="007B6811" w:rsidRPr="006C76E7">
        <w:rPr>
          <w:rFonts w:ascii="GHEA Grapalat" w:hAnsi="GHEA Grapalat"/>
          <w:i/>
          <w:color w:val="000000" w:themeColor="text1"/>
          <w:sz w:val="20"/>
          <w:szCs w:val="20"/>
          <w:lang w:val="af-ZA"/>
        </w:rPr>
        <w:t>քարտուղարին նիստի ընթացքում՝ առանց խոչընդոտելու հանձնաժողովի բնականոն գործունեությանը</w:t>
      </w:r>
      <w:r w:rsidR="007B6811" w:rsidRPr="006C76E7">
        <w:rPr>
          <w:rFonts w:ascii="GHEA Grapalat" w:hAnsi="GHEA Grapalat"/>
          <w:i/>
          <w:color w:val="000000" w:themeColor="text1"/>
          <w:sz w:val="20"/>
          <w:szCs w:val="20"/>
          <w:lang w:val="hy-AM"/>
        </w:rPr>
        <w:t>:</w:t>
      </w:r>
    </w:p>
    <w:p w:rsidR="00116E47" w:rsidRPr="006C76E7" w:rsidRDefault="00A150A9"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i/>
          <w:color w:val="000000" w:themeColor="text1"/>
          <w:sz w:val="20"/>
          <w:lang w:val="af-ZA"/>
        </w:rPr>
        <w:t>8</w:t>
      </w:r>
      <w:r w:rsidR="002B121D" w:rsidRPr="006C76E7">
        <w:rPr>
          <w:rFonts w:ascii="GHEA Grapalat" w:hAnsi="GHEA Grapalat"/>
          <w:i/>
          <w:color w:val="000000" w:themeColor="text1"/>
          <w:sz w:val="20"/>
          <w:lang w:val="af-ZA"/>
        </w:rPr>
        <w:t>.</w:t>
      </w:r>
      <w:r w:rsidR="00D770E9" w:rsidRPr="006C76E7">
        <w:rPr>
          <w:rFonts w:ascii="GHEA Grapalat" w:hAnsi="GHEA Grapalat"/>
          <w:i/>
          <w:color w:val="000000" w:themeColor="text1"/>
          <w:sz w:val="20"/>
          <w:lang w:val="hy-AM"/>
        </w:rPr>
        <w:t>9</w:t>
      </w:r>
      <w:r w:rsidR="002B121D" w:rsidRPr="006C76E7">
        <w:rPr>
          <w:rFonts w:ascii="GHEA Grapalat" w:hAnsi="GHEA Grapalat"/>
          <w:i/>
          <w:color w:val="000000" w:themeColor="text1"/>
          <w:sz w:val="20"/>
          <w:lang w:val="af-ZA"/>
        </w:rPr>
        <w:t xml:space="preserve"> Եթե հայտերի բացման</w:t>
      </w:r>
      <w:r w:rsidR="00DE1C00" w:rsidRPr="006C76E7">
        <w:rPr>
          <w:rFonts w:ascii="GHEA Grapalat" w:hAnsi="GHEA Grapalat"/>
          <w:i/>
          <w:color w:val="000000" w:themeColor="text1"/>
          <w:sz w:val="20"/>
          <w:lang w:val="hy-AM"/>
        </w:rPr>
        <w:t xml:space="preserve"> և գնահատման</w:t>
      </w:r>
      <w:r w:rsidR="002B121D" w:rsidRPr="006C76E7">
        <w:rPr>
          <w:rFonts w:ascii="GHEA Grapalat" w:hAnsi="GHEA Grapalat"/>
          <w:i/>
          <w:color w:val="000000" w:themeColor="text1"/>
          <w:sz w:val="20"/>
          <w:lang w:val="af-ZA"/>
        </w:rPr>
        <w:t xml:space="preserve"> նիստի ընթացքում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իրականացված</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գնահատման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արդյուն</w:t>
      </w:r>
      <w:r w:rsidR="002B121D" w:rsidRPr="006C76E7">
        <w:rPr>
          <w:rFonts w:ascii="GHEA Grapalat" w:hAnsi="GHEA Grapalat" w:cs="Sylfaen"/>
          <w:i/>
          <w:color w:val="000000" w:themeColor="text1"/>
          <w:sz w:val="20"/>
          <w:lang w:val="af-ZA" w:eastAsia="en-US"/>
        </w:rPr>
        <w:softHyphen/>
      </w:r>
      <w:r w:rsidR="002B121D" w:rsidRPr="006C76E7">
        <w:rPr>
          <w:rFonts w:ascii="GHEA Grapalat" w:hAnsi="GHEA Grapalat" w:cs="Sylfaen"/>
          <w:i/>
          <w:color w:val="000000" w:themeColor="text1"/>
          <w:sz w:val="20"/>
          <w:lang w:val="hy-AM" w:eastAsia="en-US"/>
        </w:rPr>
        <w:t>քում</w:t>
      </w:r>
      <w:r w:rsidR="002B121D"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00A24827" w:rsidRPr="006C76E7">
        <w:rPr>
          <w:rFonts w:ascii="GHEA Grapalat" w:hAnsi="GHEA Grapalat" w:cs="Sylfaen"/>
          <w:i/>
          <w:color w:val="000000" w:themeColor="text1"/>
          <w:sz w:val="20"/>
          <w:lang w:val="af-ZA" w:eastAsia="en-US"/>
        </w:rPr>
        <w:t xml:space="preserve">ասնակցի </w:t>
      </w:r>
      <w:r w:rsidR="002B121D" w:rsidRPr="006C76E7">
        <w:rPr>
          <w:rFonts w:ascii="GHEA Grapalat" w:hAnsi="GHEA Grapalat" w:cs="Sylfaen"/>
          <w:i/>
          <w:color w:val="000000" w:themeColor="text1"/>
          <w:sz w:val="20"/>
          <w:lang w:val="hy-AM" w:eastAsia="en-US"/>
        </w:rPr>
        <w:t>հայտում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արձանագրվում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են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անհամապատասխանություններ՝</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հրավերի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պահանջների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նկատմամբ</w:t>
      </w:r>
      <w:r w:rsidR="002B121D" w:rsidRPr="006C76E7">
        <w:rPr>
          <w:rFonts w:ascii="GHEA Grapalat" w:hAnsi="GHEA Grapalat" w:cs="Sylfaen"/>
          <w:i/>
          <w:color w:val="000000" w:themeColor="text1"/>
          <w:sz w:val="20"/>
          <w:lang w:val="af-ZA" w:eastAsia="en-US"/>
        </w:rPr>
        <w:t>,</w:t>
      </w:r>
      <w:bookmarkStart w:id="6" w:name="_Hlk9262487"/>
      <w:r w:rsidR="00476579" w:rsidRPr="006C76E7">
        <w:rPr>
          <w:rFonts w:ascii="GHEA Grapalat" w:hAnsi="GHEA Grapalat" w:cs="Sylfaen"/>
          <w:i/>
          <w:color w:val="000000" w:themeColor="text1"/>
          <w:sz w:val="20"/>
          <w:lang w:val="hy-AM" w:eastAsia="en-US"/>
        </w:rPr>
        <w:t xml:space="preserve"> ներառյալ երբ հայտում ներառված՝ Հայաստանի Հանրապետության ռեզիդենտ հանդիսացող մասնակցի կողմից </w:t>
      </w:r>
      <w:r w:rsidR="00DE1C00" w:rsidRPr="006C76E7">
        <w:rPr>
          <w:rFonts w:ascii="GHEA Grapalat" w:hAnsi="GHEA Grapalat" w:cs="Sylfaen"/>
          <w:i/>
          <w:color w:val="000000" w:themeColor="text1"/>
          <w:sz w:val="20"/>
          <w:lang w:val="hy-AM" w:eastAsia="en-US"/>
        </w:rPr>
        <w:t xml:space="preserve">հաստատված </w:t>
      </w:r>
      <w:r w:rsidR="00476579" w:rsidRPr="006C76E7">
        <w:rPr>
          <w:rFonts w:ascii="GHEA Grapalat" w:hAnsi="GHEA Grapalat" w:cs="Sylfaen"/>
          <w:i/>
          <w:color w:val="000000" w:themeColor="text1"/>
          <w:sz w:val="20"/>
          <w:lang w:val="hy-AM" w:eastAsia="en-US"/>
        </w:rPr>
        <w:t>փաստաթղթերը կամ դրանց մի մասը հաստատված չեն էլեկտրոնային թվային ստորագրությամբ,</w:t>
      </w:r>
      <w:bookmarkEnd w:id="6"/>
      <w:r w:rsidR="00476579" w:rsidRPr="006C76E7">
        <w:rPr>
          <w:rFonts w:ascii="GHEA Grapalat" w:hAnsi="GHEA Grapalat" w:cs="Sylfaen"/>
          <w:i/>
          <w:color w:val="000000" w:themeColor="text1"/>
          <w:sz w:val="20"/>
          <w:lang w:val="hy-AM" w:eastAsia="en-US"/>
        </w:rPr>
        <w:t xml:space="preserve"> </w:t>
      </w:r>
      <w:r w:rsidR="002B121D" w:rsidRPr="006C76E7">
        <w:rPr>
          <w:rFonts w:ascii="GHEA Grapalat" w:hAnsi="GHEA Grapalat" w:cs="Sylfaen"/>
          <w:i/>
          <w:color w:val="000000" w:themeColor="text1"/>
          <w:sz w:val="20"/>
          <w:lang w:val="hy-AM" w:eastAsia="en-US"/>
        </w:rPr>
        <w:t>ապա</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հանձնաժողովը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մեկ</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աշխատանքային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օրով</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կասեցնում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նիստը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իսկ</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հանձնաժողովի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քարտուղարը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նույն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օրը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դրա</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մասին</w:t>
      </w:r>
      <w:r w:rsidR="002B121D" w:rsidRPr="006C76E7">
        <w:rPr>
          <w:rFonts w:ascii="GHEA Grapalat" w:hAnsi="GHEA Grapalat" w:cs="Sylfaen"/>
          <w:i/>
          <w:color w:val="000000" w:themeColor="text1"/>
          <w:sz w:val="20"/>
          <w:lang w:val="af-ZA" w:eastAsia="en-US"/>
        </w:rPr>
        <w:t xml:space="preserve"> </w:t>
      </w:r>
      <w:r w:rsidR="00476579" w:rsidRPr="006C76E7">
        <w:rPr>
          <w:rFonts w:ascii="GHEA Grapalat" w:hAnsi="GHEA Grapalat" w:cs="Sylfaen"/>
          <w:i/>
          <w:color w:val="000000" w:themeColor="text1"/>
          <w:sz w:val="20"/>
          <w:lang w:val="af-ZA" w:eastAsia="en-US"/>
        </w:rPr>
        <w:t xml:space="preserve">համակարգի միջոցով </w:t>
      </w:r>
      <w:r w:rsidR="002B121D" w:rsidRPr="006C76E7">
        <w:rPr>
          <w:rFonts w:ascii="GHEA Grapalat" w:hAnsi="GHEA Grapalat" w:cs="Sylfaen"/>
          <w:i/>
          <w:color w:val="000000" w:themeColor="text1"/>
          <w:sz w:val="20"/>
          <w:lang w:val="hy-AM" w:eastAsia="en-US"/>
        </w:rPr>
        <w:t>տեղեկացնում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002B121D" w:rsidRPr="006C76E7">
        <w:rPr>
          <w:rFonts w:ascii="GHEA Grapalat" w:hAnsi="GHEA Grapalat" w:cs="Sylfaen"/>
          <w:i/>
          <w:color w:val="000000" w:themeColor="text1"/>
          <w:sz w:val="20"/>
          <w:lang w:val="hy-AM" w:eastAsia="en-US"/>
        </w:rPr>
        <w:t>ասնակցին՝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առաջարկելով</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մինչև</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կասեցման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ժամկետի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ավարտը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շտկել</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անհամապատասխանությունը</w:t>
      </w:r>
      <w:r w:rsidR="002B121D" w:rsidRPr="006C76E7">
        <w:rPr>
          <w:rFonts w:ascii="GHEA Grapalat" w:hAnsi="GHEA Grapalat" w:cs="Sylfaen"/>
          <w:i/>
          <w:color w:val="000000" w:themeColor="text1"/>
          <w:sz w:val="20"/>
          <w:lang w:val="af-ZA" w:eastAsia="en-US"/>
        </w:rPr>
        <w:t>:</w:t>
      </w:r>
    </w:p>
    <w:p w:rsidR="002B121D" w:rsidRPr="006C76E7" w:rsidRDefault="002E0966" w:rsidP="00EF3662">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6C76E7">
        <w:rPr>
          <w:rFonts w:ascii="GHEA Grapalat" w:hAnsi="GHEA Grapalat" w:cs="Sylfaen"/>
          <w:i/>
          <w:color w:val="000000" w:themeColor="text1"/>
          <w:sz w:val="20"/>
          <w:lang w:val="af-ZA" w:eastAsia="en-US"/>
        </w:rPr>
        <w:t>՝</w:t>
      </w:r>
      <w:r w:rsidRPr="006C76E7">
        <w:rPr>
          <w:rFonts w:ascii="GHEA Grapalat" w:hAnsi="GHEA Grapalat" w:cs="Sylfaen"/>
          <w:i/>
          <w:color w:val="000000" w:themeColor="text1"/>
          <w:sz w:val="20"/>
          <w:lang w:val="af-ZA" w:eastAsia="en-US"/>
        </w:rPr>
        <w:t xml:space="preserve"> Օրենքի 6-րդ հոդվածի 1-ին մասի 2-րդ կետին բավարարելու մասին հայտով ներկայացված հավաստման իսկությունը:</w:t>
      </w:r>
      <w:r w:rsidR="00563192" w:rsidRPr="006C76E7">
        <w:rPr>
          <w:rFonts w:ascii="GHEA Grapalat" w:hAnsi="GHEA Grapalat" w:cs="Sylfaen"/>
          <w:i/>
          <w:color w:val="000000" w:themeColor="text1"/>
          <w:sz w:val="20"/>
          <w:lang w:val="af-ZA" w:eastAsia="en-US"/>
        </w:rPr>
        <w:t xml:space="preserve"> Սույն </w:t>
      </w:r>
      <w:r w:rsidR="00563192" w:rsidRPr="006C76E7">
        <w:rPr>
          <w:rFonts w:ascii="GHEA Grapalat" w:hAnsi="GHEA Grapalat" w:cs="Sylfaen"/>
          <w:i/>
          <w:color w:val="000000" w:themeColor="text1"/>
          <w:sz w:val="20"/>
          <w:lang w:val="af-ZA" w:eastAsia="en-US"/>
        </w:rPr>
        <w:lastRenderedPageBreak/>
        <w:t>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6C76E7">
        <w:rPr>
          <w:rFonts w:ascii="GHEA Grapalat" w:hAnsi="GHEA Grapalat" w:cs="Sylfaen"/>
          <w:i/>
          <w:color w:val="000000" w:themeColor="text1"/>
          <w:sz w:val="20"/>
          <w:lang w:val="hy-AM" w:eastAsia="en-US"/>
        </w:rPr>
        <w:t>Եթե անհամապատա</w:t>
      </w:r>
      <w:r w:rsidR="003D39F7" w:rsidRPr="006C76E7">
        <w:rPr>
          <w:rFonts w:ascii="GHEA Grapalat" w:hAnsi="GHEA Grapalat" w:cs="Sylfaen"/>
          <w:i/>
          <w:color w:val="000000" w:themeColor="text1"/>
          <w:sz w:val="20"/>
          <w:lang w:val="hy-AM" w:eastAsia="en-US"/>
        </w:rPr>
        <w:t>ս</w:t>
      </w:r>
      <w:r w:rsidR="00116E47" w:rsidRPr="006C76E7">
        <w:rPr>
          <w:rFonts w:ascii="GHEA Grapalat" w:hAnsi="GHEA Grapalat" w:cs="Sylfaen"/>
          <w:i/>
          <w:color w:val="000000" w:themeColor="text1"/>
          <w:sz w:val="20"/>
          <w:lang w:val="hy-AM" w:eastAsia="en-US"/>
        </w:rPr>
        <w:t>խանություն</w:t>
      </w:r>
      <w:r w:rsidR="003D39F7" w:rsidRPr="006C76E7">
        <w:rPr>
          <w:rFonts w:ascii="GHEA Grapalat" w:hAnsi="GHEA Grapalat" w:cs="Sylfaen"/>
          <w:i/>
          <w:color w:val="000000" w:themeColor="text1"/>
          <w:sz w:val="20"/>
          <w:lang w:val="hy-AM" w:eastAsia="en-US"/>
        </w:rPr>
        <w:t>ն</w:t>
      </w:r>
      <w:r w:rsidR="00116E47" w:rsidRPr="006C76E7">
        <w:rPr>
          <w:rFonts w:ascii="GHEA Grapalat" w:hAnsi="GHEA Grapalat" w:cs="Sylfaen"/>
          <w:i/>
          <w:color w:val="000000" w:themeColor="text1"/>
          <w:sz w:val="20"/>
          <w:lang w:val="hy-AM" w:eastAsia="en-US"/>
        </w:rPr>
        <w:t xml:space="preserve"> արձանագրվել է ՀՀ պետական եկամուտների կոմիտեից ստացված տեղեկատվության</w:t>
      </w:r>
      <w:r w:rsidR="00EF124E" w:rsidRPr="006C76E7">
        <w:rPr>
          <w:rFonts w:ascii="GHEA Grapalat" w:hAnsi="GHEA Grapalat" w:cs="Sylfaen"/>
          <w:i/>
          <w:color w:val="000000" w:themeColor="text1"/>
          <w:sz w:val="20"/>
          <w:lang w:val="hy-AM" w:eastAsia="en-US"/>
        </w:rPr>
        <w:t xml:space="preserve"> </w:t>
      </w:r>
      <w:r w:rsidR="00116E47" w:rsidRPr="006C76E7">
        <w:rPr>
          <w:rFonts w:ascii="GHEA Grapalat" w:hAnsi="GHEA Grapalat" w:cs="Sylfaen"/>
          <w:i/>
          <w:color w:val="000000" w:themeColor="text1"/>
          <w:sz w:val="20"/>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6C76E7">
        <w:rPr>
          <w:rFonts w:ascii="GHEA Grapalat" w:hAnsi="GHEA Grapalat" w:cs="Sylfaen"/>
          <w:i/>
          <w:color w:val="000000" w:themeColor="text1"/>
          <w:sz w:val="20"/>
          <w:lang w:val="hy-AM" w:eastAsia="en-US"/>
        </w:rPr>
        <w:t>հայտի գն</w:t>
      </w:r>
      <w:r w:rsidR="00563192" w:rsidRPr="006C76E7">
        <w:rPr>
          <w:rFonts w:ascii="GHEA Grapalat" w:hAnsi="GHEA Grapalat" w:cs="Sylfaen"/>
          <w:i/>
          <w:color w:val="000000" w:themeColor="text1"/>
          <w:sz w:val="20"/>
          <w:lang w:eastAsia="en-US"/>
        </w:rPr>
        <w:t>ա</w:t>
      </w:r>
      <w:r w:rsidR="00873E83" w:rsidRPr="006C76E7">
        <w:rPr>
          <w:rFonts w:ascii="GHEA Grapalat" w:hAnsi="GHEA Grapalat" w:cs="Sylfaen"/>
          <w:i/>
          <w:color w:val="000000" w:themeColor="text1"/>
          <w:sz w:val="20"/>
          <w:lang w:val="hy-AM" w:eastAsia="en-US"/>
        </w:rPr>
        <w:t xml:space="preserve">հատման ընթացքում </w:t>
      </w:r>
      <w:r w:rsidR="00116E47" w:rsidRPr="006C76E7">
        <w:rPr>
          <w:rFonts w:ascii="GHEA Grapalat" w:hAnsi="GHEA Grapalat" w:cs="Sylfaen"/>
          <w:i/>
          <w:color w:val="000000" w:themeColor="text1"/>
          <w:sz w:val="20"/>
          <w:lang w:val="hy-AM" w:eastAsia="en-US"/>
        </w:rPr>
        <w:t xml:space="preserve">հայտնաբերված </w:t>
      </w:r>
      <w:r w:rsidR="00873E83" w:rsidRPr="006C76E7">
        <w:rPr>
          <w:rFonts w:ascii="GHEA Grapalat" w:hAnsi="GHEA Grapalat" w:cs="Sylfaen"/>
          <w:i/>
          <w:color w:val="000000" w:themeColor="text1"/>
          <w:sz w:val="20"/>
          <w:lang w:val="hy-AM" w:eastAsia="en-US"/>
        </w:rPr>
        <w:t xml:space="preserve">բոլոր </w:t>
      </w:r>
      <w:r w:rsidR="00116E47" w:rsidRPr="006C76E7">
        <w:rPr>
          <w:rFonts w:ascii="GHEA Grapalat" w:hAnsi="GHEA Grapalat" w:cs="Sylfaen"/>
          <w:i/>
          <w:color w:val="000000" w:themeColor="text1"/>
          <w:sz w:val="20"/>
          <w:lang w:val="hy-AM" w:eastAsia="en-US"/>
        </w:rPr>
        <w:t>անհամապատասխանությունները:</w:t>
      </w:r>
      <w:r w:rsidR="00427B84"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 xml:space="preserve">   </w:t>
      </w:r>
    </w:p>
    <w:p w:rsidR="00FC31D8" w:rsidRPr="006C76E7" w:rsidRDefault="00A150A9" w:rsidP="00EF3662">
      <w:pPr>
        <w:pStyle w:val="norm"/>
        <w:spacing w:line="240" w:lineRule="auto"/>
        <w:ind w:firstLine="567"/>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af-ZA" w:eastAsia="en-US"/>
        </w:rPr>
        <w:t>8</w:t>
      </w:r>
      <w:r w:rsidR="002B121D" w:rsidRPr="006C76E7">
        <w:rPr>
          <w:rFonts w:ascii="GHEA Grapalat" w:hAnsi="GHEA Grapalat" w:cs="Sylfaen"/>
          <w:i/>
          <w:color w:val="000000" w:themeColor="text1"/>
          <w:sz w:val="20"/>
          <w:lang w:val="af-ZA" w:eastAsia="en-US"/>
        </w:rPr>
        <w:t>.</w:t>
      </w:r>
      <w:r w:rsidR="00D770E9" w:rsidRPr="006C76E7">
        <w:rPr>
          <w:rFonts w:ascii="GHEA Grapalat" w:hAnsi="GHEA Grapalat" w:cs="Sylfaen"/>
          <w:i/>
          <w:color w:val="000000" w:themeColor="text1"/>
          <w:sz w:val="20"/>
          <w:lang w:val="hy-AM" w:eastAsia="en-US"/>
        </w:rPr>
        <w:t>10</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Եթե</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սույն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հրավերի</w:t>
      </w:r>
      <w:r w:rsidR="002B121D" w:rsidRPr="006C76E7">
        <w:rPr>
          <w:rFonts w:ascii="GHEA Grapalat" w:hAnsi="GHEA Grapalat" w:cs="Sylfaen"/>
          <w:i/>
          <w:color w:val="000000" w:themeColor="text1"/>
          <w:sz w:val="20"/>
          <w:lang w:val="af-ZA" w:eastAsia="en-US"/>
        </w:rPr>
        <w:t xml:space="preserve"> </w:t>
      </w:r>
      <w:r w:rsidR="009A171D" w:rsidRPr="006C76E7">
        <w:rPr>
          <w:rFonts w:ascii="GHEA Grapalat" w:hAnsi="GHEA Grapalat" w:cs="Sylfaen"/>
          <w:i/>
          <w:color w:val="000000" w:themeColor="text1"/>
          <w:sz w:val="20"/>
          <w:lang w:val="af-ZA" w:eastAsia="en-US"/>
        </w:rPr>
        <w:t>8</w:t>
      </w:r>
      <w:r w:rsidR="002B121D" w:rsidRPr="006C76E7">
        <w:rPr>
          <w:rFonts w:ascii="GHEA Grapalat" w:hAnsi="GHEA Grapalat" w:cs="Sylfaen"/>
          <w:i/>
          <w:color w:val="000000" w:themeColor="text1"/>
          <w:sz w:val="20"/>
          <w:lang w:val="af-ZA" w:eastAsia="en-US"/>
        </w:rPr>
        <w:t>.</w:t>
      </w:r>
      <w:r w:rsidR="00D770E9" w:rsidRPr="006C76E7">
        <w:rPr>
          <w:rFonts w:ascii="GHEA Grapalat" w:hAnsi="GHEA Grapalat" w:cs="Sylfaen"/>
          <w:i/>
          <w:color w:val="000000" w:themeColor="text1"/>
          <w:sz w:val="20"/>
          <w:lang w:val="hy-AM" w:eastAsia="en-US"/>
        </w:rPr>
        <w:t>9</w:t>
      </w:r>
      <w:r w:rsidR="004E6A12" w:rsidRPr="006C76E7">
        <w:rPr>
          <w:rFonts w:ascii="GHEA Grapalat" w:hAnsi="GHEA Grapalat" w:cs="Sylfaen"/>
          <w:i/>
          <w:color w:val="000000" w:themeColor="text1"/>
          <w:sz w:val="20"/>
          <w:lang w:val="af-ZA" w:eastAsia="en-US"/>
        </w:rPr>
        <w:t>-</w:t>
      </w:r>
      <w:r w:rsidR="004E6A12" w:rsidRPr="006C76E7">
        <w:rPr>
          <w:rFonts w:ascii="GHEA Grapalat" w:hAnsi="GHEA Grapalat" w:cs="Sylfaen"/>
          <w:i/>
          <w:color w:val="000000" w:themeColor="text1"/>
          <w:sz w:val="20"/>
          <w:lang w:val="hy-AM" w:eastAsia="en-US"/>
        </w:rPr>
        <w:t>րդ</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կետով</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սահմանված</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ժամկետում</w:t>
      </w:r>
      <w:r w:rsidR="002B121D" w:rsidRPr="006C76E7">
        <w:rPr>
          <w:rFonts w:ascii="GHEA Grapalat" w:hAnsi="GHEA Grapalat" w:cs="Sylfaen"/>
          <w:i/>
          <w:color w:val="000000" w:themeColor="text1"/>
          <w:sz w:val="20"/>
          <w:lang w:val="af-ZA" w:eastAsia="en-US"/>
        </w:rPr>
        <w:t xml:space="preserve"> </w:t>
      </w:r>
      <w:r w:rsidR="009A171D" w:rsidRPr="006C76E7">
        <w:rPr>
          <w:rFonts w:ascii="GHEA Grapalat" w:hAnsi="GHEA Grapalat" w:cs="Sylfaen"/>
          <w:i/>
          <w:color w:val="000000" w:themeColor="text1"/>
          <w:sz w:val="20"/>
          <w:lang w:val="af-ZA" w:eastAsia="en-US"/>
        </w:rPr>
        <w:t>մ</w:t>
      </w:r>
      <w:r w:rsidR="002B121D" w:rsidRPr="006C76E7">
        <w:rPr>
          <w:rFonts w:ascii="GHEA Grapalat" w:hAnsi="GHEA Grapalat" w:cs="Sylfaen"/>
          <w:i/>
          <w:color w:val="000000" w:themeColor="text1"/>
          <w:sz w:val="20"/>
          <w:lang w:val="hy-AM" w:eastAsia="en-US"/>
        </w:rPr>
        <w:t>ասնակիցը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շտկում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արձանագրված</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անհամապատասխանությունը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ապա</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վերջին</w:t>
      </w:r>
      <w:r w:rsidR="009A05AC" w:rsidRPr="006C76E7">
        <w:rPr>
          <w:rFonts w:ascii="GHEA Grapalat" w:hAnsi="GHEA Grapalat" w:cs="Sylfaen"/>
          <w:i/>
          <w:color w:val="000000" w:themeColor="text1"/>
          <w:sz w:val="20"/>
          <w:lang w:val="hy-AM" w:eastAsia="en-US"/>
        </w:rPr>
        <w:t>ի</w:t>
      </w:r>
      <w:r w:rsidR="002B121D" w:rsidRPr="006C76E7">
        <w:rPr>
          <w:rFonts w:ascii="GHEA Grapalat" w:hAnsi="GHEA Grapalat" w:cs="Sylfaen"/>
          <w:i/>
          <w:color w:val="000000" w:themeColor="text1"/>
          <w:sz w:val="20"/>
          <w:lang w:val="hy-AM" w:eastAsia="en-US"/>
        </w:rPr>
        <w:t>ս</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հայտը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գնահատվում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բավարար</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Հակառակ</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դեպքում</w:t>
      </w:r>
      <w:r w:rsidR="00D14B02" w:rsidRPr="006C76E7">
        <w:rPr>
          <w:rFonts w:ascii="GHEA Grapalat" w:hAnsi="GHEA Grapalat" w:cs="Sylfaen"/>
          <w:i/>
          <w:color w:val="000000" w:themeColor="text1"/>
          <w:sz w:val="20"/>
          <w:lang w:val="hy-AM" w:eastAsia="en-US"/>
        </w:rPr>
        <w:t xml:space="preserve"> տվյալ մասնակցի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հայտը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գնահատվում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անբավարար</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և</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մերժվում</w:t>
      </w:r>
      <w:r w:rsidR="009A05AC" w:rsidRPr="006C76E7">
        <w:rPr>
          <w:rFonts w:ascii="GHEA Grapalat" w:hAnsi="GHEA Grapalat" w:cs="Sylfaen"/>
          <w:i/>
          <w:color w:val="000000" w:themeColor="text1"/>
          <w:sz w:val="20"/>
          <w:lang w:val="af-ZA" w:eastAsia="en-US"/>
        </w:rPr>
        <w:t xml:space="preserve"> </w:t>
      </w:r>
      <w:r w:rsidR="009A05AC" w:rsidRPr="006C76E7">
        <w:rPr>
          <w:rFonts w:ascii="GHEA Grapalat" w:hAnsi="GHEA Grapalat" w:cs="Sylfaen"/>
          <w:i/>
          <w:color w:val="000000" w:themeColor="text1"/>
          <w:sz w:val="20"/>
          <w:lang w:val="hy-AM" w:eastAsia="en-US"/>
        </w:rPr>
        <w:t>է</w:t>
      </w:r>
      <w:r w:rsidR="00D14B02" w:rsidRPr="006C76E7">
        <w:rPr>
          <w:rFonts w:ascii="GHEA Grapalat" w:hAnsi="GHEA Grapalat" w:cs="Sylfaen"/>
          <w:i/>
          <w:color w:val="000000" w:themeColor="text1"/>
          <w:sz w:val="20"/>
          <w:lang w:val="hy-AM" w:eastAsia="en-US"/>
        </w:rPr>
        <w:t xml:space="preserve">, ներառյալ եթե մասնակիցը սույն </w:t>
      </w:r>
      <w:r w:rsidR="001C0B2D" w:rsidRPr="006C76E7">
        <w:rPr>
          <w:rFonts w:ascii="GHEA Grapalat" w:hAnsi="GHEA Grapalat" w:cs="Sylfaen"/>
          <w:i/>
          <w:color w:val="000000" w:themeColor="text1"/>
          <w:sz w:val="20"/>
          <w:lang w:val="hy-AM" w:eastAsia="en-US"/>
        </w:rPr>
        <w:t xml:space="preserve">հրավերով </w:t>
      </w:r>
      <w:r w:rsidR="00D14B02" w:rsidRPr="006C76E7">
        <w:rPr>
          <w:rFonts w:ascii="GHEA Grapalat" w:hAnsi="GHEA Grapalat" w:cs="Sylfaen"/>
          <w:i/>
          <w:color w:val="000000" w:themeColor="text1"/>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6C76E7" w:rsidRDefault="00FC31D8" w:rsidP="00EF3662">
      <w:pPr>
        <w:pStyle w:val="norm"/>
        <w:spacing w:line="240" w:lineRule="auto"/>
        <w:ind w:firstLine="567"/>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6C76E7">
        <w:rPr>
          <w:rFonts w:ascii="GHEA Grapalat" w:hAnsi="GHEA Grapalat" w:cs="Sylfaen"/>
          <w:i/>
          <w:color w:val="000000" w:themeColor="text1"/>
          <w:sz w:val="20"/>
          <w:lang w:val="hy-AM" w:eastAsia="en-US"/>
        </w:rPr>
        <w:t xml:space="preserve">:  </w:t>
      </w:r>
    </w:p>
    <w:p w:rsidR="005E0E50" w:rsidRPr="006C76E7" w:rsidRDefault="00A150A9"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rPr>
        <w:t>8</w:t>
      </w:r>
      <w:r w:rsidR="002B121D" w:rsidRPr="006C76E7">
        <w:rPr>
          <w:rFonts w:ascii="GHEA Grapalat" w:hAnsi="GHEA Grapalat" w:cs="Sylfaen"/>
          <w:i/>
          <w:color w:val="000000" w:themeColor="text1"/>
        </w:rPr>
        <w:t>.</w:t>
      </w:r>
      <w:r w:rsidR="00D770E9" w:rsidRPr="006C76E7">
        <w:rPr>
          <w:rFonts w:ascii="GHEA Grapalat" w:hAnsi="GHEA Grapalat" w:cs="Sylfaen"/>
          <w:i/>
          <w:color w:val="000000" w:themeColor="text1"/>
          <w:lang w:val="hy-AM"/>
        </w:rPr>
        <w:t>1</w:t>
      </w:r>
      <w:r w:rsidR="00EA58C8" w:rsidRPr="006C76E7">
        <w:rPr>
          <w:rFonts w:ascii="GHEA Grapalat" w:hAnsi="GHEA Grapalat" w:cs="Sylfaen"/>
          <w:i/>
          <w:color w:val="000000" w:themeColor="text1"/>
          <w:lang w:val="hy-AM"/>
        </w:rPr>
        <w:t>1</w:t>
      </w:r>
      <w:r w:rsidR="002B121D" w:rsidRPr="006C76E7">
        <w:rPr>
          <w:rFonts w:ascii="GHEA Grapalat" w:hAnsi="GHEA Grapalat" w:cs="Sylfaen"/>
          <w:i/>
          <w:color w:val="000000" w:themeColor="text1"/>
        </w:rPr>
        <w:t xml:space="preserve"> </w:t>
      </w:r>
      <w:r w:rsidR="00CA4AB2" w:rsidRPr="006C76E7">
        <w:rPr>
          <w:rFonts w:ascii="GHEA Grapalat" w:hAnsi="GHEA Grapalat" w:cs="Sylfaen"/>
          <w:i/>
          <w:color w:val="000000" w:themeColor="text1"/>
          <w:lang w:val="hy-AM"/>
        </w:rPr>
        <w:t>Հ</w:t>
      </w:r>
      <w:r w:rsidR="005E0E50" w:rsidRPr="006C76E7">
        <w:rPr>
          <w:rFonts w:ascii="GHEA Grapalat" w:hAnsi="GHEA Grapalat" w:cs="Sylfaen"/>
          <w:i/>
          <w:color w:val="000000" w:themeColor="text1"/>
          <w:lang w:val="hy-AM"/>
        </w:rPr>
        <w:t>անձնաժողովի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անդամը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քարտուղարը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չի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կարող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մասնակցել</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հանձնաժողովի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աշխատանքներին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եթե</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հայտերի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բացման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նիստ</w:t>
      </w:r>
      <w:r w:rsidR="00CA4AB2" w:rsidRPr="006C76E7">
        <w:rPr>
          <w:rFonts w:ascii="GHEA Grapalat" w:hAnsi="GHEA Grapalat" w:cs="Sylfaen"/>
          <w:i/>
          <w:color w:val="000000" w:themeColor="text1"/>
          <w:lang w:val="hy-AM"/>
        </w:rPr>
        <w:t>ում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պարզվում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է</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որ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վերջիններիս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կողմից</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հիմնադրված</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բաժնեմաս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փայաբաժին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ունեցող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կազմակերպությունը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իրենց</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մերձավոր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ազգակցությամբ</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խնամիությամբ</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կապված</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անձը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ծնող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ամուսին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երեխա</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եղբայր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քույր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ինչպես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նաև</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ամուսնու</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ծնող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երեխա</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եղբայր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քույր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այդ</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անձի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կողմից</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հիմնադրված</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բաժնեմաս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փայաբաժին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ունեցող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կազմակերպությունը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տվյալ</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ընթացակարգին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մասնակցելու</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համար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ներկայացրել</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է</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հայտ</w:t>
      </w:r>
      <w:r w:rsidR="005E0E50" w:rsidRPr="006C76E7">
        <w:rPr>
          <w:rFonts w:ascii="GHEA Grapalat" w:hAnsi="GHEA Grapalat" w:cs="Sylfaen"/>
          <w:i/>
          <w:color w:val="000000" w:themeColor="text1"/>
        </w:rPr>
        <w:t>:</w:t>
      </w:r>
      <w:r w:rsidR="00E90FD0" w:rsidRPr="006C76E7">
        <w:rPr>
          <w:rFonts w:ascii="GHEA Grapalat" w:hAnsi="GHEA Grapalat" w:cs="Sylfaen"/>
          <w:i/>
          <w:color w:val="000000" w:themeColor="text1"/>
          <w:lang w:val="hy-AM"/>
        </w:rPr>
        <w:t xml:space="preserve"> Եթե</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առկա</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է</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սույն</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կետով</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նախատեսված</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պայմանը</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ապա</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հայտերի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բացման</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նիստից</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անմիջապես</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հետո</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տվյալ</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ընթացակարգի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առնչությամբ</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շահերի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բախում</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ունեցող</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հանձնաժողովի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անդամը</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կամ</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քարտուղարը</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ինքնաբացարկ</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է</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հայտնում</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տվյալ</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ընթացակարգից</w:t>
      </w:r>
      <w:r w:rsidR="00E90FD0" w:rsidRPr="006C76E7">
        <w:rPr>
          <w:rFonts w:ascii="GHEA Grapalat" w:hAnsi="GHEA Grapalat" w:cs="Sylfaen"/>
          <w:i/>
          <w:color w:val="000000" w:themeColor="text1"/>
        </w:rPr>
        <w:t xml:space="preserve">: </w:t>
      </w:r>
    </w:p>
    <w:p w:rsidR="00AA3CB2" w:rsidRPr="006C76E7" w:rsidRDefault="00A150A9" w:rsidP="00D571F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8</w:t>
      </w:r>
      <w:r w:rsidR="005E0E50" w:rsidRPr="006C76E7">
        <w:rPr>
          <w:rFonts w:ascii="GHEA Grapalat" w:hAnsi="GHEA Grapalat" w:cs="Sylfaen"/>
          <w:i/>
          <w:color w:val="000000" w:themeColor="text1"/>
          <w:lang w:val="hy-AM"/>
        </w:rPr>
        <w:t xml:space="preserve">.12 </w:t>
      </w:r>
      <w:r w:rsidR="00EA58C8" w:rsidRPr="006C76E7">
        <w:rPr>
          <w:rFonts w:ascii="GHEA Grapalat" w:hAnsi="GHEA Grapalat" w:cs="Sylfaen"/>
          <w:i/>
          <w:color w:val="000000" w:themeColor="text1"/>
          <w:lang w:val="es-ES"/>
        </w:rPr>
        <w:t xml:space="preserve">Հայտերը բացվելուց </w:t>
      </w:r>
      <w:r w:rsidR="007A3F75" w:rsidRPr="006C76E7">
        <w:rPr>
          <w:rFonts w:ascii="GHEA Grapalat" w:hAnsi="GHEA Grapalat" w:cs="Sylfaen"/>
          <w:i/>
          <w:color w:val="000000" w:themeColor="text1"/>
          <w:lang w:val="es-ES"/>
        </w:rPr>
        <w:t xml:space="preserve">և գնահատվելուց </w:t>
      </w:r>
      <w:r w:rsidR="00EA58C8" w:rsidRPr="006C76E7">
        <w:rPr>
          <w:rFonts w:ascii="GHEA Grapalat" w:hAnsi="GHEA Grapalat" w:cs="Sylfaen"/>
          <w:i/>
          <w:color w:val="000000" w:themeColor="text1"/>
          <w:lang w:val="es-ES"/>
        </w:rPr>
        <w:t>հետո կազմվում է արձանագրություն`</w:t>
      </w:r>
      <w:r w:rsidR="00EA58C8" w:rsidRPr="006C76E7">
        <w:rPr>
          <w:rFonts w:ascii="GHEA Grapalat" w:hAnsi="GHEA Grapalat" w:cs="Sylfaen"/>
          <w:i/>
          <w:color w:val="000000" w:themeColor="text1"/>
        </w:rPr>
        <w:t xml:space="preserve"> գնումների մասին ՀՀ օրենսդրությամբ սահմանված կարգով</w:t>
      </w:r>
      <w:r w:rsidR="00EA58C8" w:rsidRPr="006C76E7">
        <w:rPr>
          <w:rFonts w:ascii="GHEA Grapalat" w:hAnsi="GHEA Grapalat" w:cs="Sylfaen"/>
          <w:i/>
          <w:color w:val="000000" w:themeColor="text1"/>
          <w:lang w:val="hy-AM"/>
        </w:rPr>
        <w:t>:</w:t>
      </w:r>
      <w:r w:rsidR="00D571F0" w:rsidRPr="006C76E7">
        <w:rPr>
          <w:rFonts w:ascii="GHEA Grapalat" w:hAnsi="GHEA Grapalat" w:cs="Sylfaen"/>
          <w:i/>
          <w:color w:val="000000" w:themeColor="text1"/>
          <w:lang w:val="hy-AM"/>
        </w:rPr>
        <w:t xml:space="preserve"> </w:t>
      </w:r>
      <w:r w:rsidR="00F025FC" w:rsidRPr="006C76E7">
        <w:rPr>
          <w:rFonts w:ascii="GHEA Grapalat" w:hAnsi="GHEA Grapalat" w:cs="Sylfaen"/>
          <w:i/>
          <w:color w:val="000000" w:themeColor="text1"/>
          <w:lang w:val="hy-AM"/>
        </w:rPr>
        <w:t>Ընդ որում հանձնաժողովի նիստի արձանագր</w:t>
      </w:r>
      <w:r w:rsidR="007A3F75" w:rsidRPr="006C76E7">
        <w:rPr>
          <w:rFonts w:ascii="GHEA Grapalat" w:hAnsi="GHEA Grapalat" w:cs="Sylfaen"/>
          <w:i/>
          <w:color w:val="000000" w:themeColor="text1"/>
          <w:lang w:val="hy-AM"/>
        </w:rPr>
        <w:t>ու</w:t>
      </w:r>
      <w:r w:rsidR="00F025FC" w:rsidRPr="006C76E7">
        <w:rPr>
          <w:rFonts w:ascii="GHEA Grapalat" w:hAnsi="GHEA Grapalat" w:cs="Sylfaen"/>
          <w:i/>
          <w:color w:val="000000" w:themeColor="text1"/>
          <w:lang w:val="hy-AM"/>
        </w:rPr>
        <w:t>թյ</w:t>
      </w:r>
      <w:r w:rsidR="007A3F75" w:rsidRPr="006C76E7">
        <w:rPr>
          <w:rFonts w:ascii="GHEA Grapalat" w:hAnsi="GHEA Grapalat" w:cs="Sylfaen"/>
          <w:i/>
          <w:color w:val="000000" w:themeColor="text1"/>
          <w:lang w:val="hy-AM"/>
        </w:rPr>
        <w:t>ա</w:t>
      </w:r>
      <w:r w:rsidR="00F025FC" w:rsidRPr="006C76E7">
        <w:rPr>
          <w:rFonts w:ascii="GHEA Grapalat" w:hAnsi="GHEA Grapalat" w:cs="Sylfaen"/>
          <w:i/>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76E7">
        <w:rPr>
          <w:rFonts w:ascii="GHEA Grapalat" w:hAnsi="GHEA Grapalat" w:cs="Sylfaen"/>
          <w:i/>
          <w:color w:val="000000" w:themeColor="text1"/>
          <w:lang w:val="hy-AM"/>
        </w:rPr>
        <w:t xml:space="preserve"> Արձանագրությունն</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ստորագրում</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են</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հանձնաժողովի</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նիստին</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ներկա</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անդամները։</w:t>
      </w:r>
    </w:p>
    <w:p w:rsidR="00E65F37" w:rsidRPr="006C76E7" w:rsidRDefault="00A150A9" w:rsidP="00D571F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8</w:t>
      </w:r>
      <w:r w:rsidR="005E2F4D" w:rsidRPr="006C76E7">
        <w:rPr>
          <w:rFonts w:ascii="GHEA Grapalat" w:hAnsi="GHEA Grapalat" w:cs="Sylfaen"/>
          <w:i/>
          <w:color w:val="000000" w:themeColor="text1"/>
          <w:lang w:val="hy-AM"/>
        </w:rPr>
        <w:t>.</w:t>
      </w:r>
      <w:r w:rsidR="00EA58C8" w:rsidRPr="006C76E7">
        <w:rPr>
          <w:rFonts w:ascii="GHEA Grapalat" w:hAnsi="GHEA Grapalat" w:cs="Sylfaen"/>
          <w:i/>
          <w:color w:val="000000" w:themeColor="text1"/>
          <w:lang w:val="hy-AM"/>
        </w:rPr>
        <w:t>1</w:t>
      </w:r>
      <w:r w:rsidR="005E0E50" w:rsidRPr="006C76E7">
        <w:rPr>
          <w:rFonts w:ascii="GHEA Grapalat" w:hAnsi="GHEA Grapalat" w:cs="Sylfaen"/>
          <w:i/>
          <w:color w:val="000000" w:themeColor="text1"/>
          <w:lang w:val="hy-AM"/>
        </w:rPr>
        <w:t>3</w:t>
      </w:r>
      <w:r w:rsidR="00EA58C8" w:rsidRPr="006C76E7">
        <w:rPr>
          <w:rFonts w:ascii="GHEA Grapalat" w:hAnsi="GHEA Grapalat" w:cs="Sylfaen"/>
          <w:i/>
          <w:color w:val="000000" w:themeColor="text1"/>
          <w:lang w:val="hy-AM"/>
        </w:rPr>
        <w:t xml:space="preserve"> </w:t>
      </w:r>
      <w:r w:rsidR="005E3501" w:rsidRPr="006C76E7">
        <w:rPr>
          <w:rFonts w:ascii="GHEA Grapalat" w:hAnsi="GHEA Grapalat" w:cs="Sylfaen"/>
          <w:i/>
          <w:color w:val="000000" w:themeColor="text1"/>
        </w:rPr>
        <w:t xml:space="preserve"> </w:t>
      </w:r>
      <w:r w:rsidR="009A171D" w:rsidRPr="006C76E7">
        <w:rPr>
          <w:rFonts w:ascii="GHEA Grapalat" w:hAnsi="GHEA Grapalat" w:cs="Sylfaen"/>
          <w:i/>
          <w:color w:val="000000" w:themeColor="text1"/>
        </w:rPr>
        <w:t>Հ</w:t>
      </w:r>
      <w:r w:rsidR="005E3501" w:rsidRPr="006C76E7">
        <w:rPr>
          <w:rFonts w:ascii="GHEA Grapalat" w:hAnsi="GHEA Grapalat" w:cs="Sylfaen"/>
          <w:i/>
          <w:color w:val="000000" w:themeColor="text1"/>
        </w:rPr>
        <w:t xml:space="preserve">անձնաժողովի քարտուղարը </w:t>
      </w:r>
      <w:r w:rsidR="00E65F37" w:rsidRPr="006C76E7">
        <w:rPr>
          <w:rFonts w:ascii="GHEA Grapalat" w:hAnsi="GHEA Grapalat" w:cs="Sylfaen"/>
          <w:i/>
          <w:color w:val="000000" w:themeColor="text1"/>
        </w:rPr>
        <w:t xml:space="preserve">հայտերի </w:t>
      </w:r>
      <w:r w:rsidR="00D11611" w:rsidRPr="006C76E7">
        <w:rPr>
          <w:rFonts w:ascii="GHEA Grapalat" w:hAnsi="GHEA Grapalat" w:cs="Sylfaen"/>
          <w:i/>
          <w:color w:val="000000" w:themeColor="text1"/>
        </w:rPr>
        <w:t>բացման</w:t>
      </w:r>
      <w:r w:rsidR="006D5E0B" w:rsidRPr="006C76E7">
        <w:rPr>
          <w:rFonts w:ascii="GHEA Grapalat" w:hAnsi="GHEA Grapalat" w:cs="Sylfaen"/>
          <w:i/>
          <w:color w:val="000000" w:themeColor="text1"/>
          <w:lang w:val="hy-AM"/>
        </w:rPr>
        <w:t xml:space="preserve"> և գնահատման</w:t>
      </w:r>
      <w:r w:rsidR="00D11611" w:rsidRPr="006C76E7">
        <w:rPr>
          <w:rFonts w:ascii="GHEA Grapalat" w:hAnsi="GHEA Grapalat" w:cs="Sylfaen"/>
          <w:i/>
          <w:color w:val="000000" w:themeColor="text1"/>
        </w:rPr>
        <w:t xml:space="preserve"> նիստի ավարտից հետո ոչ ուշ քան</w:t>
      </w:r>
      <w:r w:rsidR="00D11611" w:rsidRPr="006C76E7">
        <w:rPr>
          <w:rFonts w:ascii="GHEA Grapalat" w:hAnsi="GHEA Grapalat" w:cs="Arial"/>
          <w:i/>
          <w:color w:val="000000" w:themeColor="text1"/>
          <w:spacing w:val="-8"/>
        </w:rPr>
        <w:t xml:space="preserve"> </w:t>
      </w:r>
      <w:r w:rsidR="00E65F37" w:rsidRPr="006C76E7">
        <w:rPr>
          <w:rFonts w:ascii="GHEA Grapalat" w:hAnsi="GHEA Grapalat" w:cs="Sylfaen"/>
          <w:i/>
          <w:color w:val="000000" w:themeColor="text1"/>
        </w:rPr>
        <w:t xml:space="preserve"> հաջորդող աշխատանքային օրը` </w:t>
      </w:r>
    </w:p>
    <w:p w:rsidR="00AA3CB2" w:rsidRPr="006C76E7" w:rsidRDefault="00A24827"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1) հայտերի բացման </w:t>
      </w:r>
      <w:r w:rsidR="00960ED7" w:rsidRPr="006C76E7">
        <w:rPr>
          <w:rFonts w:ascii="GHEA Grapalat" w:hAnsi="GHEA Grapalat" w:cs="Sylfaen"/>
          <w:i/>
          <w:color w:val="000000" w:themeColor="text1"/>
        </w:rPr>
        <w:t xml:space="preserve">և գնահատման </w:t>
      </w:r>
      <w:r w:rsidRPr="006C76E7">
        <w:rPr>
          <w:rFonts w:ascii="GHEA Grapalat" w:hAnsi="GHEA Grapalat" w:cs="Sylfaen"/>
          <w:i/>
          <w:color w:val="000000" w:themeColor="text1"/>
          <w:lang w:val="hy-AM"/>
        </w:rPr>
        <w:t>նիստի արձանագրության բնօրինակից արտատպված (սկանավորված) տարբերակը</w:t>
      </w:r>
      <w:r w:rsidR="009A30B4" w:rsidRPr="006C76E7">
        <w:rPr>
          <w:rFonts w:ascii="GHEA Grapalat" w:hAnsi="GHEA Grapalat" w:cs="Sylfaen"/>
          <w:i/>
          <w:color w:val="000000" w:themeColor="text1"/>
          <w:lang w:val="hy-AM"/>
        </w:rPr>
        <w:t xml:space="preserve"> և սույն </w:t>
      </w:r>
      <w:r w:rsidR="00E30D12" w:rsidRPr="006C76E7">
        <w:rPr>
          <w:rFonts w:ascii="GHEA Grapalat" w:hAnsi="GHEA Grapalat" w:cs="Sylfaen"/>
          <w:i/>
          <w:color w:val="000000" w:themeColor="text1"/>
          <w:lang w:val="hy-AM"/>
        </w:rPr>
        <w:t>հրավերի 1-ին մասի 3.5 կետում նշված</w:t>
      </w:r>
      <w:r w:rsidR="009A30B4" w:rsidRPr="006C76E7">
        <w:rPr>
          <w:rFonts w:ascii="GHEA Grapalat" w:hAnsi="GHEA Grapalat" w:cs="Sylfaen"/>
          <w:i/>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C76E7">
        <w:rPr>
          <w:rFonts w:ascii="GHEA Grapalat" w:hAnsi="GHEA Grapalat" w:cs="Sylfaen"/>
          <w:i/>
          <w:color w:val="000000" w:themeColor="text1"/>
          <w:lang w:val="hy-AM"/>
        </w:rPr>
        <w:t xml:space="preserve"> հրապարակում է տեղեկագրում</w:t>
      </w:r>
      <w:r w:rsidR="00902BB9" w:rsidRPr="006C76E7">
        <w:rPr>
          <w:rFonts w:ascii="GHEA Grapalat" w:hAnsi="GHEA Grapalat" w:cs="Sylfaen"/>
          <w:i/>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C76E7" w:rsidRDefault="008B73CD"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C76E7">
        <w:rPr>
          <w:rFonts w:ascii="GHEA Grapalat" w:hAnsi="GHEA Grapalat" w:cs="Sylfaen"/>
          <w:i/>
          <w:color w:val="000000" w:themeColor="text1"/>
        </w:rPr>
        <w:t>Հ</w:t>
      </w:r>
      <w:r w:rsidRPr="006C76E7">
        <w:rPr>
          <w:rFonts w:ascii="GHEA Grapalat" w:hAnsi="GHEA Grapalat" w:cs="Sylfaen"/>
          <w:i/>
          <w:color w:val="000000" w:themeColor="text1"/>
        </w:rPr>
        <w:t xml:space="preserve">անձնաժողովի այն անդամները, որոնք հանձնաժողովի աշխատանքների մասնակցում են հայտերի բացման </w:t>
      </w:r>
      <w:r w:rsidR="007A3F75" w:rsidRPr="006C76E7">
        <w:rPr>
          <w:rFonts w:ascii="GHEA Grapalat" w:hAnsi="GHEA Grapalat" w:cs="Sylfaen"/>
          <w:i/>
          <w:color w:val="000000" w:themeColor="text1"/>
        </w:rPr>
        <w:t xml:space="preserve">և գնահատման </w:t>
      </w:r>
      <w:r w:rsidRPr="006C76E7">
        <w:rPr>
          <w:rFonts w:ascii="GHEA Grapalat" w:hAnsi="GHEA Grapalat" w:cs="Sylfaen"/>
          <w:i/>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6C76E7" w:rsidRDefault="008769B4" w:rsidP="00EF3662">
      <w:pPr>
        <w:ind w:firstLine="375"/>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ab/>
      </w:r>
      <w:r w:rsidR="00A150A9" w:rsidRPr="006C76E7">
        <w:rPr>
          <w:rFonts w:ascii="GHEA Grapalat" w:hAnsi="GHEA Grapalat" w:cs="Sylfaen"/>
          <w:i/>
          <w:color w:val="000000" w:themeColor="text1"/>
          <w:sz w:val="20"/>
          <w:szCs w:val="20"/>
          <w:lang w:val="af-ZA"/>
        </w:rPr>
        <w:t>8</w:t>
      </w:r>
      <w:r w:rsidR="0036230B" w:rsidRPr="006C76E7">
        <w:rPr>
          <w:rFonts w:ascii="GHEA Grapalat" w:hAnsi="GHEA Grapalat" w:cs="Sylfaen"/>
          <w:i/>
          <w:color w:val="000000" w:themeColor="text1"/>
          <w:sz w:val="20"/>
          <w:szCs w:val="20"/>
          <w:lang w:val="af-ZA"/>
        </w:rPr>
        <w:t>.</w:t>
      </w:r>
      <w:r w:rsidR="009D03A4" w:rsidRPr="006C76E7">
        <w:rPr>
          <w:rFonts w:ascii="GHEA Grapalat" w:hAnsi="GHEA Grapalat" w:cs="Sylfaen"/>
          <w:i/>
          <w:color w:val="000000" w:themeColor="text1"/>
          <w:sz w:val="20"/>
          <w:szCs w:val="20"/>
          <w:lang w:val="af-ZA"/>
        </w:rPr>
        <w:t>1</w:t>
      </w:r>
      <w:r w:rsidR="00AA3CB2" w:rsidRPr="006C76E7">
        <w:rPr>
          <w:rFonts w:ascii="GHEA Grapalat" w:hAnsi="GHEA Grapalat" w:cs="Sylfaen"/>
          <w:i/>
          <w:color w:val="000000" w:themeColor="text1"/>
          <w:sz w:val="20"/>
          <w:szCs w:val="20"/>
          <w:lang w:val="af-ZA"/>
        </w:rPr>
        <w:t>4</w:t>
      </w:r>
      <w:r w:rsidR="009D03A4"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Օրենքի</w:t>
      </w:r>
      <w:r w:rsidR="0036230B" w:rsidRPr="006C76E7">
        <w:rPr>
          <w:rFonts w:ascii="GHEA Grapalat" w:hAnsi="GHEA Grapalat" w:cs="Sylfaen"/>
          <w:i/>
          <w:color w:val="000000" w:themeColor="text1"/>
          <w:sz w:val="20"/>
          <w:szCs w:val="20"/>
          <w:lang w:val="af-ZA"/>
        </w:rPr>
        <w:t xml:space="preserve"> 6-</w:t>
      </w:r>
      <w:r w:rsidR="0036230B" w:rsidRPr="006C76E7">
        <w:rPr>
          <w:rFonts w:ascii="GHEA Grapalat" w:hAnsi="GHEA Grapalat" w:cs="Sylfaen"/>
          <w:i/>
          <w:color w:val="000000" w:themeColor="text1"/>
          <w:sz w:val="20"/>
          <w:szCs w:val="20"/>
        </w:rPr>
        <w:t>րդ</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հոդվածի</w:t>
      </w:r>
      <w:r w:rsidR="0036230B" w:rsidRPr="006C76E7">
        <w:rPr>
          <w:rFonts w:ascii="GHEA Grapalat" w:hAnsi="GHEA Grapalat" w:cs="Sylfaen"/>
          <w:i/>
          <w:color w:val="000000" w:themeColor="text1"/>
          <w:sz w:val="20"/>
          <w:szCs w:val="20"/>
          <w:lang w:val="af-ZA"/>
        </w:rPr>
        <w:t xml:space="preserve"> 1-</w:t>
      </w:r>
      <w:r w:rsidR="0036230B" w:rsidRPr="006C76E7">
        <w:rPr>
          <w:rFonts w:ascii="GHEA Grapalat" w:hAnsi="GHEA Grapalat" w:cs="Sylfaen"/>
          <w:i/>
          <w:color w:val="000000" w:themeColor="text1"/>
          <w:sz w:val="20"/>
          <w:szCs w:val="20"/>
        </w:rPr>
        <w:t>ին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մասի</w:t>
      </w:r>
      <w:r w:rsidR="0036230B" w:rsidRPr="006C76E7">
        <w:rPr>
          <w:rFonts w:ascii="GHEA Grapalat" w:hAnsi="GHEA Grapalat" w:cs="Sylfaen"/>
          <w:i/>
          <w:color w:val="000000" w:themeColor="text1"/>
          <w:sz w:val="20"/>
          <w:szCs w:val="20"/>
          <w:lang w:val="af-ZA"/>
        </w:rPr>
        <w:t xml:space="preserve"> 6-</w:t>
      </w:r>
      <w:r w:rsidR="0036230B" w:rsidRPr="006C76E7">
        <w:rPr>
          <w:rFonts w:ascii="GHEA Grapalat" w:hAnsi="GHEA Grapalat" w:cs="Sylfaen"/>
          <w:i/>
          <w:color w:val="000000" w:themeColor="text1"/>
          <w:sz w:val="20"/>
          <w:szCs w:val="20"/>
        </w:rPr>
        <w:t>րդ</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կետով</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նախատեսված</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հիմքերն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ի</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հայտ</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գալու</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օրվան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հաջորդող</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հինգ</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աշխատանքային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օրվա</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ընթացքում</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պատվիրատուն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տվյալ</w:t>
      </w:r>
      <w:r w:rsidR="0036230B" w:rsidRPr="006C76E7">
        <w:rPr>
          <w:rFonts w:ascii="GHEA Grapalat" w:hAnsi="GHEA Grapalat" w:cs="Sylfaen"/>
          <w:i/>
          <w:color w:val="000000" w:themeColor="text1"/>
          <w:sz w:val="20"/>
          <w:szCs w:val="20"/>
          <w:lang w:val="af-ZA"/>
        </w:rPr>
        <w:t xml:space="preserve"> </w:t>
      </w:r>
      <w:r w:rsidR="00C806B2" w:rsidRPr="006C76E7">
        <w:rPr>
          <w:rFonts w:ascii="GHEA Grapalat" w:hAnsi="GHEA Grapalat" w:cs="Sylfaen"/>
          <w:i/>
          <w:color w:val="000000" w:themeColor="text1"/>
          <w:sz w:val="20"/>
          <w:szCs w:val="20"/>
        </w:rPr>
        <w:t>մ</w:t>
      </w:r>
      <w:r w:rsidR="0036230B" w:rsidRPr="006C76E7">
        <w:rPr>
          <w:rFonts w:ascii="GHEA Grapalat" w:hAnsi="GHEA Grapalat" w:cs="Sylfaen"/>
          <w:i/>
          <w:color w:val="000000" w:themeColor="text1"/>
          <w:sz w:val="20"/>
          <w:szCs w:val="20"/>
        </w:rPr>
        <w:t>ասնակցի</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տվյալները</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համապատասխան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հիմքերով</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գրավոր</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ուղարկում</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է</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լիազորված</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մարմին</w:t>
      </w:r>
      <w:r w:rsidR="00881C05" w:rsidRPr="006C76E7">
        <w:rPr>
          <w:rFonts w:ascii="GHEA Grapalat" w:hAnsi="GHEA Grapalat" w:cs="Sylfaen"/>
          <w:i/>
          <w:color w:val="000000" w:themeColor="text1"/>
          <w:sz w:val="20"/>
          <w:szCs w:val="20"/>
          <w:lang w:val="hy-AM"/>
        </w:rPr>
        <w:t xml:space="preserve">, </w:t>
      </w:r>
      <w:r w:rsidR="00881C05" w:rsidRPr="006C76E7">
        <w:rPr>
          <w:rFonts w:ascii="GHEA Grapalat" w:hAnsi="GHEA Grapalat" w:cs="Sylfaen"/>
          <w:i/>
          <w:color w:val="000000" w:themeColor="text1"/>
          <w:sz w:val="20"/>
          <w:szCs w:val="20"/>
        </w:rPr>
        <w:t>որը</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դրանք</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ստանալուն</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հաջորդող</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հինգ</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աշխատանքային</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օրվա</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ընթացքում</w:t>
      </w:r>
      <w:r w:rsidR="00881C05" w:rsidRPr="006C76E7">
        <w:rPr>
          <w:rFonts w:ascii="GHEA Grapalat" w:hAnsi="GHEA Grapalat" w:cs="Sylfaen"/>
          <w:i/>
          <w:color w:val="000000" w:themeColor="text1"/>
          <w:sz w:val="20"/>
          <w:szCs w:val="20"/>
          <w:lang w:val="af-ZA"/>
        </w:rPr>
        <w:t xml:space="preserve"> </w:t>
      </w:r>
      <w:bookmarkStart w:id="7" w:name="_Hlk9262748"/>
      <w:r w:rsidR="00A31A12" w:rsidRPr="006C76E7">
        <w:rPr>
          <w:rFonts w:ascii="GHEA Grapalat" w:hAnsi="GHEA Grapalat" w:cs="Sylfaen"/>
          <w:i/>
          <w:color w:val="000000" w:themeColor="text1"/>
          <w:sz w:val="20"/>
          <w:szCs w:val="20"/>
        </w:rPr>
        <w:t>նախաձեռնում</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է</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տվյալ</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մասնակցին</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գնումների</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գործընթացին</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մասնակցելու</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իրավունք</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չունեցող</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մասնակիցների</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ցուցակում</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ներառելու</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ընթացակարգ</w:t>
      </w:r>
      <w:bookmarkEnd w:id="7"/>
      <w:r w:rsidR="0036230B"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Ընդ</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եթե</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մասնակցի</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գնումներին</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մասնակցելու</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իրավունք</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ունենալու</w:t>
      </w:r>
      <w:r w:rsidR="00A73661" w:rsidRPr="006C76E7">
        <w:rPr>
          <w:rFonts w:ascii="GHEA Grapalat" w:hAnsi="GHEA Grapalat" w:cs="Sylfaen"/>
          <w:i/>
          <w:color w:val="000000" w:themeColor="text1"/>
          <w:sz w:val="20"/>
          <w:szCs w:val="20"/>
          <w:lang w:val="hy-AM"/>
        </w:rPr>
        <w:t xml:space="preserve"> մասին հավաստումը</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որակվում</w:t>
      </w:r>
      <w:r w:rsidR="00B54F63"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lang w:val="hy-AM"/>
        </w:rPr>
        <w:t>է</w:t>
      </w:r>
      <w:r w:rsidR="00A73661"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որպես</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իրականությանը</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չհամապատասխանող</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կամ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մասնակիցը</w:t>
      </w:r>
      <w:r w:rsidR="00B54F63" w:rsidRPr="006C76E7">
        <w:rPr>
          <w:rFonts w:ascii="GHEA Grapalat" w:hAnsi="GHEA Grapalat" w:cs="Sylfaen"/>
          <w:i/>
          <w:color w:val="000000" w:themeColor="text1"/>
          <w:sz w:val="20"/>
          <w:szCs w:val="20"/>
          <w:lang w:val="af-ZA"/>
        </w:rPr>
        <w:t xml:space="preserve"> </w:t>
      </w:r>
      <w:r w:rsidR="00862B55" w:rsidRPr="006C76E7">
        <w:rPr>
          <w:rFonts w:ascii="GHEA Grapalat" w:hAnsi="GHEA Grapalat" w:cs="Sylfaen"/>
          <w:i/>
          <w:color w:val="000000" w:themeColor="text1"/>
          <w:sz w:val="20"/>
          <w:szCs w:val="20"/>
          <w:lang w:val="af-ZA"/>
        </w:rPr>
        <w:t xml:space="preserve">սույն </w:t>
      </w:r>
      <w:r w:rsidR="00B54F63" w:rsidRPr="006C76E7">
        <w:rPr>
          <w:rFonts w:ascii="GHEA Grapalat" w:hAnsi="GHEA Grapalat" w:cs="Sylfaen"/>
          <w:i/>
          <w:color w:val="000000" w:themeColor="text1"/>
          <w:sz w:val="20"/>
          <w:szCs w:val="20"/>
        </w:rPr>
        <w:t>հրավերով</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սահմանված</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կարգով</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և</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ժամկետներում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չի</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ներկայացնում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հրավերով</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նախատեսված</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փաստաթղթերը</w:t>
      </w:r>
      <w:r w:rsidR="00B54F63" w:rsidRPr="006C76E7">
        <w:rPr>
          <w:rFonts w:ascii="GHEA Grapalat" w:hAnsi="GHEA Grapalat" w:cs="Sylfaen"/>
          <w:i/>
          <w:color w:val="000000" w:themeColor="text1"/>
          <w:sz w:val="20"/>
          <w:szCs w:val="20"/>
          <w:lang w:val="af-ZA"/>
        </w:rPr>
        <w:t>,</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կամ</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ընտրված</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մասնակիցը</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չի</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ներկայացնում</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որակավորման</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ապահովումը</w:t>
      </w:r>
      <w:r w:rsidR="00A73661" w:rsidRPr="006C76E7">
        <w:rPr>
          <w:rFonts w:ascii="GHEA Grapalat" w:hAnsi="GHEA Grapalat" w:cs="Sylfaen"/>
          <w:i/>
          <w:color w:val="000000" w:themeColor="text1"/>
          <w:sz w:val="20"/>
          <w:szCs w:val="20"/>
          <w:lang w:val="af-ZA"/>
        </w:rPr>
        <w:t>,</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ապա</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այդ</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հանգամանքը</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համարվում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է</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որպես</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գնման</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գործընթացի</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շրջանակում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ստանձնված</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պարտավորության</w:t>
      </w:r>
      <w:r w:rsidR="00B54F63" w:rsidRPr="006C76E7">
        <w:rPr>
          <w:rFonts w:ascii="GHEA Grapalat" w:hAnsi="GHEA Grapalat" w:cs="Sylfaen"/>
          <w:i/>
          <w:color w:val="000000" w:themeColor="text1"/>
          <w:sz w:val="20"/>
          <w:szCs w:val="20"/>
          <w:lang w:val="af-ZA"/>
        </w:rPr>
        <w:t xml:space="preserve"> </w:t>
      </w:r>
      <w:r w:rsidR="00564FB7" w:rsidRPr="006C76E7">
        <w:rPr>
          <w:rFonts w:ascii="GHEA Grapalat" w:hAnsi="GHEA Grapalat" w:cs="Sylfaen"/>
          <w:i/>
          <w:color w:val="000000" w:themeColor="text1"/>
          <w:sz w:val="20"/>
          <w:szCs w:val="20"/>
          <w:lang w:val="af-ZA"/>
        </w:rPr>
        <w:t xml:space="preserve">խախտում: </w:t>
      </w:r>
    </w:p>
    <w:p w:rsidR="00B54F63" w:rsidRPr="006C76E7" w:rsidRDefault="00B97D91" w:rsidP="00EF3662">
      <w:pPr>
        <w:ind w:firstLine="375"/>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      </w:t>
      </w:r>
      <w:r w:rsidR="00E17B5D" w:rsidRPr="006C76E7">
        <w:rPr>
          <w:rFonts w:ascii="GHEA Grapalat" w:hAnsi="GHEA Grapalat"/>
          <w:i/>
          <w:color w:val="000000" w:themeColor="text1"/>
          <w:sz w:val="20"/>
          <w:szCs w:val="20"/>
          <w:lang w:val="af-ZA"/>
        </w:rPr>
        <w:t>8.1</w:t>
      </w:r>
      <w:r w:rsidR="00AA3CB2" w:rsidRPr="006C76E7">
        <w:rPr>
          <w:rFonts w:ascii="GHEA Grapalat" w:hAnsi="GHEA Grapalat"/>
          <w:i/>
          <w:color w:val="000000" w:themeColor="text1"/>
          <w:sz w:val="20"/>
          <w:szCs w:val="20"/>
          <w:lang w:val="af-ZA"/>
        </w:rPr>
        <w:t>5</w:t>
      </w:r>
      <w:r w:rsidR="00E17B5D" w:rsidRPr="006C76E7">
        <w:rPr>
          <w:rFonts w:ascii="GHEA Grapalat" w:hAnsi="GHEA Grapalat"/>
          <w:i/>
          <w:color w:val="000000" w:themeColor="text1"/>
          <w:sz w:val="20"/>
          <w:szCs w:val="20"/>
          <w:lang w:val="af-ZA"/>
        </w:rPr>
        <w:t xml:space="preserve"> </w:t>
      </w:r>
      <w:r w:rsidR="003A377C" w:rsidRPr="006C76E7">
        <w:rPr>
          <w:rFonts w:ascii="GHEA Grapalat" w:hAnsi="GHEA Grapalat"/>
          <w:i/>
          <w:color w:val="000000" w:themeColor="text1"/>
          <w:sz w:val="20"/>
          <w:szCs w:val="20"/>
        </w:rPr>
        <w:t>Ե</w:t>
      </w:r>
      <w:r w:rsidR="003D4374" w:rsidRPr="006C76E7">
        <w:rPr>
          <w:rFonts w:ascii="GHEA Grapalat" w:hAnsi="GHEA Grapalat"/>
          <w:i/>
          <w:color w:val="000000" w:themeColor="text1"/>
          <w:sz w:val="20"/>
          <w:szCs w:val="20"/>
          <w:lang w:val="hy-AM"/>
        </w:rPr>
        <w:t>թե մասնակից</w:t>
      </w:r>
      <w:r w:rsidR="00955CC1" w:rsidRPr="006C76E7">
        <w:rPr>
          <w:rFonts w:ascii="GHEA Grapalat" w:hAnsi="GHEA Grapalat"/>
          <w:i/>
          <w:color w:val="000000" w:themeColor="text1"/>
          <w:sz w:val="20"/>
          <w:szCs w:val="20"/>
        </w:rPr>
        <w:t>ն</w:t>
      </w:r>
      <w:r w:rsidR="003D4374" w:rsidRPr="006C76E7">
        <w:rPr>
          <w:rFonts w:ascii="GHEA Grapalat" w:hAnsi="GHEA Grapalat"/>
          <w:i/>
          <w:color w:val="000000" w:themeColor="text1"/>
          <w:sz w:val="20"/>
          <w:szCs w:val="20"/>
          <w:lang w:val="hy-AM"/>
        </w:rPr>
        <w:t xml:space="preserve"> </w:t>
      </w:r>
      <w:r w:rsidR="00955CC1" w:rsidRPr="006C76E7">
        <w:rPr>
          <w:rFonts w:ascii="GHEA Grapalat" w:hAnsi="GHEA Grapalat"/>
          <w:i/>
          <w:color w:val="000000" w:themeColor="text1"/>
          <w:sz w:val="20"/>
          <w:szCs w:val="20"/>
        </w:rPr>
        <w:t>Օ</w:t>
      </w:r>
      <w:r w:rsidR="003D4374" w:rsidRPr="006C76E7">
        <w:rPr>
          <w:rFonts w:ascii="GHEA Grapalat" w:hAnsi="GHEA Grapalat"/>
          <w:i/>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C76E7">
        <w:rPr>
          <w:rFonts w:ascii="GHEA Grapalat" w:hAnsi="GHEA Grapalat" w:cs="Sylfaen"/>
          <w:i/>
          <w:color w:val="000000" w:themeColor="text1"/>
          <w:sz w:val="20"/>
          <w:szCs w:val="20"/>
          <w:lang w:val="af-ZA"/>
        </w:rPr>
        <w:t>:</w:t>
      </w:r>
    </w:p>
    <w:p w:rsidR="007A5810" w:rsidRPr="006C76E7" w:rsidRDefault="004306D6" w:rsidP="00955CC1">
      <w:pPr>
        <w:pStyle w:val="norm"/>
        <w:spacing w:line="240" w:lineRule="auto"/>
        <w:ind w:firstLine="706"/>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af-ZA" w:eastAsia="en-US"/>
        </w:rPr>
        <w:t>8</w:t>
      </w:r>
      <w:r w:rsidR="00EF2159" w:rsidRPr="006C76E7">
        <w:rPr>
          <w:rFonts w:ascii="GHEA Grapalat" w:hAnsi="GHEA Grapalat" w:cs="Sylfaen"/>
          <w:i/>
          <w:color w:val="000000" w:themeColor="text1"/>
          <w:sz w:val="20"/>
          <w:lang w:val="af-ZA" w:eastAsia="en-US"/>
        </w:rPr>
        <w:t>.</w:t>
      </w:r>
      <w:r w:rsidRPr="006C76E7">
        <w:rPr>
          <w:rFonts w:ascii="GHEA Grapalat" w:hAnsi="GHEA Grapalat" w:cs="Sylfaen"/>
          <w:i/>
          <w:color w:val="000000" w:themeColor="text1"/>
          <w:sz w:val="20"/>
          <w:lang w:val="af-ZA" w:eastAsia="en-US"/>
        </w:rPr>
        <w:t>1</w:t>
      </w:r>
      <w:r w:rsidR="00AA3CB2" w:rsidRPr="006C76E7">
        <w:rPr>
          <w:rFonts w:ascii="GHEA Grapalat" w:hAnsi="GHEA Grapalat" w:cs="Sylfaen"/>
          <w:i/>
          <w:color w:val="000000" w:themeColor="text1"/>
          <w:sz w:val="20"/>
          <w:lang w:val="af-ZA" w:eastAsia="en-US"/>
        </w:rPr>
        <w:t>6</w:t>
      </w:r>
      <w:r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Սույն</w:t>
      </w:r>
      <w:r w:rsidR="007A5810"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հրավերի</w:t>
      </w:r>
      <w:r w:rsidRPr="006C76E7">
        <w:rPr>
          <w:rFonts w:ascii="GHEA Grapalat" w:hAnsi="GHEA Grapalat" w:cs="Sylfaen"/>
          <w:i/>
          <w:color w:val="000000" w:themeColor="text1"/>
          <w:sz w:val="20"/>
          <w:lang w:val="af-ZA" w:eastAsia="en-US"/>
        </w:rPr>
        <w:t xml:space="preserve"> 1-</w:t>
      </w:r>
      <w:r w:rsidRPr="006C76E7">
        <w:rPr>
          <w:rFonts w:ascii="GHEA Grapalat" w:hAnsi="GHEA Grapalat" w:cs="Sylfaen"/>
          <w:i/>
          <w:color w:val="000000" w:themeColor="text1"/>
          <w:sz w:val="20"/>
          <w:lang w:val="ru-RU" w:eastAsia="en-US"/>
        </w:rPr>
        <w:t>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մասի</w:t>
      </w:r>
      <w:r w:rsidRPr="006C76E7">
        <w:rPr>
          <w:rFonts w:ascii="GHEA Grapalat" w:hAnsi="GHEA Grapalat" w:cs="Sylfaen"/>
          <w:i/>
          <w:color w:val="000000" w:themeColor="text1"/>
          <w:sz w:val="20"/>
          <w:lang w:val="af-ZA" w:eastAsia="en-US"/>
        </w:rPr>
        <w:t xml:space="preserve"> </w:t>
      </w:r>
      <w:r w:rsidR="00441D04" w:rsidRPr="006C76E7">
        <w:rPr>
          <w:rFonts w:ascii="GHEA Grapalat" w:hAnsi="GHEA Grapalat" w:cs="Sylfaen"/>
          <w:i/>
          <w:color w:val="000000" w:themeColor="text1"/>
          <w:sz w:val="20"/>
          <w:lang w:val="af-ZA" w:eastAsia="en-US"/>
        </w:rPr>
        <w:t>8.9 և</w:t>
      </w:r>
      <w:r w:rsidRPr="006C76E7">
        <w:rPr>
          <w:rFonts w:ascii="GHEA Grapalat" w:hAnsi="GHEA Grapalat" w:cs="Sylfaen"/>
          <w:i/>
          <w:color w:val="000000" w:themeColor="text1"/>
          <w:sz w:val="20"/>
          <w:lang w:val="af-ZA" w:eastAsia="en-US"/>
        </w:rPr>
        <w:t xml:space="preserve"> 8,10 </w:t>
      </w:r>
      <w:r w:rsidRPr="006C76E7">
        <w:rPr>
          <w:rFonts w:ascii="GHEA Grapalat" w:hAnsi="GHEA Grapalat" w:cs="Sylfaen"/>
          <w:i/>
          <w:color w:val="000000" w:themeColor="text1"/>
          <w:sz w:val="20"/>
          <w:lang w:val="ru-RU" w:eastAsia="en-US"/>
        </w:rPr>
        <w:t>կետ</w:t>
      </w:r>
      <w:r w:rsidR="00441D04" w:rsidRPr="006C76E7">
        <w:rPr>
          <w:rFonts w:ascii="GHEA Grapalat" w:hAnsi="GHEA Grapalat" w:cs="Sylfaen"/>
          <w:i/>
          <w:color w:val="000000" w:themeColor="text1"/>
          <w:sz w:val="20"/>
          <w:lang w:eastAsia="en-US"/>
        </w:rPr>
        <w:t>եր</w:t>
      </w:r>
      <w:r w:rsidRPr="006C76E7">
        <w:rPr>
          <w:rFonts w:ascii="GHEA Grapalat" w:hAnsi="GHEA Grapalat" w:cs="Sylfaen"/>
          <w:i/>
          <w:color w:val="000000" w:themeColor="text1"/>
          <w:sz w:val="20"/>
          <w:lang w:val="ru-RU" w:eastAsia="en-US"/>
        </w:rPr>
        <w:t>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նշված</w:t>
      </w:r>
      <w:r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փաստաթղթերը</w:t>
      </w:r>
      <w:r w:rsidR="00D371A7" w:rsidRPr="006C76E7">
        <w:rPr>
          <w:rFonts w:ascii="GHEA Grapalat" w:hAnsi="GHEA Grapalat" w:cs="Sylfaen"/>
          <w:i/>
          <w:color w:val="000000" w:themeColor="text1"/>
          <w:sz w:val="20"/>
          <w:lang w:val="af-ZA" w:eastAsia="en-US"/>
        </w:rPr>
        <w:t xml:space="preserve"> </w:t>
      </w:r>
      <w:r w:rsidR="00EF2159" w:rsidRPr="006C76E7">
        <w:rPr>
          <w:rFonts w:ascii="GHEA Grapalat" w:hAnsi="GHEA Grapalat" w:cs="Sylfaen"/>
          <w:i/>
          <w:color w:val="000000" w:themeColor="text1"/>
          <w:sz w:val="20"/>
          <w:lang w:val="af-ZA" w:eastAsia="en-US"/>
        </w:rPr>
        <w:t xml:space="preserve">մասնակիցը </w:t>
      </w:r>
      <w:r w:rsidR="00D371A7" w:rsidRPr="006C76E7">
        <w:rPr>
          <w:rFonts w:ascii="GHEA Grapalat" w:hAnsi="GHEA Grapalat" w:cs="Sylfaen"/>
          <w:i/>
          <w:color w:val="000000" w:themeColor="text1"/>
          <w:sz w:val="20"/>
          <w:lang w:eastAsia="en-US"/>
        </w:rPr>
        <w:t>սահմանված</w:t>
      </w:r>
      <w:r w:rsidR="00D371A7" w:rsidRPr="006C76E7">
        <w:rPr>
          <w:rFonts w:ascii="GHEA Grapalat" w:hAnsi="GHEA Grapalat" w:cs="Sylfaen"/>
          <w:i/>
          <w:color w:val="000000" w:themeColor="text1"/>
          <w:sz w:val="20"/>
          <w:lang w:val="af-ZA" w:eastAsia="en-US"/>
        </w:rPr>
        <w:t xml:space="preserve"> </w:t>
      </w:r>
      <w:r w:rsidR="00D371A7" w:rsidRPr="006C76E7">
        <w:rPr>
          <w:rFonts w:ascii="GHEA Grapalat" w:hAnsi="GHEA Grapalat" w:cs="Sylfaen"/>
          <w:i/>
          <w:color w:val="000000" w:themeColor="text1"/>
          <w:sz w:val="20"/>
          <w:lang w:eastAsia="en-US"/>
        </w:rPr>
        <w:t>ժամկետում</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հանձնա</w:t>
      </w:r>
      <w:r w:rsidR="007A5810" w:rsidRPr="006C76E7">
        <w:rPr>
          <w:rFonts w:ascii="GHEA Grapalat" w:hAnsi="GHEA Grapalat" w:cs="Sylfaen"/>
          <w:i/>
          <w:color w:val="000000" w:themeColor="text1"/>
          <w:sz w:val="20"/>
          <w:lang w:val="af-ZA" w:eastAsia="en-US"/>
        </w:rPr>
        <w:softHyphen/>
      </w:r>
      <w:r w:rsidR="007A5810" w:rsidRPr="006C76E7">
        <w:rPr>
          <w:rFonts w:ascii="GHEA Grapalat" w:hAnsi="GHEA Grapalat" w:cs="Sylfaen"/>
          <w:i/>
          <w:color w:val="000000" w:themeColor="text1"/>
          <w:sz w:val="20"/>
          <w:lang w:val="ru-RU" w:eastAsia="en-US"/>
        </w:rPr>
        <w:t>ժողովի</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քարտուղարին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ներկայաց</w:t>
      </w:r>
      <w:r w:rsidR="00EF2159" w:rsidRPr="006C76E7">
        <w:rPr>
          <w:rFonts w:ascii="GHEA Grapalat" w:hAnsi="GHEA Grapalat" w:cs="Sylfaen"/>
          <w:i/>
          <w:color w:val="000000" w:themeColor="text1"/>
          <w:sz w:val="20"/>
          <w:lang w:eastAsia="en-US"/>
        </w:rPr>
        <w:t>ն</w:t>
      </w:r>
      <w:r w:rsidR="007A5810" w:rsidRPr="006C76E7">
        <w:rPr>
          <w:rFonts w:ascii="GHEA Grapalat" w:hAnsi="GHEA Grapalat" w:cs="Sylfaen"/>
          <w:i/>
          <w:color w:val="000000" w:themeColor="text1"/>
          <w:sz w:val="20"/>
          <w:lang w:val="ru-RU" w:eastAsia="en-US"/>
        </w:rPr>
        <w:t>ում</w:t>
      </w:r>
      <w:r w:rsidR="007A5810" w:rsidRPr="006C76E7">
        <w:rPr>
          <w:rFonts w:ascii="GHEA Grapalat" w:hAnsi="GHEA Grapalat" w:cs="Sylfaen"/>
          <w:i/>
          <w:color w:val="000000" w:themeColor="text1"/>
          <w:sz w:val="20"/>
          <w:lang w:val="af-ZA" w:eastAsia="en-US"/>
        </w:rPr>
        <w:t xml:space="preserve"> </w:t>
      </w:r>
      <w:r w:rsidR="00EF2159" w:rsidRPr="006C76E7">
        <w:rPr>
          <w:rFonts w:ascii="GHEA Grapalat" w:hAnsi="GHEA Grapalat" w:cs="Sylfaen"/>
          <w:i/>
          <w:color w:val="000000" w:themeColor="text1"/>
          <w:sz w:val="20"/>
          <w:lang w:eastAsia="en-US"/>
        </w:rPr>
        <w:t>է</w:t>
      </w:r>
      <w:r w:rsidR="007A5810" w:rsidRPr="006C76E7">
        <w:rPr>
          <w:rFonts w:ascii="GHEA Grapalat" w:hAnsi="GHEA Grapalat" w:cs="Sylfaen"/>
          <w:i/>
          <w:color w:val="000000" w:themeColor="text1"/>
          <w:sz w:val="20"/>
          <w:lang w:val="af-ZA" w:eastAsia="en-US"/>
        </w:rPr>
        <w:t xml:space="preserve"> </w:t>
      </w:r>
      <w:r w:rsidR="00FE20B2" w:rsidRPr="006C76E7">
        <w:rPr>
          <w:rFonts w:ascii="GHEA Grapalat" w:hAnsi="GHEA Grapalat" w:cs="Sylfaen"/>
          <w:i/>
          <w:color w:val="000000" w:themeColor="text1"/>
          <w:sz w:val="20"/>
          <w:lang w:val="af-ZA" w:eastAsia="en-US"/>
        </w:rPr>
        <w:t xml:space="preserve">վերջինիս՝ </w:t>
      </w:r>
      <w:r w:rsidRPr="006C76E7">
        <w:rPr>
          <w:rFonts w:ascii="GHEA Grapalat" w:hAnsi="GHEA Grapalat" w:cs="Sylfaen"/>
          <w:i/>
          <w:color w:val="000000" w:themeColor="text1"/>
          <w:sz w:val="20"/>
          <w:lang w:val="ru-RU" w:eastAsia="en-US"/>
        </w:rPr>
        <w:t>սույն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հրավերով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նախատեսված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lastRenderedPageBreak/>
        <w:t>էլեկտրոնային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փոստին</w:t>
      </w:r>
      <w:r w:rsidR="00FE20B2" w:rsidRPr="006C76E7">
        <w:rPr>
          <w:rFonts w:ascii="GHEA Grapalat" w:hAnsi="GHEA Grapalat" w:cs="Sylfaen"/>
          <w:i/>
          <w:color w:val="000000" w:themeColor="text1"/>
          <w:sz w:val="20"/>
          <w:lang w:val="af-ZA" w:eastAsia="en-US"/>
        </w:rPr>
        <w:t xml:space="preserve"> </w:t>
      </w:r>
      <w:r w:rsidR="00FE20B2" w:rsidRPr="006C76E7">
        <w:rPr>
          <w:rFonts w:ascii="GHEA Grapalat" w:hAnsi="GHEA Grapalat" w:cs="Sylfaen"/>
          <w:i/>
          <w:color w:val="000000" w:themeColor="text1"/>
          <w:sz w:val="20"/>
          <w:lang w:eastAsia="en-US"/>
        </w:rPr>
        <w:t>ուղարկելու</w:t>
      </w:r>
      <w:r w:rsidR="00FE20B2" w:rsidRPr="006C76E7">
        <w:rPr>
          <w:rFonts w:ascii="GHEA Grapalat" w:hAnsi="GHEA Grapalat" w:cs="Sylfaen"/>
          <w:i/>
          <w:color w:val="000000" w:themeColor="text1"/>
          <w:sz w:val="20"/>
          <w:lang w:val="af-ZA" w:eastAsia="en-US"/>
        </w:rPr>
        <w:t xml:space="preserve"> </w:t>
      </w:r>
      <w:r w:rsidR="00FE20B2" w:rsidRPr="006C76E7">
        <w:rPr>
          <w:rFonts w:ascii="GHEA Grapalat" w:hAnsi="GHEA Grapalat" w:cs="Sylfaen"/>
          <w:i/>
          <w:color w:val="000000" w:themeColor="text1"/>
          <w:sz w:val="20"/>
          <w:lang w:eastAsia="en-US"/>
        </w:rPr>
        <w:t>միջոցով</w:t>
      </w:r>
      <w:r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Քարտուղարը</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պարտավոր</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է</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փաստաթղթերն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ստանալու</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օրը</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հաստատել</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դրանց</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ստանալու</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հանգամանքը՝</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սույն</w:t>
      </w:r>
      <w:r w:rsidR="007A5810" w:rsidRPr="006C76E7">
        <w:rPr>
          <w:rFonts w:ascii="GHEA Grapalat" w:hAnsi="GHEA Grapalat" w:cs="Sylfaen"/>
          <w:i/>
          <w:color w:val="000000" w:themeColor="text1"/>
          <w:sz w:val="20"/>
          <w:lang w:val="hy-AM" w:eastAsia="en-US"/>
        </w:rPr>
        <w:t xml:space="preserve"> </w:t>
      </w:r>
      <w:r w:rsidR="007A5810" w:rsidRPr="006C76E7">
        <w:rPr>
          <w:rFonts w:ascii="GHEA Grapalat" w:hAnsi="GHEA Grapalat" w:cs="Sylfaen"/>
          <w:i/>
          <w:color w:val="000000" w:themeColor="text1"/>
          <w:sz w:val="20"/>
          <w:lang w:val="ru-RU" w:eastAsia="en-US"/>
        </w:rPr>
        <w:t>հրավերում</w:t>
      </w:r>
      <w:r w:rsidR="007A5810" w:rsidRPr="006C76E7">
        <w:rPr>
          <w:rFonts w:ascii="GHEA Grapalat" w:hAnsi="GHEA Grapalat" w:cs="Sylfaen"/>
          <w:i/>
          <w:color w:val="000000" w:themeColor="text1"/>
          <w:sz w:val="20"/>
          <w:lang w:val="hy-AM" w:eastAsia="en-US"/>
        </w:rPr>
        <w:t xml:space="preserve"> </w:t>
      </w:r>
      <w:r w:rsidR="007A5810" w:rsidRPr="006C76E7">
        <w:rPr>
          <w:rFonts w:ascii="GHEA Grapalat" w:hAnsi="GHEA Grapalat" w:cs="Sylfaen"/>
          <w:i/>
          <w:color w:val="000000" w:themeColor="text1"/>
          <w:sz w:val="20"/>
          <w:lang w:val="ru-RU" w:eastAsia="en-US"/>
        </w:rPr>
        <w:t>նշված</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իր</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էլեկտրոնային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փոստից</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մասնակցի</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էլեկտրոնային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փոստին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հավաստում</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ուղարկելու</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միջոցով</w:t>
      </w:r>
      <w:r w:rsidR="007A5810" w:rsidRPr="006C76E7">
        <w:rPr>
          <w:rFonts w:ascii="GHEA Grapalat" w:hAnsi="GHEA Grapalat" w:cs="Sylfaen"/>
          <w:i/>
          <w:color w:val="000000" w:themeColor="text1"/>
          <w:sz w:val="20"/>
          <w:lang w:val="af-ZA" w:eastAsia="en-US"/>
        </w:rPr>
        <w:t>:</w:t>
      </w:r>
    </w:p>
    <w:p w:rsidR="002B121D"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8</w:t>
      </w:r>
      <w:r w:rsidR="002B121D" w:rsidRPr="006C76E7">
        <w:rPr>
          <w:rFonts w:ascii="GHEA Grapalat" w:hAnsi="GHEA Grapalat" w:cs="Sylfaen"/>
          <w:i/>
          <w:color w:val="000000" w:themeColor="text1"/>
        </w:rPr>
        <w:t>.</w:t>
      </w:r>
      <w:r w:rsidR="00161FE4" w:rsidRPr="006C76E7">
        <w:rPr>
          <w:rFonts w:ascii="GHEA Grapalat" w:hAnsi="GHEA Grapalat" w:cs="Sylfaen"/>
          <w:i/>
          <w:color w:val="000000" w:themeColor="text1"/>
        </w:rPr>
        <w:t>1</w:t>
      </w:r>
      <w:r w:rsidR="00AA3CB2" w:rsidRPr="006C76E7">
        <w:rPr>
          <w:rFonts w:ascii="GHEA Grapalat" w:hAnsi="GHEA Grapalat" w:cs="Sylfaen"/>
          <w:i/>
          <w:color w:val="000000" w:themeColor="text1"/>
        </w:rPr>
        <w:t>7</w:t>
      </w:r>
      <w:r w:rsidR="003F288F"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Մասնակիցները</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և</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նրանց</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ներկայացուցիչները</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կարող</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են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ներկա</w:t>
      </w:r>
      <w:r w:rsidR="002B121D" w:rsidRPr="006C76E7">
        <w:rPr>
          <w:rFonts w:ascii="GHEA Grapalat" w:hAnsi="GHEA Grapalat" w:cs="Sylfaen"/>
          <w:i/>
          <w:color w:val="000000" w:themeColor="text1"/>
        </w:rPr>
        <w:t xml:space="preserve"> </w:t>
      </w:r>
      <w:r w:rsidR="006D4E1D" w:rsidRPr="006C76E7">
        <w:rPr>
          <w:rFonts w:ascii="GHEA Grapalat" w:hAnsi="GHEA Grapalat" w:cs="Sylfaen"/>
          <w:i/>
          <w:color w:val="000000" w:themeColor="text1"/>
        </w:rPr>
        <w:t xml:space="preserve">լինել  </w:t>
      </w:r>
      <w:r w:rsidR="002B121D" w:rsidRPr="006C76E7">
        <w:rPr>
          <w:rFonts w:ascii="GHEA Grapalat" w:hAnsi="GHEA Grapalat" w:cs="Sylfaen"/>
          <w:i/>
          <w:color w:val="000000" w:themeColor="text1"/>
          <w:lang w:val="ru-RU"/>
        </w:rPr>
        <w:t>հանձնաժողովի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նիստերին։</w:t>
      </w:r>
      <w:r w:rsidR="002B121D" w:rsidRPr="006C76E7">
        <w:rPr>
          <w:rFonts w:ascii="GHEA Grapalat" w:hAnsi="GHEA Grapalat" w:cs="Sylfaen"/>
          <w:i/>
          <w:color w:val="000000" w:themeColor="text1"/>
        </w:rPr>
        <w:t xml:space="preserve"> </w:t>
      </w:r>
      <w:r w:rsidR="006D4E1D" w:rsidRPr="006C76E7">
        <w:rPr>
          <w:rFonts w:ascii="GHEA Grapalat" w:hAnsi="GHEA Grapalat" w:cs="Sylfaen"/>
          <w:i/>
          <w:color w:val="000000" w:themeColor="text1"/>
          <w:lang w:val="ru-RU"/>
        </w:rPr>
        <w:t>Մասնակիցները</w:t>
      </w:r>
      <w:r w:rsidR="006D4E1D" w:rsidRPr="006C76E7">
        <w:rPr>
          <w:rFonts w:ascii="GHEA Grapalat" w:hAnsi="GHEA Grapalat" w:cs="Sylfaen"/>
          <w:i/>
          <w:color w:val="000000" w:themeColor="text1"/>
        </w:rPr>
        <w:t xml:space="preserve"> կամ </w:t>
      </w:r>
      <w:r w:rsidR="006D4E1D" w:rsidRPr="006C76E7">
        <w:rPr>
          <w:rFonts w:ascii="GHEA Grapalat" w:hAnsi="GHEA Grapalat" w:cs="Sylfaen"/>
          <w:i/>
          <w:color w:val="000000" w:themeColor="text1"/>
          <w:lang w:val="ru-RU"/>
        </w:rPr>
        <w:t>նրանց</w:t>
      </w:r>
      <w:r w:rsidR="006D4E1D" w:rsidRPr="006C76E7">
        <w:rPr>
          <w:rFonts w:ascii="GHEA Grapalat" w:hAnsi="GHEA Grapalat" w:cs="Sylfaen"/>
          <w:i/>
          <w:color w:val="000000" w:themeColor="text1"/>
        </w:rPr>
        <w:t xml:space="preserve"> </w:t>
      </w:r>
      <w:r w:rsidR="006D4E1D" w:rsidRPr="006C76E7">
        <w:rPr>
          <w:rFonts w:ascii="GHEA Grapalat" w:hAnsi="GHEA Grapalat" w:cs="Sylfaen"/>
          <w:i/>
          <w:color w:val="000000" w:themeColor="text1"/>
          <w:lang w:val="ru-RU"/>
        </w:rPr>
        <w:t>ներկայացուցիչները</w:t>
      </w:r>
      <w:r w:rsidR="006D4E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կարող</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են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պահանջել</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հանձնաժողովի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նիստերի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արձանագրությունների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պատճենները</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որոնք</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տրամադրվում</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են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մեկ</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օրացուցային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օրվա</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ընթացքում։</w:t>
      </w:r>
    </w:p>
    <w:p w:rsidR="009B0DA1" w:rsidRPr="006C76E7" w:rsidRDefault="00A150A9"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8</w:t>
      </w:r>
      <w:r w:rsidR="009B0DA1" w:rsidRPr="006C76E7">
        <w:rPr>
          <w:rFonts w:ascii="GHEA Grapalat" w:hAnsi="GHEA Grapalat" w:cs="Sylfaen"/>
          <w:i/>
          <w:color w:val="000000" w:themeColor="text1"/>
          <w:sz w:val="20"/>
          <w:szCs w:val="20"/>
          <w:lang w:val="af-ZA"/>
        </w:rPr>
        <w:t>.</w:t>
      </w:r>
      <w:r w:rsidR="00161FE4" w:rsidRPr="006C76E7">
        <w:rPr>
          <w:rFonts w:ascii="GHEA Grapalat" w:hAnsi="GHEA Grapalat" w:cs="Sylfaen"/>
          <w:i/>
          <w:color w:val="000000" w:themeColor="text1"/>
          <w:sz w:val="20"/>
          <w:szCs w:val="20"/>
          <w:lang w:val="af-ZA"/>
        </w:rPr>
        <w:t>1</w:t>
      </w:r>
      <w:r w:rsidR="00AA3CB2" w:rsidRPr="006C76E7">
        <w:rPr>
          <w:rFonts w:ascii="GHEA Grapalat" w:hAnsi="GHEA Grapalat" w:cs="Sylfaen"/>
          <w:i/>
          <w:color w:val="000000" w:themeColor="text1"/>
          <w:sz w:val="20"/>
          <w:szCs w:val="20"/>
          <w:lang w:val="af-ZA"/>
        </w:rPr>
        <w:t>8</w:t>
      </w:r>
      <w:r w:rsidR="003F288F"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Հանձնաժողովի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և</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կամ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պատվիրատուի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կողմից</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էլեկտրոնային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ծանուցումներն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ուղարկվում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են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համակարգի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միջոցով</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իսկ</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մասնակցի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կողմից</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իր</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հայտում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նշված</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էլեկտրոնային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փոստից</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սույն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հրավերում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նշված</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հանձնաժողովի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քարտ</w:t>
      </w:r>
      <w:r w:rsidR="00C806B2" w:rsidRPr="006C76E7">
        <w:rPr>
          <w:rFonts w:ascii="GHEA Grapalat" w:hAnsi="GHEA Grapalat" w:cs="Sylfaen"/>
          <w:i/>
          <w:color w:val="000000" w:themeColor="text1"/>
          <w:sz w:val="20"/>
          <w:szCs w:val="20"/>
          <w:lang w:val="ru-RU"/>
        </w:rPr>
        <w:t>ո</w:t>
      </w:r>
      <w:r w:rsidR="00143E8C" w:rsidRPr="006C76E7">
        <w:rPr>
          <w:rFonts w:ascii="GHEA Grapalat" w:hAnsi="GHEA Grapalat" w:cs="Sylfaen"/>
          <w:i/>
          <w:color w:val="000000" w:themeColor="text1"/>
          <w:sz w:val="20"/>
          <w:szCs w:val="20"/>
          <w:lang w:val="ru-RU"/>
        </w:rPr>
        <w:t>ւղարի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էլեկտրոնային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փոստին</w:t>
      </w:r>
      <w:r w:rsidR="00143E8C" w:rsidRPr="006C76E7">
        <w:rPr>
          <w:rFonts w:ascii="GHEA Grapalat" w:hAnsi="GHEA Grapalat" w:cs="Sylfaen"/>
          <w:i/>
          <w:color w:val="000000" w:themeColor="text1"/>
          <w:sz w:val="20"/>
          <w:szCs w:val="20"/>
          <w:lang w:val="af-ZA"/>
        </w:rPr>
        <w:t xml:space="preserve"> </w:t>
      </w:r>
      <w:r w:rsidR="009B0DA1" w:rsidRPr="006C76E7">
        <w:rPr>
          <w:rFonts w:ascii="GHEA Grapalat" w:hAnsi="GHEA Grapalat"/>
          <w:i/>
          <w:color w:val="000000" w:themeColor="text1"/>
          <w:sz w:val="20"/>
          <w:szCs w:val="20"/>
          <w:lang w:val="af-ZA"/>
        </w:rPr>
        <w:t>ուղարկվելու միջոցով:</w:t>
      </w:r>
      <w:r w:rsidR="009B0DA1" w:rsidRPr="006C76E7">
        <w:rPr>
          <w:rFonts w:ascii="GHEA Grapalat" w:hAnsi="GHEA Grapalat" w:cs="Sylfaen"/>
          <w:i/>
          <w:color w:val="000000" w:themeColor="text1"/>
          <w:sz w:val="20"/>
          <w:szCs w:val="20"/>
          <w:lang w:val="af-ZA"/>
        </w:rPr>
        <w:t xml:space="preserve"> </w:t>
      </w:r>
    </w:p>
    <w:p w:rsidR="00265D18" w:rsidRPr="006C76E7" w:rsidRDefault="00265D18"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Տեղեկությունների (փաստաթղթերի) էլեկտրոնային եղանակով փոխանակման դեպքում </w:t>
      </w:r>
      <w:r w:rsidR="00143E8C" w:rsidRPr="006C76E7">
        <w:rPr>
          <w:rFonts w:ascii="GHEA Grapalat" w:hAnsi="GHEA Grapalat"/>
          <w:i/>
          <w:color w:val="000000" w:themeColor="text1"/>
          <w:sz w:val="20"/>
          <w:szCs w:val="20"/>
          <w:lang w:val="af-ZA"/>
        </w:rPr>
        <w:t xml:space="preserve">մասնակիցը </w:t>
      </w:r>
      <w:r w:rsidRPr="006C76E7">
        <w:rPr>
          <w:rFonts w:ascii="GHEA Grapalat" w:hAnsi="GHEA Grapalat"/>
          <w:i/>
          <w:color w:val="000000" w:themeColor="text1"/>
          <w:sz w:val="20"/>
          <w:szCs w:val="20"/>
          <w:lang w:val="af-ZA"/>
        </w:rPr>
        <w:t xml:space="preserve">տեղեկությունները (փաստաթղթերը) հաստատում է էլեկտրոնային թվային ստորագրությամբ,  </w:t>
      </w:r>
      <w:r w:rsidR="00F74984" w:rsidRPr="006C76E7">
        <w:rPr>
          <w:rFonts w:ascii="GHEA Grapalat" w:hAnsi="GHEA Grapalat"/>
          <w:i/>
          <w:color w:val="000000" w:themeColor="text1"/>
          <w:sz w:val="20"/>
          <w:szCs w:val="20"/>
          <w:lang w:val="af-ZA"/>
        </w:rPr>
        <w:t xml:space="preserve">որի </w:t>
      </w:r>
      <w:r w:rsidRPr="006C76E7">
        <w:rPr>
          <w:rFonts w:ascii="GHEA Grapalat" w:hAnsi="GHEA Grapalat"/>
          <w:i/>
          <w:color w:val="000000" w:themeColor="text1"/>
          <w:sz w:val="20"/>
          <w:szCs w:val="20"/>
          <w:lang w:val="af-ZA"/>
        </w:rPr>
        <w:t>հավաստագիրը</w:t>
      </w:r>
      <w:r w:rsidR="00F74984" w:rsidRPr="006C76E7">
        <w:rPr>
          <w:rFonts w:ascii="GHEA Grapalat" w:hAnsi="GHEA Grapalat"/>
          <w:i/>
          <w:color w:val="000000" w:themeColor="text1"/>
          <w:sz w:val="20"/>
          <w:szCs w:val="20"/>
          <w:lang w:val="af-ZA"/>
        </w:rPr>
        <w:t>ը պետք է</w:t>
      </w:r>
      <w:r w:rsidRPr="006C76E7">
        <w:rPr>
          <w:rFonts w:ascii="GHEA Grapalat" w:hAnsi="GHEA Grapalat"/>
          <w:i/>
          <w:color w:val="000000" w:themeColor="text1"/>
          <w:sz w:val="20"/>
          <w:szCs w:val="20"/>
          <w:lang w:val="af-ZA"/>
        </w:rPr>
        <w:t xml:space="preserve"> զետեղված</w:t>
      </w:r>
      <w:r w:rsidR="00F74984" w:rsidRPr="006C76E7">
        <w:rPr>
          <w:rFonts w:ascii="GHEA Grapalat" w:hAnsi="GHEA Grapalat"/>
          <w:i/>
          <w:color w:val="000000" w:themeColor="text1"/>
          <w:sz w:val="20"/>
          <w:szCs w:val="20"/>
          <w:lang w:val="af-ZA"/>
        </w:rPr>
        <w:t xml:space="preserve"> լինի</w:t>
      </w:r>
      <w:r w:rsidRPr="006C76E7">
        <w:rPr>
          <w:rFonts w:ascii="GHEA Grapalat" w:hAnsi="GHEA Grapalat"/>
          <w:i/>
          <w:color w:val="000000" w:themeColor="text1"/>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C76E7" w:rsidRDefault="00E02F60"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ru-RU"/>
        </w:rPr>
        <w:t>Հայաստանի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Հանրապետության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ռեզիդենտ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հանդիսացող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կիցներ</w:t>
      </w:r>
      <w:r w:rsidR="00265D18" w:rsidRPr="006C76E7">
        <w:rPr>
          <w:rFonts w:ascii="GHEA Grapalat" w:hAnsi="GHEA Grapalat" w:cs="Sylfaen"/>
          <w:i/>
          <w:color w:val="000000" w:themeColor="text1"/>
          <w:lang w:val="en-US"/>
        </w:rPr>
        <w:t>ը</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հայտում</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ներառվող</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իրենց</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կողմից</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հաստատվող</w:t>
      </w:r>
      <w:r w:rsidR="00265D18" w:rsidRPr="006C76E7">
        <w:rPr>
          <w:rFonts w:ascii="GHEA Grapalat" w:hAnsi="GHEA Grapalat" w:cs="Sylfaen"/>
          <w:i/>
          <w:color w:val="000000" w:themeColor="text1"/>
        </w:rPr>
        <w:t xml:space="preserve"> </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փաստա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թղթերը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հաստատում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էլեկտրոնային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թվային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ստորագրությամբ</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իսկ</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Հայաստանի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Հանրա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պետության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ռեզիդենտ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չհանդիսացող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մասնակիցներ</w:t>
      </w:r>
      <w:r w:rsidR="00265D18" w:rsidRPr="006C76E7">
        <w:rPr>
          <w:rFonts w:ascii="GHEA Grapalat" w:hAnsi="GHEA Grapalat" w:cs="Sylfaen"/>
          <w:i/>
          <w:color w:val="000000" w:themeColor="text1"/>
          <w:lang w:val="en-US"/>
        </w:rPr>
        <w:t>ը</w:t>
      </w:r>
      <w:r w:rsidR="00265D18" w:rsidRPr="006C76E7">
        <w:rPr>
          <w:rFonts w:ascii="GHEA Grapalat" w:hAnsi="GHEA Grapalat" w:cs="Sylfaen"/>
          <w:i/>
          <w:color w:val="000000" w:themeColor="text1"/>
        </w:rPr>
        <w:t xml:space="preserve">` այդ </w:t>
      </w:r>
      <w:r w:rsidRPr="006C76E7">
        <w:rPr>
          <w:rFonts w:ascii="GHEA Grapalat" w:hAnsi="GHEA Grapalat" w:cs="Sylfaen"/>
          <w:i/>
          <w:color w:val="000000" w:themeColor="text1"/>
          <w:lang w:val="ru-RU"/>
        </w:rPr>
        <w:t>փաստաթղթերը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ներկայացնում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հաստատված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բնօրինակ</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փաստաթղթից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արտատպված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սկանավորված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տարբերակով</w:t>
      </w:r>
      <w:r w:rsidRPr="006C76E7">
        <w:rPr>
          <w:rFonts w:ascii="GHEA Grapalat" w:hAnsi="GHEA Grapalat" w:cs="Sylfaen"/>
          <w:i/>
          <w:color w:val="000000" w:themeColor="text1"/>
        </w:rPr>
        <w:t>:</w:t>
      </w:r>
    </w:p>
    <w:p w:rsidR="003E7941" w:rsidRPr="006C76E7" w:rsidRDefault="003E7941" w:rsidP="003E7941">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 xml:space="preserve">Հայտում ներառվող՝ էլեկտրոնային թվային ստորագրությամբ հաստատվող փաստաթղթերը չեն կնքվում: </w:t>
      </w:r>
    </w:p>
    <w:p w:rsidR="002B103D" w:rsidRPr="006C76E7" w:rsidRDefault="00A150A9" w:rsidP="00EF3662">
      <w:pPr>
        <w:pStyle w:val="BodyTextIndent2"/>
        <w:spacing w:line="240" w:lineRule="auto"/>
        <w:ind w:firstLine="567"/>
        <w:rPr>
          <w:rFonts w:ascii="GHEA Grapalat" w:hAnsi="GHEA Grapalat"/>
          <w:i/>
          <w:color w:val="000000" w:themeColor="text1"/>
          <w:lang w:val="hy-AM"/>
        </w:rPr>
      </w:pPr>
      <w:r w:rsidRPr="006C76E7">
        <w:rPr>
          <w:rFonts w:ascii="GHEA Grapalat" w:hAnsi="GHEA Grapalat"/>
          <w:i/>
          <w:color w:val="000000" w:themeColor="text1"/>
        </w:rPr>
        <w:t>8</w:t>
      </w:r>
      <w:r w:rsidR="00947D03" w:rsidRPr="006C76E7">
        <w:rPr>
          <w:rFonts w:ascii="GHEA Grapalat" w:hAnsi="GHEA Grapalat"/>
          <w:i/>
          <w:color w:val="000000" w:themeColor="text1"/>
          <w:lang w:val="hy-AM"/>
        </w:rPr>
        <w:t>.</w:t>
      </w:r>
      <w:r w:rsidR="00AA3CB2" w:rsidRPr="006C76E7">
        <w:rPr>
          <w:rFonts w:ascii="GHEA Grapalat" w:hAnsi="GHEA Grapalat"/>
          <w:i/>
          <w:color w:val="000000" w:themeColor="text1"/>
        </w:rPr>
        <w:t>19</w:t>
      </w:r>
      <w:r w:rsidR="003F288F" w:rsidRPr="006C76E7">
        <w:rPr>
          <w:rFonts w:ascii="GHEA Grapalat" w:hAnsi="GHEA Grapalat" w:cs="Sylfaen"/>
          <w:i/>
          <w:color w:val="000000" w:themeColor="text1"/>
        </w:rPr>
        <w:t xml:space="preserve"> </w:t>
      </w:r>
      <w:r w:rsidR="00571F29" w:rsidRPr="006C76E7">
        <w:rPr>
          <w:rFonts w:ascii="GHEA Grapalat" w:hAnsi="GHEA Grapalat" w:cs="Sylfaen"/>
          <w:i/>
          <w:color w:val="000000" w:themeColor="text1"/>
        </w:rPr>
        <w:t>Հայտերի</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գնահատումը</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և</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ընտրված մասնակցի որոշումն</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իրականացվում</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է</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ըստ</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առանձին</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չափաբաժինների</w:t>
      </w:r>
      <w:r w:rsidR="00571F29" w:rsidRPr="006C76E7">
        <w:rPr>
          <w:rFonts w:ascii="GHEA Grapalat" w:hAnsi="GHEA Grapalat" w:cs="Tahoma"/>
          <w:i/>
          <w:color w:val="000000" w:themeColor="text1"/>
        </w:rPr>
        <w:t>։</w:t>
      </w:r>
      <w:r w:rsidR="002B103D" w:rsidRPr="006C76E7">
        <w:rPr>
          <w:rFonts w:ascii="GHEA Grapalat" w:hAnsi="GHEA Grapalat" w:cs="Tahoma"/>
          <w:i/>
          <w:color w:val="000000" w:themeColor="text1"/>
          <w:lang w:val="hy-AM"/>
        </w:rPr>
        <w:t xml:space="preserve"> </w:t>
      </w:r>
    </w:p>
    <w:p w:rsidR="00583092" w:rsidRPr="006C76E7" w:rsidRDefault="00A150A9"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8</w:t>
      </w:r>
      <w:r w:rsidR="009E35C5" w:rsidRPr="006C76E7">
        <w:rPr>
          <w:rFonts w:ascii="GHEA Grapalat" w:hAnsi="GHEA Grapalat"/>
          <w:i/>
          <w:color w:val="000000" w:themeColor="text1"/>
          <w:sz w:val="20"/>
          <w:szCs w:val="20"/>
          <w:lang w:val="af-ZA"/>
        </w:rPr>
        <w:t>.</w:t>
      </w:r>
      <w:r w:rsidR="004134BB" w:rsidRPr="006C76E7">
        <w:rPr>
          <w:rFonts w:ascii="GHEA Grapalat" w:hAnsi="GHEA Grapalat"/>
          <w:i/>
          <w:color w:val="000000" w:themeColor="text1"/>
          <w:sz w:val="20"/>
          <w:szCs w:val="20"/>
          <w:lang w:val="hy-AM"/>
        </w:rPr>
        <w:t>2</w:t>
      </w:r>
      <w:r w:rsidR="00AA3CB2" w:rsidRPr="006C76E7">
        <w:rPr>
          <w:rFonts w:ascii="GHEA Grapalat" w:hAnsi="GHEA Grapalat"/>
          <w:i/>
          <w:color w:val="000000" w:themeColor="text1"/>
          <w:sz w:val="20"/>
          <w:szCs w:val="20"/>
          <w:lang w:val="hy-AM"/>
        </w:rPr>
        <w:t>0</w:t>
      </w:r>
      <w:r w:rsidR="003F288F" w:rsidRPr="006C76E7">
        <w:rPr>
          <w:rFonts w:ascii="GHEA Grapalat" w:hAnsi="GHEA Grapalat"/>
          <w:i/>
          <w:color w:val="000000" w:themeColor="text1"/>
          <w:sz w:val="20"/>
          <w:szCs w:val="20"/>
          <w:lang w:val="af-ZA"/>
        </w:rPr>
        <w:t xml:space="preserve"> </w:t>
      </w:r>
      <w:r w:rsidR="00583092" w:rsidRPr="006C76E7">
        <w:rPr>
          <w:rFonts w:ascii="GHEA Grapalat" w:hAnsi="GHEA Grapalat"/>
          <w:i/>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C76E7">
        <w:rPr>
          <w:rFonts w:ascii="GHEA Grapalat" w:hAnsi="GHEA Grapalat"/>
          <w:i/>
          <w:color w:val="000000" w:themeColor="text1"/>
          <w:sz w:val="20"/>
          <w:szCs w:val="20"/>
          <w:lang w:val="af-ZA"/>
        </w:rPr>
        <w:t xml:space="preserve">ի որոշմամբ </w:t>
      </w:r>
      <w:r w:rsidR="00583092" w:rsidRPr="006C76E7">
        <w:rPr>
          <w:rFonts w:ascii="GHEA Grapalat" w:hAnsi="GHEA Grapalat"/>
          <w:i/>
          <w:color w:val="000000" w:themeColor="text1"/>
          <w:sz w:val="20"/>
          <w:szCs w:val="20"/>
          <w:lang w:val="af-ZA"/>
        </w:rPr>
        <w:t>ընտրված մասնակ</w:t>
      </w:r>
      <w:r w:rsidR="002E0966" w:rsidRPr="006C76E7">
        <w:rPr>
          <w:rFonts w:ascii="GHEA Grapalat" w:hAnsi="GHEA Grapalat"/>
          <w:i/>
          <w:color w:val="000000" w:themeColor="text1"/>
          <w:sz w:val="20"/>
          <w:szCs w:val="20"/>
          <w:lang w:val="af-ZA"/>
        </w:rPr>
        <w:t xml:space="preserve">ից է ճանաչվում հաջորդող տեղ զբաղեցրած մասնակիցը՝ </w:t>
      </w:r>
      <w:r w:rsidR="00583092" w:rsidRPr="006C76E7">
        <w:rPr>
          <w:rFonts w:ascii="GHEA Grapalat" w:hAnsi="GHEA Grapalat"/>
          <w:i/>
          <w:color w:val="000000" w:themeColor="text1"/>
          <w:sz w:val="20"/>
          <w:szCs w:val="20"/>
          <w:lang w:val="af-ZA"/>
        </w:rPr>
        <w:t xml:space="preserve">սույն </w:t>
      </w:r>
      <w:r w:rsidR="00583092" w:rsidRPr="006C76E7">
        <w:rPr>
          <w:rFonts w:ascii="GHEA Grapalat" w:hAnsi="GHEA Grapalat"/>
          <w:i/>
          <w:color w:val="000000" w:themeColor="text1"/>
          <w:sz w:val="20"/>
          <w:szCs w:val="20"/>
          <w:lang w:val="hy-AM"/>
        </w:rPr>
        <w:t>հրավեր</w:t>
      </w:r>
      <w:r w:rsidR="00537173" w:rsidRPr="006C76E7">
        <w:rPr>
          <w:rFonts w:ascii="GHEA Grapalat" w:hAnsi="GHEA Grapalat"/>
          <w:i/>
          <w:color w:val="000000" w:themeColor="text1"/>
          <w:sz w:val="20"/>
          <w:szCs w:val="20"/>
          <w:lang w:val="hy-AM"/>
        </w:rPr>
        <w:t>ի 1-ին մասի 8.13-ից 8.</w:t>
      </w:r>
      <w:r w:rsidR="004134BB" w:rsidRPr="006C76E7">
        <w:rPr>
          <w:rFonts w:ascii="GHEA Grapalat" w:hAnsi="GHEA Grapalat"/>
          <w:i/>
          <w:color w:val="000000" w:themeColor="text1"/>
          <w:sz w:val="20"/>
          <w:szCs w:val="20"/>
          <w:lang w:val="hy-AM"/>
        </w:rPr>
        <w:t>20</w:t>
      </w:r>
      <w:r w:rsidR="00537173" w:rsidRPr="006C76E7">
        <w:rPr>
          <w:rFonts w:ascii="GHEA Grapalat" w:hAnsi="GHEA Grapalat"/>
          <w:i/>
          <w:color w:val="000000" w:themeColor="text1"/>
          <w:sz w:val="20"/>
          <w:szCs w:val="20"/>
          <w:lang w:val="hy-AM"/>
        </w:rPr>
        <w:t>-րդ կետերով սահմանված ընթացակարգ</w:t>
      </w:r>
      <w:r w:rsidR="002E0966" w:rsidRPr="006C76E7">
        <w:rPr>
          <w:rFonts w:ascii="GHEA Grapalat" w:hAnsi="GHEA Grapalat"/>
          <w:i/>
          <w:color w:val="000000" w:themeColor="text1"/>
          <w:sz w:val="20"/>
          <w:szCs w:val="20"/>
          <w:lang w:val="hy-AM"/>
        </w:rPr>
        <w:t>ի կիրառմամբ</w:t>
      </w:r>
      <w:r w:rsidR="00583092" w:rsidRPr="006C76E7">
        <w:rPr>
          <w:rFonts w:ascii="GHEA Grapalat" w:hAnsi="GHEA Grapalat"/>
          <w:i/>
          <w:color w:val="000000" w:themeColor="text1"/>
          <w:sz w:val="20"/>
          <w:szCs w:val="20"/>
          <w:lang w:val="af-ZA"/>
        </w:rPr>
        <w:t>:</w:t>
      </w:r>
    </w:p>
    <w:p w:rsidR="00583092"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8</w:t>
      </w:r>
      <w:r w:rsidR="00201DA0" w:rsidRPr="006C76E7">
        <w:rPr>
          <w:rFonts w:ascii="GHEA Grapalat" w:hAnsi="GHEA Grapalat" w:cs="Sylfaen"/>
          <w:i/>
          <w:color w:val="000000" w:themeColor="text1"/>
          <w:lang w:val="hy-AM"/>
        </w:rPr>
        <w:t>.</w:t>
      </w:r>
      <w:r w:rsidR="002E0966" w:rsidRPr="006C76E7">
        <w:rPr>
          <w:rFonts w:ascii="GHEA Grapalat" w:hAnsi="GHEA Grapalat" w:cs="Sylfaen"/>
          <w:i/>
          <w:color w:val="000000" w:themeColor="text1"/>
        </w:rPr>
        <w:t>2</w:t>
      </w:r>
      <w:r w:rsidR="00AA3CB2" w:rsidRPr="006C76E7">
        <w:rPr>
          <w:rFonts w:ascii="GHEA Grapalat" w:hAnsi="GHEA Grapalat" w:cs="Sylfaen"/>
          <w:i/>
          <w:color w:val="000000" w:themeColor="text1"/>
        </w:rPr>
        <w:t>1</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Մասնակից</w:t>
      </w:r>
      <w:r w:rsidR="00196487" w:rsidRPr="006C76E7">
        <w:rPr>
          <w:rFonts w:ascii="GHEA Grapalat" w:hAnsi="GHEA Grapalat" w:cs="Sylfaen"/>
          <w:i/>
          <w:color w:val="000000" w:themeColor="text1"/>
          <w:lang w:val="en-US"/>
        </w:rPr>
        <w:t>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իրեն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ներկայացված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պահանջների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համապատասխանության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հիմնավորման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նպատակով</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կարող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է</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ներկայացնել</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լրացուցիչ</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այլ</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փաստաթղթեր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տեղեկություններ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և</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նյութեր։</w:t>
      </w:r>
    </w:p>
    <w:p w:rsidR="00583092" w:rsidRPr="006C76E7" w:rsidRDefault="00662165"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en-US"/>
        </w:rPr>
        <w:t>Հ</w:t>
      </w:r>
      <w:r w:rsidR="00583092" w:rsidRPr="006C76E7">
        <w:rPr>
          <w:rFonts w:ascii="GHEA Grapalat" w:hAnsi="GHEA Grapalat" w:cs="Sylfaen"/>
          <w:i/>
          <w:color w:val="000000" w:themeColor="text1"/>
          <w:lang w:val="ru-RU"/>
        </w:rPr>
        <w:t>անձնաժողովը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կարող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է</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ստուգել</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lang w:val="en-US"/>
        </w:rPr>
        <w:t>մ</w:t>
      </w:r>
      <w:r w:rsidR="00583092" w:rsidRPr="006C76E7">
        <w:rPr>
          <w:rFonts w:ascii="GHEA Grapalat" w:hAnsi="GHEA Grapalat" w:cs="Sylfaen"/>
          <w:i/>
          <w:color w:val="000000" w:themeColor="text1"/>
          <w:lang w:val="ru-RU"/>
        </w:rPr>
        <w:t>ասնակցի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ներկայացրած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իսկությունը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օգտագործելով</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պաշտոնական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աղբյուրներից</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ստացված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կամ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դրա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մասին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ստանալով</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իրավասու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մարմինների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գրավոր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եզրակացությունը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հարցում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ուղարկվելու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դեպքում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համապատասխան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պետական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և</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տեղական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ինքնակառավարման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մարմինները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հարցումն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ստանալու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օրվան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հաջորդող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երկու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աշխատանքային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օրվա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ընթացքում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տրամադրում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գրավոր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եզրակացություն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Եթե</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lang w:val="en-US"/>
        </w:rPr>
        <w:t>մ</w:t>
      </w:r>
      <w:r w:rsidR="00583092" w:rsidRPr="006C76E7">
        <w:rPr>
          <w:rFonts w:ascii="GHEA Grapalat" w:hAnsi="GHEA Grapalat" w:cs="Sylfaen"/>
          <w:i/>
          <w:color w:val="000000" w:themeColor="text1"/>
          <w:lang w:val="ru-RU"/>
        </w:rPr>
        <w:t>ասնակցի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ներկայացրած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իսկության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ստուգման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արդյունքում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որակվում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իրականությանը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չհամապա</w:t>
      </w:r>
      <w:r w:rsidR="00583092" w:rsidRPr="006C76E7">
        <w:rPr>
          <w:rFonts w:ascii="GHEA Grapalat" w:hAnsi="GHEA Grapalat" w:cs="Sylfaen"/>
          <w:i/>
          <w:color w:val="000000" w:themeColor="text1"/>
        </w:rPr>
        <w:softHyphen/>
      </w:r>
      <w:r w:rsidR="00583092" w:rsidRPr="006C76E7">
        <w:rPr>
          <w:rFonts w:ascii="GHEA Grapalat" w:hAnsi="GHEA Grapalat" w:cs="Sylfaen"/>
          <w:i/>
          <w:color w:val="000000" w:themeColor="text1"/>
          <w:lang w:val="ru-RU"/>
        </w:rPr>
        <w:t>տասխանող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ապա</w:t>
      </w:r>
      <w:r w:rsidR="00583092" w:rsidRPr="006C76E7">
        <w:rPr>
          <w:rFonts w:ascii="GHEA Grapalat" w:hAnsi="GHEA Grapalat" w:cs="Sylfaen"/>
          <w:i/>
          <w:color w:val="000000" w:themeColor="text1"/>
        </w:rPr>
        <w:t xml:space="preserve"> տվյալ </w:t>
      </w:r>
      <w:r w:rsidR="004B383E" w:rsidRPr="006C76E7">
        <w:rPr>
          <w:rFonts w:ascii="GHEA Grapalat" w:hAnsi="GHEA Grapalat" w:cs="Sylfaen"/>
          <w:i/>
          <w:color w:val="000000" w:themeColor="text1"/>
        </w:rPr>
        <w:t>մ</w:t>
      </w:r>
      <w:r w:rsidR="00583092" w:rsidRPr="006C76E7">
        <w:rPr>
          <w:rFonts w:ascii="GHEA Grapalat" w:hAnsi="GHEA Grapalat" w:cs="Sylfaen"/>
          <w:i/>
          <w:color w:val="000000" w:themeColor="text1"/>
        </w:rPr>
        <w:t>ասնակցի հայտը մերժվում է</w:t>
      </w:r>
      <w:r w:rsidR="00196487" w:rsidRPr="006C76E7">
        <w:rPr>
          <w:rFonts w:ascii="GHEA Grapalat" w:hAnsi="GHEA Grapalat" w:cs="Sylfaen"/>
          <w:i/>
          <w:color w:val="000000" w:themeColor="text1"/>
        </w:rPr>
        <w:t>:</w:t>
      </w:r>
    </w:p>
    <w:p w:rsidR="00583092"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8</w:t>
      </w:r>
      <w:r w:rsidR="00201DA0" w:rsidRPr="006C76E7">
        <w:rPr>
          <w:rFonts w:ascii="GHEA Grapalat" w:hAnsi="GHEA Grapalat" w:cs="Sylfaen"/>
          <w:i/>
          <w:color w:val="000000" w:themeColor="text1"/>
          <w:lang w:val="hy-AM"/>
        </w:rPr>
        <w:t>.</w:t>
      </w:r>
      <w:r w:rsidR="00F96621" w:rsidRPr="006C76E7">
        <w:rPr>
          <w:rFonts w:ascii="GHEA Grapalat" w:hAnsi="GHEA Grapalat" w:cs="Sylfaen"/>
          <w:i/>
          <w:color w:val="000000" w:themeColor="text1"/>
          <w:lang w:val="hy-AM"/>
        </w:rPr>
        <w:t>2</w:t>
      </w:r>
      <w:r w:rsidR="00AA3CB2" w:rsidRPr="006C76E7">
        <w:rPr>
          <w:rFonts w:ascii="GHEA Grapalat" w:hAnsi="GHEA Grapalat" w:cs="Sylfaen"/>
          <w:i/>
          <w:color w:val="000000" w:themeColor="text1"/>
        </w:rPr>
        <w:t>2</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Սույն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հրավերի</w:t>
      </w:r>
      <w:r w:rsidR="005D3674" w:rsidRPr="006C76E7">
        <w:rPr>
          <w:rFonts w:ascii="GHEA Grapalat" w:hAnsi="GHEA Grapalat" w:cs="Sylfaen"/>
          <w:i/>
          <w:color w:val="000000" w:themeColor="text1"/>
        </w:rPr>
        <w:t xml:space="preserve"> 1-</w:t>
      </w:r>
      <w:r w:rsidR="005D3674" w:rsidRPr="006C76E7">
        <w:rPr>
          <w:rFonts w:ascii="GHEA Grapalat" w:hAnsi="GHEA Grapalat" w:cs="Sylfaen"/>
          <w:i/>
          <w:color w:val="000000" w:themeColor="text1"/>
          <w:lang w:val="hy-AM"/>
        </w:rPr>
        <w:t>ին</w:t>
      </w:r>
      <w:r w:rsidR="005D3674" w:rsidRPr="006C76E7">
        <w:rPr>
          <w:rFonts w:ascii="GHEA Grapalat" w:hAnsi="GHEA Grapalat" w:cs="Sylfaen"/>
          <w:i/>
          <w:color w:val="000000" w:themeColor="text1"/>
        </w:rPr>
        <w:t xml:space="preserve"> </w:t>
      </w:r>
      <w:r w:rsidR="005D3674" w:rsidRPr="006C76E7">
        <w:rPr>
          <w:rFonts w:ascii="GHEA Grapalat" w:hAnsi="GHEA Grapalat" w:cs="Sylfaen"/>
          <w:i/>
          <w:color w:val="000000" w:themeColor="text1"/>
          <w:lang w:val="hy-AM"/>
        </w:rPr>
        <w:t>մասի</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rPr>
        <w:t>8</w:t>
      </w:r>
      <w:r w:rsidR="009C3B73" w:rsidRPr="006C76E7">
        <w:rPr>
          <w:rFonts w:ascii="GHEA Grapalat" w:hAnsi="GHEA Grapalat" w:cs="Sylfaen"/>
          <w:i/>
          <w:color w:val="000000" w:themeColor="text1"/>
        </w:rPr>
        <w:t>.</w:t>
      </w:r>
      <w:r w:rsidR="00D61B60" w:rsidRPr="006C76E7">
        <w:rPr>
          <w:rFonts w:ascii="GHEA Grapalat" w:hAnsi="GHEA Grapalat" w:cs="Sylfaen"/>
          <w:i/>
          <w:color w:val="000000" w:themeColor="text1"/>
          <w:lang w:val="hy-AM"/>
        </w:rPr>
        <w:t>2</w:t>
      </w:r>
      <w:r w:rsidR="00AA3CB2" w:rsidRPr="006C76E7">
        <w:rPr>
          <w:rFonts w:ascii="GHEA Grapalat" w:hAnsi="GHEA Grapalat" w:cs="Sylfaen"/>
          <w:i/>
          <w:color w:val="000000" w:themeColor="text1"/>
        </w:rPr>
        <w:t>1</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կետի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կիրառման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նպատակով</w:t>
      </w:r>
      <w:r w:rsidR="00583092" w:rsidRPr="006C76E7">
        <w:rPr>
          <w:rFonts w:ascii="GHEA Grapalat" w:hAnsi="GHEA Grapalat" w:cs="Sylfaen"/>
          <w:i/>
          <w:color w:val="000000" w:themeColor="text1"/>
        </w:rPr>
        <w:t xml:space="preserve"> </w:t>
      </w:r>
      <w:r w:rsidR="00F96621" w:rsidRPr="006C76E7">
        <w:rPr>
          <w:rFonts w:ascii="GHEA Grapalat" w:hAnsi="GHEA Grapalat" w:cs="Sylfaen"/>
          <w:i/>
          <w:color w:val="000000" w:themeColor="text1"/>
        </w:rPr>
        <w:t xml:space="preserve">կարող է </w:t>
      </w:r>
      <w:r w:rsidR="00583092" w:rsidRPr="006C76E7">
        <w:rPr>
          <w:rFonts w:ascii="GHEA Grapalat" w:hAnsi="GHEA Grapalat" w:cs="Sylfaen"/>
          <w:i/>
          <w:color w:val="000000" w:themeColor="text1"/>
          <w:lang w:val="hy-AM"/>
        </w:rPr>
        <w:t>հրավիրվ</w:t>
      </w:r>
      <w:r w:rsidR="00F96621" w:rsidRPr="006C76E7">
        <w:rPr>
          <w:rFonts w:ascii="GHEA Grapalat" w:hAnsi="GHEA Grapalat" w:cs="Sylfaen"/>
          <w:i/>
          <w:color w:val="000000" w:themeColor="text1"/>
          <w:lang w:val="hy-AM"/>
        </w:rPr>
        <w:t xml:space="preserve">ել </w:t>
      </w:r>
      <w:r w:rsidR="00583092" w:rsidRPr="006C76E7">
        <w:rPr>
          <w:rFonts w:ascii="GHEA Grapalat" w:hAnsi="GHEA Grapalat" w:cs="Sylfaen"/>
          <w:i/>
          <w:color w:val="000000" w:themeColor="text1"/>
          <w:lang w:val="hy-AM"/>
        </w:rPr>
        <w:t>հանձնաժողովի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արտահերթ</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նիստ։</w:t>
      </w:r>
    </w:p>
    <w:p w:rsidR="00196487" w:rsidRPr="006C76E7" w:rsidRDefault="00A150A9" w:rsidP="00EF3662">
      <w:pPr>
        <w:pStyle w:val="norm"/>
        <w:spacing w:line="240" w:lineRule="auto"/>
        <w:ind w:firstLine="567"/>
        <w:rPr>
          <w:rFonts w:ascii="GHEA Grapalat" w:hAnsi="GHEA Grapalat"/>
          <w:i/>
          <w:color w:val="000000" w:themeColor="text1"/>
          <w:sz w:val="20"/>
          <w:lang w:val="hy-AM"/>
        </w:rPr>
      </w:pPr>
      <w:r w:rsidRPr="006C76E7">
        <w:rPr>
          <w:rFonts w:ascii="GHEA Grapalat" w:hAnsi="GHEA Grapalat" w:cs="Sylfaen"/>
          <w:i/>
          <w:color w:val="000000" w:themeColor="text1"/>
          <w:sz w:val="20"/>
          <w:lang w:val="af-ZA"/>
        </w:rPr>
        <w:t>8</w:t>
      </w:r>
      <w:r w:rsidR="00201DA0" w:rsidRPr="006C76E7">
        <w:rPr>
          <w:rFonts w:ascii="GHEA Grapalat" w:hAnsi="GHEA Grapalat" w:cs="Sylfaen"/>
          <w:i/>
          <w:color w:val="000000" w:themeColor="text1"/>
          <w:sz w:val="20"/>
          <w:lang w:val="hy-AM"/>
        </w:rPr>
        <w:t>.</w:t>
      </w:r>
      <w:r w:rsidR="00F96621" w:rsidRPr="006C76E7">
        <w:rPr>
          <w:rFonts w:ascii="GHEA Grapalat" w:hAnsi="GHEA Grapalat" w:cs="Sylfaen"/>
          <w:i/>
          <w:color w:val="000000" w:themeColor="text1"/>
          <w:sz w:val="20"/>
          <w:lang w:val="af-ZA"/>
        </w:rPr>
        <w:t>2</w:t>
      </w:r>
      <w:r w:rsidR="00AA3CB2" w:rsidRPr="006C76E7">
        <w:rPr>
          <w:rFonts w:ascii="GHEA Grapalat" w:hAnsi="GHEA Grapalat" w:cs="Sylfaen"/>
          <w:i/>
          <w:color w:val="000000" w:themeColor="text1"/>
          <w:sz w:val="20"/>
          <w:lang w:val="af-ZA"/>
        </w:rPr>
        <w:t>3</w:t>
      </w:r>
      <w:r w:rsidR="00694407" w:rsidRPr="006C76E7">
        <w:rPr>
          <w:rFonts w:ascii="GHEA Grapalat" w:hAnsi="GHEA Grapalat" w:cs="Sylfaen"/>
          <w:i/>
          <w:color w:val="000000" w:themeColor="text1"/>
          <w:sz w:val="20"/>
          <w:lang w:val="af-ZA"/>
        </w:rPr>
        <w:t xml:space="preserve"> </w:t>
      </w:r>
      <w:r w:rsidR="00196487" w:rsidRPr="006C76E7">
        <w:rPr>
          <w:rFonts w:ascii="GHEA Grapalat" w:hAnsi="GHEA Grapalat" w:cs="Tahoma"/>
          <w:i/>
          <w:color w:val="000000" w:themeColor="text1"/>
          <w:sz w:val="20"/>
          <w:lang w:val="hy-AM"/>
        </w:rPr>
        <w:t>Ընտրված</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մասնակցին</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որոշելու</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նիստի</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ավարտին</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հաջորդող</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աշխատանքային</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օրը</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հանձնաժողովի</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քարտուղարը՝</w:t>
      </w:r>
    </w:p>
    <w:p w:rsidR="00196487" w:rsidRPr="006C76E7" w:rsidRDefault="00196487" w:rsidP="00EF3662">
      <w:pPr>
        <w:pStyle w:val="norm"/>
        <w:spacing w:line="240" w:lineRule="auto"/>
        <w:ind w:firstLine="706"/>
        <w:rPr>
          <w:rFonts w:ascii="GHEA Grapalat" w:hAnsi="GHEA Grapalat"/>
          <w:i/>
          <w:color w:val="000000" w:themeColor="text1"/>
          <w:sz w:val="20"/>
          <w:lang w:val="hy-AM"/>
        </w:rPr>
      </w:pPr>
      <w:r w:rsidRPr="006C76E7">
        <w:rPr>
          <w:rFonts w:ascii="GHEA Grapalat" w:hAnsi="GHEA Grapalat"/>
          <w:i/>
          <w:color w:val="000000" w:themeColor="text1"/>
          <w:sz w:val="20"/>
          <w:lang w:val="hy-AM"/>
        </w:rPr>
        <w:tab/>
        <w:t xml:space="preserve">1) </w:t>
      </w:r>
      <w:r w:rsidR="006B5588" w:rsidRPr="006C76E7">
        <w:rPr>
          <w:rFonts w:ascii="GHEA Grapalat" w:hAnsi="GHEA Grapalat"/>
          <w:i/>
          <w:color w:val="000000" w:themeColor="text1"/>
          <w:sz w:val="20"/>
          <w:lang w:val="hy-AM"/>
        </w:rPr>
        <w:t>Հ</w:t>
      </w:r>
      <w:r w:rsidRPr="006C76E7">
        <w:rPr>
          <w:rFonts w:ascii="GHEA Grapalat" w:hAnsi="GHEA Grapalat" w:cs="Tahoma"/>
          <w:i/>
          <w:color w:val="000000" w:themeColor="text1"/>
          <w:sz w:val="20"/>
          <w:lang w:val="hy-AM"/>
        </w:rPr>
        <w:t>ամակարգում</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նշում</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է</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ընթացակարգի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բավարար</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գնահատված</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մասնակից</w:t>
      </w:r>
      <w:r w:rsidRPr="006C76E7">
        <w:rPr>
          <w:rFonts w:ascii="GHEA Grapalat" w:hAnsi="GHEA Grapalat" w:cs="Tahoma"/>
          <w:i/>
          <w:color w:val="000000" w:themeColor="text1"/>
          <w:sz w:val="20"/>
          <w:lang w:val="hy-AM"/>
        </w:rPr>
        <w:softHyphen/>
        <w:t>նե</w:t>
      </w:r>
      <w:r w:rsidRPr="006C76E7">
        <w:rPr>
          <w:rFonts w:ascii="GHEA Grapalat" w:hAnsi="GHEA Grapalat" w:cs="Tahoma"/>
          <w:i/>
          <w:color w:val="000000" w:themeColor="text1"/>
          <w:sz w:val="20"/>
          <w:lang w:val="hy-AM"/>
        </w:rPr>
        <w:softHyphen/>
        <w:t>րին՝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նրանց</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դասակարգելով</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ըստ</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գնահատման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արդյունքների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և</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գնային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առաջարկների</w:t>
      </w:r>
      <w:r w:rsidRPr="006C76E7">
        <w:rPr>
          <w:rFonts w:ascii="GHEA Grapalat" w:hAnsi="GHEA Grapalat" w:cs="Arial Armenian"/>
          <w:i/>
          <w:color w:val="000000" w:themeColor="text1"/>
          <w:sz w:val="20"/>
          <w:lang w:val="hy-AM"/>
        </w:rPr>
        <w:t>.</w:t>
      </w:r>
    </w:p>
    <w:p w:rsidR="00196487" w:rsidRPr="006C76E7" w:rsidRDefault="00196487" w:rsidP="00EF3662">
      <w:pPr>
        <w:pStyle w:val="norm"/>
        <w:spacing w:line="240" w:lineRule="auto"/>
        <w:ind w:firstLine="706"/>
        <w:rPr>
          <w:rFonts w:ascii="GHEA Grapalat" w:hAnsi="GHEA Grapalat"/>
          <w:i/>
          <w:color w:val="000000" w:themeColor="text1"/>
          <w:spacing w:val="-6"/>
          <w:sz w:val="20"/>
          <w:lang w:val="hy-AM"/>
        </w:rPr>
      </w:pPr>
      <w:r w:rsidRPr="006C76E7">
        <w:rPr>
          <w:rFonts w:ascii="GHEA Grapalat" w:hAnsi="GHEA Grapalat"/>
          <w:i/>
          <w:color w:val="000000" w:themeColor="text1"/>
          <w:sz w:val="20"/>
          <w:lang w:val="hy-AM"/>
        </w:rPr>
        <w:tab/>
        <w:t xml:space="preserve">2) </w:t>
      </w:r>
      <w:r w:rsidR="006B5588" w:rsidRPr="006C76E7">
        <w:rPr>
          <w:rFonts w:ascii="GHEA Grapalat" w:hAnsi="GHEA Grapalat"/>
          <w:i/>
          <w:color w:val="000000" w:themeColor="text1"/>
          <w:sz w:val="20"/>
          <w:lang w:val="hy-AM"/>
        </w:rPr>
        <w:t>Հ</w:t>
      </w:r>
      <w:r w:rsidRPr="006C76E7">
        <w:rPr>
          <w:rFonts w:ascii="GHEA Grapalat" w:hAnsi="GHEA Grapalat" w:cs="Tahoma"/>
          <w:i/>
          <w:color w:val="000000" w:themeColor="text1"/>
          <w:sz w:val="20"/>
          <w:lang w:val="hy-AM"/>
        </w:rPr>
        <w:t>ամակարգի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միջոցով</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ընթացակարգի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մասնակիցների էլեկտրոնային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փոստին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pacing w:val="-6"/>
          <w:sz w:val="20"/>
          <w:lang w:val="hy-AM"/>
        </w:rPr>
        <w:t>ուղարկում</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է գնահատման</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արդյունքների</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մասին</w:t>
      </w:r>
      <w:r w:rsidRPr="006C76E7">
        <w:rPr>
          <w:rFonts w:ascii="GHEA Grapalat" w:hAnsi="GHEA Grapalat"/>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հանձնաժողովի</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նիստի</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արձանագրու</w:t>
      </w:r>
      <w:r w:rsidRPr="006C76E7">
        <w:rPr>
          <w:rFonts w:ascii="GHEA Grapalat" w:hAnsi="GHEA Grapalat" w:cs="Tahoma"/>
          <w:i/>
          <w:color w:val="000000" w:themeColor="text1"/>
          <w:spacing w:val="-6"/>
          <w:sz w:val="20"/>
          <w:lang w:val="hy-AM"/>
        </w:rPr>
        <w:softHyphen/>
        <w:t>թյունը</w:t>
      </w:r>
      <w:r w:rsidRPr="006C76E7">
        <w:rPr>
          <w:rFonts w:ascii="GHEA Grapalat" w:hAnsi="GHEA Grapalat"/>
          <w:i/>
          <w:color w:val="000000" w:themeColor="text1"/>
          <w:spacing w:val="-6"/>
          <w:sz w:val="20"/>
          <w:lang w:val="hy-AM"/>
        </w:rPr>
        <w:t>:</w:t>
      </w:r>
    </w:p>
    <w:p w:rsidR="00E45ACA" w:rsidRPr="006C76E7" w:rsidRDefault="00A150A9" w:rsidP="00EF3662">
      <w:pPr>
        <w:pStyle w:val="norm"/>
        <w:spacing w:line="240" w:lineRule="auto"/>
        <w:ind w:firstLine="567"/>
        <w:rPr>
          <w:rFonts w:ascii="GHEA Grapalat" w:hAnsi="GHEA Grapalat" w:cs="Tahoma"/>
          <w:i/>
          <w:color w:val="000000" w:themeColor="text1"/>
          <w:sz w:val="20"/>
          <w:lang w:val="hy-AM"/>
        </w:rPr>
      </w:pPr>
      <w:r w:rsidRPr="006C76E7">
        <w:rPr>
          <w:rFonts w:ascii="GHEA Grapalat" w:hAnsi="GHEA Grapalat"/>
          <w:i/>
          <w:color w:val="000000" w:themeColor="text1"/>
          <w:spacing w:val="-6"/>
          <w:sz w:val="20"/>
          <w:lang w:val="hy-AM"/>
        </w:rPr>
        <w:t>8</w:t>
      </w:r>
      <w:r w:rsidR="00201DA0" w:rsidRPr="006C76E7">
        <w:rPr>
          <w:rFonts w:ascii="GHEA Grapalat" w:hAnsi="GHEA Grapalat"/>
          <w:i/>
          <w:color w:val="000000" w:themeColor="text1"/>
          <w:spacing w:val="-6"/>
          <w:sz w:val="20"/>
          <w:lang w:val="hy-AM"/>
        </w:rPr>
        <w:t>.</w:t>
      </w:r>
      <w:r w:rsidR="00F96621" w:rsidRPr="006C76E7">
        <w:rPr>
          <w:rFonts w:ascii="GHEA Grapalat" w:hAnsi="GHEA Grapalat"/>
          <w:i/>
          <w:color w:val="000000" w:themeColor="text1"/>
          <w:spacing w:val="-6"/>
          <w:sz w:val="20"/>
          <w:lang w:val="hy-AM"/>
        </w:rPr>
        <w:t>2</w:t>
      </w:r>
      <w:r w:rsidR="00AA3CB2" w:rsidRPr="006C76E7">
        <w:rPr>
          <w:rFonts w:ascii="GHEA Grapalat" w:hAnsi="GHEA Grapalat"/>
          <w:i/>
          <w:color w:val="000000" w:themeColor="text1"/>
          <w:spacing w:val="-6"/>
          <w:sz w:val="20"/>
          <w:lang w:val="hy-AM"/>
        </w:rPr>
        <w:t>4</w:t>
      </w:r>
      <w:r w:rsidR="00694407" w:rsidRPr="006C76E7">
        <w:rPr>
          <w:rFonts w:ascii="GHEA Grapalat" w:hAnsi="GHEA Grapalat"/>
          <w:i/>
          <w:color w:val="000000" w:themeColor="text1"/>
          <w:spacing w:val="-6"/>
          <w:sz w:val="20"/>
          <w:lang w:val="hy-AM"/>
        </w:rPr>
        <w:t xml:space="preserve"> </w:t>
      </w:r>
      <w:r w:rsidR="00E45ACA" w:rsidRPr="006C76E7">
        <w:rPr>
          <w:rFonts w:ascii="GHEA Grapalat" w:hAnsi="GHEA Grapalat" w:cs="Tahoma"/>
          <w:i/>
          <w:color w:val="000000" w:themeColor="text1"/>
          <w:sz w:val="20"/>
          <w:lang w:val="hy-AM"/>
        </w:rPr>
        <w:t xml:space="preserve">Մինչև պայմանագիր կնքելը </w:t>
      </w:r>
      <w:r w:rsidR="004B383E" w:rsidRPr="006C76E7">
        <w:rPr>
          <w:rFonts w:ascii="GHEA Grapalat" w:hAnsi="GHEA Grapalat" w:cs="Tahoma"/>
          <w:i/>
          <w:color w:val="000000" w:themeColor="text1"/>
          <w:sz w:val="20"/>
          <w:lang w:val="hy-AM"/>
        </w:rPr>
        <w:t>պ</w:t>
      </w:r>
      <w:r w:rsidR="00E45ACA" w:rsidRPr="006C76E7">
        <w:rPr>
          <w:rFonts w:ascii="GHEA Grapalat" w:hAnsi="GHEA Grapalat" w:cs="Tahoma"/>
          <w:i/>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C76E7">
        <w:rPr>
          <w:rFonts w:ascii="GHEA Grapalat" w:hAnsi="GHEA Grapalat" w:cs="Sylfaen"/>
          <w:i/>
          <w:color w:val="000000" w:themeColor="text1"/>
          <w:sz w:val="20"/>
          <w:lang w:val="hy-AM"/>
        </w:rPr>
        <w:t xml:space="preserve"> </w:t>
      </w:r>
      <w:r w:rsidR="00E45ACA" w:rsidRPr="006C76E7">
        <w:rPr>
          <w:rFonts w:ascii="GHEA Grapalat" w:hAnsi="GHEA Grapalat" w:cs="Tahoma"/>
          <w:i/>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hy-AM"/>
        </w:rPr>
        <w:t>8</w:t>
      </w:r>
      <w:r w:rsidR="00201DA0" w:rsidRPr="006C76E7">
        <w:rPr>
          <w:rFonts w:ascii="GHEA Grapalat" w:hAnsi="GHEA Grapalat" w:cs="Sylfaen"/>
          <w:i/>
          <w:color w:val="000000" w:themeColor="text1"/>
          <w:lang w:val="hy-AM"/>
        </w:rPr>
        <w:t>.</w:t>
      </w:r>
      <w:r w:rsidR="00F96621" w:rsidRPr="006C76E7">
        <w:rPr>
          <w:rFonts w:ascii="GHEA Grapalat" w:hAnsi="GHEA Grapalat" w:cs="Sylfaen"/>
          <w:i/>
          <w:color w:val="000000" w:themeColor="text1"/>
          <w:lang w:val="hy-AM"/>
        </w:rPr>
        <w:t>2</w:t>
      </w:r>
      <w:r w:rsidR="00AA3CB2" w:rsidRPr="006C76E7">
        <w:rPr>
          <w:rFonts w:ascii="GHEA Grapalat" w:hAnsi="GHEA Grapalat" w:cs="Sylfaen"/>
          <w:i/>
          <w:color w:val="000000" w:themeColor="text1"/>
          <w:lang w:val="hy-AM"/>
        </w:rPr>
        <w:t>5</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Անգործության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ժամկետը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պայմանագիր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կնքելու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մասին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որոշման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հայտարարության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հրապարակման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օրվան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հաջորդող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օրվա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և</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rPr>
        <w:t>պ</w:t>
      </w:r>
      <w:r w:rsidR="00583092" w:rsidRPr="006C76E7">
        <w:rPr>
          <w:rFonts w:ascii="GHEA Grapalat" w:hAnsi="GHEA Grapalat" w:cs="Sylfaen"/>
          <w:i/>
          <w:color w:val="000000" w:themeColor="text1"/>
          <w:lang w:val="hy-AM"/>
        </w:rPr>
        <w:t>ատվիրատուի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կողմից</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պայմանագիրը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կնքելու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իրավասության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առաջացման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օրվա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միջև</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ընկած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ժամանակահատվածն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է։</w:t>
      </w:r>
    </w:p>
    <w:p w:rsidR="00583092" w:rsidRPr="006C76E7" w:rsidRDefault="00583092" w:rsidP="00EF3662">
      <w:pPr>
        <w:pStyle w:val="BodyTextIndent2"/>
        <w:spacing w:line="240" w:lineRule="auto"/>
        <w:ind w:firstLine="567"/>
        <w:rPr>
          <w:rFonts w:ascii="GHEA Grapalat" w:hAnsi="GHEA Grapalat"/>
          <w:i/>
          <w:color w:val="000000" w:themeColor="text1"/>
          <w:lang w:val="es-ES"/>
        </w:rPr>
      </w:pPr>
      <w:r w:rsidRPr="006C76E7">
        <w:rPr>
          <w:rFonts w:ascii="GHEA Grapalat" w:hAnsi="GHEA Grapalat" w:cs="Sylfaen"/>
          <w:i/>
          <w:color w:val="000000" w:themeColor="text1"/>
          <w:lang w:val="es-ES"/>
        </w:rPr>
        <w:t>Անգործության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ժամկետը</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սույն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ընթացակարգի</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 xml:space="preserve">դեպքում </w:t>
      </w:r>
      <w:r w:rsidR="006657A3" w:rsidRPr="006C76E7">
        <w:rPr>
          <w:rFonts w:ascii="GHEA Grapalat" w:hAnsi="GHEA Grapalat" w:cs="Sylfaen"/>
          <w:i/>
          <w:color w:val="000000" w:themeColor="text1"/>
          <w:lang w:val="es-ES"/>
        </w:rPr>
        <w:t xml:space="preserve">« </w:t>
      </w:r>
      <w:r w:rsidR="00862247" w:rsidRPr="006C76E7">
        <w:rPr>
          <w:rFonts w:ascii="GHEA Grapalat" w:hAnsi="GHEA Grapalat" w:cs="Sylfaen"/>
          <w:i/>
          <w:color w:val="000000" w:themeColor="text1"/>
          <w:lang w:val="es-ES"/>
        </w:rPr>
        <w:t>5</w:t>
      </w:r>
      <w:r w:rsidR="006657A3"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es-ES"/>
        </w:rPr>
        <w:t xml:space="preserve"> օրացուցային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օր</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է</w:t>
      </w:r>
      <w:r w:rsidRPr="006C76E7">
        <w:rPr>
          <w:rFonts w:ascii="GHEA Grapalat" w:hAnsi="GHEA Grapalat" w:cs="Tahoma"/>
          <w:i/>
          <w:color w:val="000000" w:themeColor="text1"/>
          <w:lang w:val="es-ES"/>
        </w:rPr>
        <w:t>։</w:t>
      </w:r>
      <w:r w:rsidRPr="006C76E7">
        <w:rPr>
          <w:rFonts w:ascii="GHEA Grapalat" w:hAnsi="GHEA Grapalat"/>
          <w:i/>
          <w:color w:val="000000" w:themeColor="text1"/>
          <w:lang w:val="es-ES"/>
        </w:rPr>
        <w:t xml:space="preserve"> </w:t>
      </w:r>
      <w:r w:rsidRPr="006C76E7">
        <w:rPr>
          <w:rFonts w:ascii="GHEA Grapalat" w:hAnsi="GHEA Grapalat" w:cs="Sylfaen"/>
          <w:i/>
          <w:color w:val="000000" w:themeColor="text1"/>
          <w:lang w:val="es-ES"/>
        </w:rPr>
        <w:t>Անգործության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ժամկետը</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կիրառելի</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չէ</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եթե</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միայն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մեկ</w:t>
      </w:r>
      <w:r w:rsidRPr="006C76E7">
        <w:rPr>
          <w:rFonts w:ascii="GHEA Grapalat" w:hAnsi="GHEA Grapalat" w:cs="Arial"/>
          <w:i/>
          <w:color w:val="000000" w:themeColor="text1"/>
          <w:lang w:val="es-ES"/>
        </w:rPr>
        <w:t xml:space="preserve"> </w:t>
      </w:r>
      <w:r w:rsidR="004B383E" w:rsidRPr="006C76E7">
        <w:rPr>
          <w:rFonts w:ascii="GHEA Grapalat" w:hAnsi="GHEA Grapalat" w:cs="Arial"/>
          <w:i/>
          <w:color w:val="000000" w:themeColor="text1"/>
          <w:lang w:val="es-ES"/>
        </w:rPr>
        <w:t>մ</w:t>
      </w:r>
      <w:r w:rsidRPr="006C76E7">
        <w:rPr>
          <w:rFonts w:ascii="GHEA Grapalat" w:hAnsi="GHEA Grapalat" w:cs="Sylfaen"/>
          <w:i/>
          <w:color w:val="000000" w:themeColor="text1"/>
          <w:lang w:val="es-ES"/>
        </w:rPr>
        <w:t>ասնակից</w:t>
      </w:r>
      <w:r w:rsidR="00E45ACA" w:rsidRPr="006C76E7">
        <w:rPr>
          <w:rFonts w:ascii="GHEA Grapalat" w:hAnsi="GHEA Grapalat" w:cs="Sylfaen"/>
          <w:i/>
          <w:color w:val="000000" w:themeColor="text1"/>
          <w:lang w:val="es-ES"/>
        </w:rPr>
        <w:t xml:space="preserve"> է հայտ ներկայացրել</w:t>
      </w:r>
      <w:r w:rsidRPr="006C76E7">
        <w:rPr>
          <w:rFonts w:ascii="GHEA Grapalat" w:hAnsi="GHEA Grapalat"/>
          <w:i/>
          <w:color w:val="000000" w:themeColor="text1"/>
          <w:lang w:val="es-ES"/>
        </w:rPr>
        <w:t xml:space="preserve">, </w:t>
      </w:r>
      <w:r w:rsidRPr="006C76E7">
        <w:rPr>
          <w:rFonts w:ascii="GHEA Grapalat" w:hAnsi="GHEA Grapalat" w:cs="Sylfaen"/>
          <w:i/>
          <w:color w:val="000000" w:themeColor="text1"/>
          <w:lang w:val="es-ES"/>
        </w:rPr>
        <w:t>որի</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հետ</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կնքվում</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է</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պայմանագիր</w:t>
      </w:r>
      <w:r w:rsidRPr="006C76E7">
        <w:rPr>
          <w:rFonts w:ascii="GHEA Grapalat" w:hAnsi="GHEA Grapalat" w:cs="Arial"/>
          <w:i/>
          <w:color w:val="000000" w:themeColor="text1"/>
          <w:lang w:val="es-ES"/>
        </w:rPr>
        <w:t>:</w:t>
      </w:r>
    </w:p>
    <w:p w:rsidR="00583092" w:rsidRPr="006C76E7" w:rsidRDefault="00583092" w:rsidP="00EF3662">
      <w:pPr>
        <w:pStyle w:val="BodyTextIndent2"/>
        <w:spacing w:line="240" w:lineRule="auto"/>
        <w:ind w:firstLine="567"/>
        <w:rPr>
          <w:rFonts w:ascii="GHEA Grapalat" w:hAnsi="GHEA Grapalat" w:cs="Sylfaen"/>
          <w:i/>
          <w:color w:val="000000" w:themeColor="text1"/>
          <w:lang w:val="es-ES"/>
        </w:rPr>
      </w:pPr>
      <w:r w:rsidRPr="006C76E7">
        <w:rPr>
          <w:rFonts w:ascii="GHEA Grapalat" w:hAnsi="GHEA Grapalat" w:cs="Sylfaen"/>
          <w:i/>
          <w:color w:val="000000" w:themeColor="text1"/>
          <w:lang w:val="ru-RU"/>
        </w:rPr>
        <w:t>Պատվիրատուն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պայմանագիրը</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կնքում</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եթե</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սույն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կետով</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նախատեսված</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անգործության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ժամկետում</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որևէ</w:t>
      </w:r>
      <w:r w:rsidRPr="006C76E7">
        <w:rPr>
          <w:rFonts w:ascii="GHEA Grapalat" w:hAnsi="GHEA Grapalat" w:cs="Sylfaen"/>
          <w:i/>
          <w:color w:val="000000" w:themeColor="text1"/>
          <w:lang w:val="es-ES"/>
        </w:rPr>
        <w:t xml:space="preserve"> </w:t>
      </w:r>
      <w:r w:rsidR="004B383E" w:rsidRPr="006C76E7">
        <w:rPr>
          <w:rFonts w:ascii="GHEA Grapalat" w:hAnsi="GHEA Grapalat" w:cs="Sylfaen"/>
          <w:i/>
          <w:color w:val="000000" w:themeColor="text1"/>
          <w:lang w:val="es-ES"/>
        </w:rPr>
        <w:t>մ</w:t>
      </w:r>
      <w:r w:rsidRPr="006C76E7">
        <w:rPr>
          <w:rFonts w:ascii="GHEA Grapalat" w:hAnsi="GHEA Grapalat" w:cs="Sylfaen"/>
          <w:i/>
          <w:color w:val="000000" w:themeColor="text1"/>
          <w:lang w:val="ru-RU"/>
        </w:rPr>
        <w:t>ասնակից</w:t>
      </w:r>
      <w:r w:rsidRPr="006C76E7">
        <w:rPr>
          <w:rFonts w:ascii="GHEA Grapalat" w:hAnsi="GHEA Grapalat" w:cs="Sylfaen"/>
          <w:i/>
          <w:color w:val="000000" w:themeColor="text1"/>
          <w:lang w:val="es-ES"/>
        </w:rPr>
        <w:t xml:space="preserve"> </w:t>
      </w:r>
      <w:r w:rsidR="0032071C" w:rsidRPr="006C76E7">
        <w:rPr>
          <w:rFonts w:ascii="GHEA Grapalat" w:hAnsi="GHEA Grapalat" w:cs="Sylfaen"/>
          <w:i/>
          <w:color w:val="000000" w:themeColor="text1"/>
        </w:rPr>
        <w:t>գնումների հետ կապված բողոքներ քննող անձին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չի</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բողոքարկում</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պայմանագիր</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կնքելու</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մասին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որոշումը։</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Մինչև</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անգործության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ժամկետը</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լրանալը</w:t>
      </w:r>
      <w:r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կամ</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առանց</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պայմանագիր</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կնքելու</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մասին</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հայտարարության</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հրապարակման</w:t>
      </w:r>
      <w:r w:rsidR="008A120F"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կնք</w:t>
      </w:r>
      <w:r w:rsidR="008A120F" w:rsidRPr="006C76E7">
        <w:rPr>
          <w:rFonts w:ascii="GHEA Grapalat" w:hAnsi="GHEA Grapalat" w:cs="Sylfaen"/>
          <w:i/>
          <w:color w:val="000000" w:themeColor="text1"/>
          <w:lang w:val="en-US"/>
        </w:rPr>
        <w:t>վ</w:t>
      </w:r>
      <w:r w:rsidRPr="006C76E7">
        <w:rPr>
          <w:rFonts w:ascii="GHEA Grapalat" w:hAnsi="GHEA Grapalat" w:cs="Sylfaen"/>
          <w:i/>
          <w:color w:val="000000" w:themeColor="text1"/>
          <w:lang w:val="ru-RU"/>
        </w:rPr>
        <w:t>ած</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պայմանագիրն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առ</w:t>
      </w:r>
      <w:r w:rsidR="008A120F"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ոչինչ</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է։</w:t>
      </w:r>
    </w:p>
    <w:p w:rsidR="00096865" w:rsidRPr="006C76E7" w:rsidRDefault="00AA0AD8" w:rsidP="00D955A2">
      <w:pPr>
        <w:jc w:val="center"/>
        <w:rPr>
          <w:rFonts w:ascii="GHEA Grapalat" w:hAnsi="GHEA Grapalat" w:cs="Arial"/>
          <w:i/>
          <w:iCs/>
          <w:color w:val="000000" w:themeColor="text1"/>
          <w:sz w:val="20"/>
          <w:szCs w:val="20"/>
          <w:lang w:val="af-ZA"/>
        </w:rPr>
      </w:pPr>
      <w:r w:rsidRPr="006C76E7">
        <w:rPr>
          <w:rFonts w:ascii="GHEA Grapalat" w:hAnsi="GHEA Grapalat"/>
          <w:i/>
          <w:iCs/>
          <w:color w:val="000000" w:themeColor="text1"/>
          <w:sz w:val="20"/>
          <w:szCs w:val="20"/>
          <w:lang w:val="es-ES"/>
        </w:rPr>
        <w:t>9</w:t>
      </w:r>
      <w:r w:rsidR="008D5016" w:rsidRPr="006C76E7">
        <w:rPr>
          <w:rFonts w:ascii="GHEA Grapalat" w:hAnsi="GHEA Grapalat"/>
          <w:i/>
          <w:iCs/>
          <w:color w:val="000000" w:themeColor="text1"/>
          <w:sz w:val="20"/>
          <w:szCs w:val="20"/>
          <w:lang w:val="af-ZA"/>
        </w:rPr>
        <w:t xml:space="preserve">. </w:t>
      </w:r>
      <w:r w:rsidR="008D5016" w:rsidRPr="006C76E7">
        <w:rPr>
          <w:rFonts w:ascii="GHEA Grapalat" w:hAnsi="GHEA Grapalat" w:cs="Sylfaen"/>
          <w:i/>
          <w:iCs/>
          <w:color w:val="000000" w:themeColor="text1"/>
          <w:sz w:val="20"/>
          <w:szCs w:val="20"/>
          <w:lang w:val="af-ZA"/>
        </w:rPr>
        <w:t>ՊԱՅՄԱՆԱԳՐԻ</w:t>
      </w:r>
      <w:r w:rsidR="008D5016" w:rsidRPr="006C76E7">
        <w:rPr>
          <w:rFonts w:ascii="GHEA Grapalat" w:hAnsi="GHEA Grapalat" w:cs="Arial"/>
          <w:i/>
          <w:iCs/>
          <w:color w:val="000000" w:themeColor="text1"/>
          <w:sz w:val="20"/>
          <w:szCs w:val="20"/>
          <w:lang w:val="af-ZA"/>
        </w:rPr>
        <w:t xml:space="preserve"> </w:t>
      </w:r>
      <w:r w:rsidR="008D5016" w:rsidRPr="006C76E7">
        <w:rPr>
          <w:rFonts w:ascii="GHEA Grapalat" w:hAnsi="GHEA Grapalat" w:cs="Sylfaen"/>
          <w:i/>
          <w:iCs/>
          <w:color w:val="000000" w:themeColor="text1"/>
          <w:sz w:val="20"/>
          <w:szCs w:val="20"/>
          <w:lang w:val="af-ZA"/>
        </w:rPr>
        <w:t>ԿՆՔՈՒՄԸ</w:t>
      </w:r>
      <w:r w:rsidR="008D5016" w:rsidRPr="006C76E7">
        <w:rPr>
          <w:rFonts w:ascii="GHEA Grapalat" w:hAnsi="GHEA Grapalat" w:cs="Arial"/>
          <w:i/>
          <w:iCs/>
          <w:color w:val="000000" w:themeColor="text1"/>
          <w:sz w:val="20"/>
          <w:szCs w:val="20"/>
          <w:lang w:val="af-ZA"/>
        </w:rPr>
        <w:t xml:space="preserve"> </w:t>
      </w:r>
    </w:p>
    <w:p w:rsidR="00096865"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iCs/>
          <w:color w:val="000000" w:themeColor="text1"/>
          <w:sz w:val="20"/>
          <w:szCs w:val="20"/>
          <w:lang w:val="es-ES"/>
        </w:rPr>
        <w:lastRenderedPageBreak/>
        <w:t>9</w:t>
      </w:r>
      <w:r w:rsidR="00096865" w:rsidRPr="006C76E7">
        <w:rPr>
          <w:rFonts w:ascii="GHEA Grapalat" w:hAnsi="GHEA Grapalat"/>
          <w:i/>
          <w:iCs/>
          <w:color w:val="000000" w:themeColor="text1"/>
          <w:sz w:val="20"/>
          <w:szCs w:val="20"/>
          <w:lang w:val="af-ZA"/>
        </w:rPr>
        <w:t xml:space="preserve">.1 </w:t>
      </w:r>
      <w:r w:rsidR="00096865" w:rsidRPr="006C76E7">
        <w:rPr>
          <w:rFonts w:ascii="GHEA Grapalat" w:hAnsi="GHEA Grapalat" w:cs="Sylfaen"/>
          <w:i/>
          <w:color w:val="000000" w:themeColor="text1"/>
          <w:sz w:val="20"/>
          <w:szCs w:val="20"/>
          <w:lang w:val="hy-AM"/>
        </w:rPr>
        <w:t>Պայմանագիր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կնքվում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հանձնաժողովի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որոշման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հիման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վրա</w:t>
      </w:r>
      <w:r w:rsidR="0009686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պ</w:t>
      </w:r>
      <w:r w:rsidR="00096865" w:rsidRPr="006C76E7">
        <w:rPr>
          <w:rFonts w:ascii="GHEA Grapalat" w:hAnsi="GHEA Grapalat" w:cs="Sylfaen"/>
          <w:i/>
          <w:color w:val="000000" w:themeColor="text1"/>
          <w:sz w:val="20"/>
          <w:szCs w:val="20"/>
          <w:lang w:val="hy-AM"/>
        </w:rPr>
        <w:t>ատվիրատուի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կողմից</w:t>
      </w:r>
      <w:r w:rsidR="004D5671" w:rsidRPr="006C76E7">
        <w:rPr>
          <w:rFonts w:ascii="GHEA Grapalat" w:hAnsi="GHEA Grapalat" w:cs="Sylfaen"/>
          <w:i/>
          <w:color w:val="000000" w:themeColor="text1"/>
          <w:sz w:val="20"/>
          <w:szCs w:val="20"/>
          <w:lang w:val="hy-AM"/>
        </w:rPr>
        <w:t>։</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Պայմանագիրը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կնքվում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գրավ</w:t>
      </w:r>
      <w:r w:rsidR="00096865" w:rsidRPr="006C76E7">
        <w:rPr>
          <w:rFonts w:ascii="GHEA Grapalat" w:hAnsi="GHEA Grapalat" w:cs="Sylfaen"/>
          <w:i/>
          <w:color w:val="000000" w:themeColor="text1"/>
          <w:sz w:val="20"/>
          <w:szCs w:val="20"/>
          <w:lang w:val="ru-RU"/>
        </w:rPr>
        <w:t>որ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մեկ</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փաստաթուղթ</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կազմելու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միջոցով</w:t>
      </w:r>
      <w:r w:rsidR="004D5671" w:rsidRPr="006C76E7">
        <w:rPr>
          <w:rFonts w:ascii="GHEA Grapalat" w:hAnsi="GHEA Grapalat" w:cs="Sylfaen"/>
          <w:i/>
          <w:color w:val="000000" w:themeColor="text1"/>
          <w:sz w:val="20"/>
          <w:szCs w:val="20"/>
          <w:lang w:val="ru-RU"/>
        </w:rPr>
        <w:t>։</w:t>
      </w:r>
    </w:p>
    <w:p w:rsidR="00EB6E54"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096865" w:rsidRPr="006C76E7">
        <w:rPr>
          <w:rFonts w:ascii="GHEA Grapalat" w:hAnsi="GHEA Grapalat" w:cs="Sylfaen"/>
          <w:i/>
          <w:color w:val="000000" w:themeColor="text1"/>
          <w:sz w:val="20"/>
          <w:szCs w:val="20"/>
          <w:lang w:val="af-ZA"/>
        </w:rPr>
        <w:t xml:space="preserve">.2 </w:t>
      </w:r>
      <w:r w:rsidR="00EB6E54" w:rsidRPr="006C76E7">
        <w:rPr>
          <w:rFonts w:ascii="GHEA Grapalat" w:hAnsi="GHEA Grapalat" w:cs="Sylfaen"/>
          <w:i/>
          <w:color w:val="000000" w:themeColor="text1"/>
          <w:sz w:val="20"/>
          <w:szCs w:val="20"/>
          <w:lang w:val="ru-RU"/>
        </w:rPr>
        <w:t>Սույն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հրավերի</w:t>
      </w:r>
      <w:r w:rsidR="00EB6E5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lang w:val="af-ZA"/>
        </w:rPr>
        <w:t>1-</w:t>
      </w:r>
      <w:r w:rsidR="005D3674" w:rsidRPr="006C76E7">
        <w:rPr>
          <w:rFonts w:ascii="GHEA Grapalat" w:hAnsi="GHEA Grapalat" w:cs="Sylfaen"/>
          <w:i/>
          <w:color w:val="000000" w:themeColor="text1"/>
          <w:sz w:val="20"/>
          <w:szCs w:val="20"/>
        </w:rPr>
        <w:t>ին</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մասի</w:t>
      </w:r>
      <w:r w:rsidR="005D367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8</w:t>
      </w:r>
      <w:r w:rsidR="003717D2" w:rsidRPr="006C76E7">
        <w:rPr>
          <w:rFonts w:ascii="GHEA Grapalat" w:hAnsi="GHEA Grapalat" w:cs="Sylfaen"/>
          <w:i/>
          <w:color w:val="000000" w:themeColor="text1"/>
          <w:sz w:val="20"/>
          <w:szCs w:val="20"/>
          <w:lang w:val="hy-AM"/>
        </w:rPr>
        <w:t>.</w:t>
      </w:r>
      <w:r w:rsidR="00F96621" w:rsidRPr="006C76E7">
        <w:rPr>
          <w:rFonts w:ascii="GHEA Grapalat" w:hAnsi="GHEA Grapalat" w:cs="Sylfaen"/>
          <w:i/>
          <w:color w:val="000000" w:themeColor="text1"/>
          <w:sz w:val="20"/>
          <w:szCs w:val="20"/>
          <w:lang w:val="af-ZA"/>
        </w:rPr>
        <w:t>2</w:t>
      </w:r>
      <w:r w:rsidR="00AA3CB2" w:rsidRPr="006C76E7">
        <w:rPr>
          <w:rFonts w:ascii="GHEA Grapalat" w:hAnsi="GHEA Grapalat" w:cs="Sylfaen"/>
          <w:i/>
          <w:color w:val="000000" w:themeColor="text1"/>
          <w:sz w:val="20"/>
          <w:szCs w:val="20"/>
          <w:lang w:val="af-ZA"/>
        </w:rPr>
        <w:t>5</w:t>
      </w:r>
      <w:r w:rsidR="00D61B60"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կետով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սահմանված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անգործության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ժամկետը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լրանալուն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հաջորդող</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չորս</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աշխատանքային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օրվա</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ընթացքում</w:t>
      </w:r>
      <w:r w:rsidR="00EB6E5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00EB6E54" w:rsidRPr="006C76E7">
        <w:rPr>
          <w:rFonts w:ascii="GHEA Grapalat" w:hAnsi="GHEA Grapalat" w:cs="Sylfaen"/>
          <w:i/>
          <w:color w:val="000000" w:themeColor="text1"/>
          <w:sz w:val="20"/>
          <w:szCs w:val="20"/>
          <w:lang w:val="ru-RU"/>
        </w:rPr>
        <w:t>ատվիրատուն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ծանուցում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ընտրված</w:t>
      </w:r>
      <w:r w:rsidR="00EB6E54" w:rsidRPr="006C76E7">
        <w:rPr>
          <w:rFonts w:ascii="GHEA Grapalat" w:hAnsi="GHEA Grapalat" w:cs="Sylfaen"/>
          <w:i/>
          <w:color w:val="000000" w:themeColor="text1"/>
          <w:sz w:val="20"/>
          <w:szCs w:val="20"/>
          <w:lang w:val="af-ZA"/>
        </w:rPr>
        <w:t xml:space="preserve"> </w:t>
      </w:r>
      <w:r w:rsidR="005457B4" w:rsidRPr="006C76E7">
        <w:rPr>
          <w:rFonts w:ascii="GHEA Grapalat" w:hAnsi="GHEA Grapalat" w:cs="Sylfaen"/>
          <w:i/>
          <w:color w:val="000000" w:themeColor="text1"/>
          <w:sz w:val="20"/>
          <w:szCs w:val="20"/>
        </w:rPr>
        <w:t>մ</w:t>
      </w:r>
      <w:r w:rsidR="00EB6E54" w:rsidRPr="006C76E7">
        <w:rPr>
          <w:rFonts w:ascii="GHEA Grapalat" w:hAnsi="GHEA Grapalat" w:cs="Sylfaen"/>
          <w:i/>
          <w:color w:val="000000" w:themeColor="text1"/>
          <w:sz w:val="20"/>
          <w:szCs w:val="20"/>
          <w:lang w:val="ru-RU"/>
        </w:rPr>
        <w:t>ասնակցին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ներկայացնելով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պայմանագիր</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կնքելու</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առաջարկը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և</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պայմանագրի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նախագիծը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Ընդ</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որում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պայմանագիրը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կարող</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կնքվել</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ոչ</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շուտ</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քան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սույն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հրավերի</w:t>
      </w:r>
      <w:r w:rsidR="00EB6E5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lang w:val="af-ZA"/>
        </w:rPr>
        <w:t>1-</w:t>
      </w:r>
      <w:r w:rsidR="005D3674" w:rsidRPr="006C76E7">
        <w:rPr>
          <w:rFonts w:ascii="GHEA Grapalat" w:hAnsi="GHEA Grapalat" w:cs="Sylfaen"/>
          <w:i/>
          <w:color w:val="000000" w:themeColor="text1"/>
          <w:sz w:val="20"/>
          <w:szCs w:val="20"/>
        </w:rPr>
        <w:t>ին</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մասի</w:t>
      </w:r>
      <w:r w:rsidR="005D367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8</w:t>
      </w:r>
      <w:r w:rsidR="003717D2" w:rsidRPr="006C76E7">
        <w:rPr>
          <w:rFonts w:ascii="GHEA Grapalat" w:hAnsi="GHEA Grapalat" w:cs="Sylfaen"/>
          <w:i/>
          <w:color w:val="000000" w:themeColor="text1"/>
          <w:sz w:val="20"/>
          <w:szCs w:val="20"/>
          <w:lang w:val="hy-AM"/>
        </w:rPr>
        <w:t>.</w:t>
      </w:r>
      <w:r w:rsidR="00F96621" w:rsidRPr="006C76E7">
        <w:rPr>
          <w:rFonts w:ascii="GHEA Grapalat" w:hAnsi="GHEA Grapalat" w:cs="Sylfaen"/>
          <w:i/>
          <w:color w:val="000000" w:themeColor="text1"/>
          <w:sz w:val="20"/>
          <w:szCs w:val="20"/>
          <w:lang w:val="af-ZA"/>
        </w:rPr>
        <w:t>2</w:t>
      </w:r>
      <w:r w:rsidR="00AA3CB2" w:rsidRPr="006C76E7">
        <w:rPr>
          <w:rFonts w:ascii="GHEA Grapalat" w:hAnsi="GHEA Grapalat" w:cs="Sylfaen"/>
          <w:i/>
          <w:color w:val="000000" w:themeColor="text1"/>
          <w:sz w:val="20"/>
          <w:szCs w:val="20"/>
          <w:lang w:val="af-ZA"/>
        </w:rPr>
        <w:t>5</w:t>
      </w:r>
      <w:r w:rsidR="00C421A1"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կետով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սահմանված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անգործության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ժամկետը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լրանալու</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օրվան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հաջորդող</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երկրորդ</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աշխատանքային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օրը</w:t>
      </w:r>
      <w:r w:rsidR="00EB6E54" w:rsidRPr="006C76E7">
        <w:rPr>
          <w:rFonts w:ascii="GHEA Grapalat" w:hAnsi="GHEA Grapalat" w:cs="Sylfaen"/>
          <w:i/>
          <w:color w:val="000000" w:themeColor="text1"/>
          <w:sz w:val="20"/>
          <w:szCs w:val="20"/>
          <w:lang w:val="af-ZA"/>
        </w:rPr>
        <w:t>:</w:t>
      </w:r>
    </w:p>
    <w:p w:rsidR="00F23A51"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3717D2" w:rsidRPr="006C76E7">
        <w:rPr>
          <w:rFonts w:ascii="GHEA Grapalat" w:hAnsi="GHEA Grapalat" w:cs="Sylfaen"/>
          <w:i/>
          <w:color w:val="000000" w:themeColor="text1"/>
          <w:sz w:val="20"/>
          <w:szCs w:val="20"/>
          <w:lang w:val="hy-AM"/>
        </w:rPr>
        <w:t>.3</w:t>
      </w:r>
      <w:r w:rsidR="00F23A51"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Ընտրված</w:t>
      </w:r>
      <w:r w:rsidR="00EB6E5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w:t>
      </w:r>
      <w:r w:rsidR="00EB6E54" w:rsidRPr="006C76E7">
        <w:rPr>
          <w:rFonts w:ascii="GHEA Grapalat" w:hAnsi="GHEA Grapalat" w:cs="Sylfaen"/>
          <w:i/>
          <w:color w:val="000000" w:themeColor="text1"/>
          <w:sz w:val="20"/>
          <w:szCs w:val="20"/>
          <w:lang w:val="ru-RU"/>
        </w:rPr>
        <w:t>ասնակցին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պայմանագիր</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կնքելու</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առաջարկը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և</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կնքվելիք</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պայմանագրի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նախագիծը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հանձնաժողովի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քարտուղարը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տրամադրում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էլեկտրոնային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եղանակով</w:t>
      </w:r>
      <w:r w:rsidR="00EB6E54"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lang w:val="ru-RU"/>
        </w:rPr>
        <w:t>Ընդ</w:t>
      </w:r>
      <w:r w:rsidR="00443B7A"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lang w:val="ru-RU"/>
        </w:rPr>
        <w:t>որում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ներառվում</w:t>
      </w:r>
      <w:r w:rsidR="00EB6E54" w:rsidRPr="006C76E7">
        <w:rPr>
          <w:rFonts w:ascii="GHEA Grapalat" w:hAnsi="GHEA Grapalat" w:cs="Sylfaen"/>
          <w:i/>
          <w:color w:val="000000" w:themeColor="text1"/>
          <w:sz w:val="20"/>
          <w:szCs w:val="20"/>
          <w:lang w:val="af-ZA"/>
        </w:rPr>
        <w:t xml:space="preserve"> </w:t>
      </w:r>
      <w:r w:rsidR="003B585C" w:rsidRPr="006C76E7">
        <w:rPr>
          <w:rFonts w:ascii="GHEA Grapalat" w:hAnsi="GHEA Grapalat" w:cs="Sylfaen"/>
          <w:i/>
          <w:color w:val="000000" w:themeColor="text1"/>
          <w:sz w:val="20"/>
          <w:szCs w:val="20"/>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ընտրված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մասնակցի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կողմից</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հայտով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ներկայացված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ապրանքի</w:t>
      </w:r>
      <w:r w:rsidR="00EB6E54" w:rsidRPr="006C76E7">
        <w:rPr>
          <w:rFonts w:ascii="GHEA Grapalat" w:hAnsi="GHEA Grapalat" w:cs="Sylfaen"/>
          <w:i/>
          <w:color w:val="000000" w:themeColor="text1"/>
          <w:sz w:val="20"/>
          <w:szCs w:val="20"/>
          <w:lang w:val="af-ZA"/>
        </w:rPr>
        <w:t xml:space="preserve"> </w:t>
      </w:r>
      <w:r w:rsidR="00137A5C" w:rsidRPr="006C76E7">
        <w:rPr>
          <w:rFonts w:ascii="GHEA Grapalat" w:hAnsi="GHEA Grapalat"/>
          <w:i/>
          <w:color w:val="000000" w:themeColor="text1"/>
          <w:sz w:val="20"/>
          <w:szCs w:val="20"/>
          <w:lang w:val="hy-AM"/>
        </w:rPr>
        <w:t>ամբողջական նկարագիրը</w:t>
      </w:r>
      <w:r w:rsidR="00443B7A" w:rsidRPr="006C76E7">
        <w:rPr>
          <w:rFonts w:ascii="GHEA Grapalat" w:hAnsi="GHEA Grapalat" w:cs="Sylfaen"/>
          <w:i/>
          <w:color w:val="000000" w:themeColor="text1"/>
          <w:sz w:val="20"/>
          <w:szCs w:val="20"/>
          <w:lang w:val="af-ZA"/>
        </w:rPr>
        <w:t xml:space="preserve">: </w:t>
      </w:r>
    </w:p>
    <w:p w:rsidR="009365B5"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3717D2" w:rsidRPr="006C76E7">
        <w:rPr>
          <w:rFonts w:ascii="GHEA Grapalat" w:hAnsi="GHEA Grapalat" w:cs="Sylfaen"/>
          <w:i/>
          <w:color w:val="000000" w:themeColor="text1"/>
          <w:sz w:val="20"/>
          <w:szCs w:val="20"/>
          <w:lang w:val="af-ZA"/>
        </w:rPr>
        <w:t>.4</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Պայմանագիր</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կնքելու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պատվիրատուի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ծանուցումն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ընտրված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մասնակցին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ուղարկելու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օրը</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հանձնաժողովի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քարտուղարը</w:t>
      </w:r>
      <w:r w:rsidR="009365B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w:t>
      </w:r>
      <w:r w:rsidR="009365B5" w:rsidRPr="006C76E7">
        <w:rPr>
          <w:rFonts w:ascii="GHEA Grapalat" w:hAnsi="GHEA Grapalat" w:cs="Sylfaen"/>
          <w:i/>
          <w:color w:val="000000" w:themeColor="text1"/>
          <w:sz w:val="20"/>
          <w:szCs w:val="20"/>
          <w:lang w:val="ru-RU"/>
        </w:rPr>
        <w:t>ամակարգի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միջոցով</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ընտրված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մասնակցի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էլեկտրոնային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փոստին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ուղարկում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է</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ծանուցում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պայմանագիր</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կնքելու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առաջարկը</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տրամադրված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լինելու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մասին</w:t>
      </w:r>
      <w:r w:rsidR="009365B5" w:rsidRPr="006C76E7">
        <w:rPr>
          <w:rFonts w:ascii="GHEA Grapalat" w:hAnsi="GHEA Grapalat" w:cs="Sylfaen"/>
          <w:i/>
          <w:color w:val="000000" w:themeColor="text1"/>
          <w:sz w:val="20"/>
          <w:szCs w:val="20"/>
          <w:lang w:val="af-ZA"/>
        </w:rPr>
        <w:t>:</w:t>
      </w:r>
    </w:p>
    <w:p w:rsidR="00096865"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3717D2" w:rsidRPr="006C76E7">
        <w:rPr>
          <w:rFonts w:ascii="GHEA Grapalat" w:hAnsi="GHEA Grapalat" w:cs="Sylfaen"/>
          <w:i/>
          <w:color w:val="000000" w:themeColor="text1"/>
          <w:sz w:val="20"/>
          <w:szCs w:val="20"/>
          <w:lang w:val="hy-AM"/>
        </w:rPr>
        <w:t>.5</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Եթե</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ընտրված</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մասնակիցը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պայմանագիր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կնքելու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մասին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ծանուցումը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և</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պայմանագրի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նախագիծ</w:t>
      </w:r>
      <w:r w:rsidR="00443B7A" w:rsidRPr="006C76E7">
        <w:rPr>
          <w:rFonts w:ascii="GHEA Grapalat" w:hAnsi="GHEA Grapalat" w:cs="Sylfaen"/>
          <w:i/>
          <w:color w:val="000000" w:themeColor="text1"/>
          <w:sz w:val="20"/>
          <w:szCs w:val="20"/>
        </w:rPr>
        <w:t>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ստանալուց</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հետո</w:t>
      </w:r>
      <w:r w:rsidR="00443B7A" w:rsidRPr="006C76E7">
        <w:rPr>
          <w:rFonts w:ascii="GHEA Grapalat" w:hAnsi="GHEA Grapalat" w:cs="Sylfaen"/>
          <w:i/>
          <w:color w:val="000000" w:themeColor="text1"/>
          <w:sz w:val="20"/>
          <w:szCs w:val="20"/>
          <w:lang w:val="af-ZA"/>
        </w:rPr>
        <w:t xml:space="preserve">` 10 </w:t>
      </w:r>
      <w:r w:rsidR="00443B7A" w:rsidRPr="006C76E7">
        <w:rPr>
          <w:rFonts w:ascii="GHEA Grapalat" w:hAnsi="GHEA Grapalat" w:cs="Sylfaen"/>
          <w:i/>
          <w:color w:val="000000" w:themeColor="text1"/>
          <w:sz w:val="20"/>
          <w:szCs w:val="20"/>
        </w:rPr>
        <w:t>աշխատանքային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օրվա</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ընթացքում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չի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ստորագրում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պայմանագիրը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և</w:t>
      </w:r>
      <w:r w:rsidR="0009686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պ</w:t>
      </w:r>
      <w:r w:rsidR="00096865" w:rsidRPr="006C76E7">
        <w:rPr>
          <w:rFonts w:ascii="GHEA Grapalat" w:hAnsi="GHEA Grapalat" w:cs="Sylfaen"/>
          <w:i/>
          <w:color w:val="000000" w:themeColor="text1"/>
          <w:sz w:val="20"/>
          <w:szCs w:val="20"/>
          <w:lang w:val="ru-RU"/>
        </w:rPr>
        <w:t>ատվիրատուին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ներկայացնում</w:t>
      </w:r>
      <w:r w:rsidR="00096865" w:rsidRPr="006C76E7">
        <w:rPr>
          <w:rFonts w:ascii="GHEA Grapalat" w:hAnsi="GHEA Grapalat" w:cs="Sylfaen"/>
          <w:i/>
          <w:color w:val="000000" w:themeColor="text1"/>
          <w:sz w:val="20"/>
          <w:szCs w:val="20"/>
          <w:lang w:val="af-ZA"/>
        </w:rPr>
        <w:t xml:space="preserve"> </w:t>
      </w:r>
      <w:r w:rsidR="00F96621" w:rsidRPr="006C76E7">
        <w:rPr>
          <w:rFonts w:ascii="GHEA Grapalat" w:hAnsi="GHEA Grapalat" w:cs="Sylfaen"/>
          <w:i/>
          <w:color w:val="000000" w:themeColor="text1"/>
          <w:sz w:val="20"/>
          <w:szCs w:val="20"/>
          <w:lang w:val="af-ZA"/>
        </w:rPr>
        <w:t xml:space="preserve">որակավորման և </w:t>
      </w:r>
      <w:r w:rsidR="00096865" w:rsidRPr="006C76E7">
        <w:rPr>
          <w:rFonts w:ascii="GHEA Grapalat" w:hAnsi="GHEA Grapalat" w:cs="Sylfaen"/>
          <w:i/>
          <w:color w:val="000000" w:themeColor="text1"/>
          <w:sz w:val="20"/>
          <w:szCs w:val="20"/>
          <w:lang w:val="ru-RU"/>
        </w:rPr>
        <w:t>պայմանագրի</w:t>
      </w:r>
      <w:r w:rsidR="00443B7A"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rPr>
        <w:t>ապահովումը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ապա նա զրկվում է պայմանագիրը ստորագրելու իրավունքից</w:t>
      </w:r>
      <w:r w:rsidR="004D5671" w:rsidRPr="006C76E7">
        <w:rPr>
          <w:rFonts w:ascii="GHEA Grapalat" w:hAnsi="GHEA Grapalat" w:cs="Sylfaen"/>
          <w:i/>
          <w:color w:val="000000" w:themeColor="text1"/>
          <w:sz w:val="20"/>
          <w:szCs w:val="20"/>
          <w:lang w:val="hy-AM"/>
        </w:rPr>
        <w:t>։</w:t>
      </w:r>
      <w:r w:rsidR="00443B7A"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lang w:val="hy-AM"/>
        </w:rPr>
        <w:t>Պայմանագրով կանխավճար նախատեսվելու դեպքում սույն կետով նախատեսված ժամկետը սահմանվում է 15 աշխատանքային օր:</w:t>
      </w:r>
    </w:p>
    <w:p w:rsidR="000313A6" w:rsidRPr="006C76E7" w:rsidRDefault="000313A6"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Ընդ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 xml:space="preserve">ընտրված մասնակցի կողմից հաստատված պայմանագրի նախագիծը </w:t>
      </w:r>
      <w:r w:rsidR="00A6756D"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hy-AM"/>
        </w:rPr>
        <w:t xml:space="preserve">ատվիրատուին ներկայացվում է գրավոր և դրա ներկայացման գրությունը հաշվառվում է </w:t>
      </w:r>
      <w:r w:rsidR="00A6756D"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hy-AM"/>
        </w:rPr>
        <w:t>ատվիրատուի փաստաթղթաշրջանառ</w:t>
      </w:r>
      <w:r w:rsidR="005F7C1D" w:rsidRPr="006C76E7">
        <w:rPr>
          <w:rFonts w:ascii="GHEA Grapalat" w:hAnsi="GHEA Grapalat" w:cs="Sylfaen"/>
          <w:i/>
          <w:color w:val="000000" w:themeColor="text1"/>
          <w:sz w:val="20"/>
          <w:szCs w:val="20"/>
          <w:lang w:val="hy-AM"/>
        </w:rPr>
        <w:t>ության համակարգում:  Պա</w:t>
      </w:r>
      <w:r w:rsidRPr="006C76E7">
        <w:rPr>
          <w:rFonts w:ascii="GHEA Grapalat" w:hAnsi="GHEA Grapalat" w:cs="Sylfaen"/>
          <w:i/>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և</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հաստատմանը</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հաջորդող</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աշխատանքային</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օրը</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ուղեկցող</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գրությամբ</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տրամադրվում</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է</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ընտրված</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մասնակցին</w:t>
      </w:r>
      <w:r w:rsidRPr="006C76E7">
        <w:rPr>
          <w:rFonts w:ascii="GHEA Grapalat" w:hAnsi="GHEA Grapalat" w:cs="Sylfaen"/>
          <w:i/>
          <w:color w:val="000000" w:themeColor="text1"/>
          <w:sz w:val="20"/>
          <w:szCs w:val="20"/>
          <w:lang w:val="hy-AM"/>
        </w:rPr>
        <w:t>:</w:t>
      </w:r>
    </w:p>
    <w:p w:rsidR="0033571F"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5B1DD6" w:rsidRPr="006C76E7">
        <w:rPr>
          <w:rFonts w:ascii="GHEA Grapalat" w:hAnsi="GHEA Grapalat" w:cs="Sylfaen"/>
          <w:i/>
          <w:color w:val="000000" w:themeColor="text1"/>
          <w:sz w:val="20"/>
          <w:szCs w:val="20"/>
          <w:lang w:val="hy-AM"/>
        </w:rPr>
        <w:t>.6</w:t>
      </w:r>
      <w:r w:rsidR="0033571F"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Պայմանագիր</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կնքելու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վերաբերյալ</w:t>
      </w:r>
      <w:r w:rsidR="009365B5" w:rsidRPr="006C76E7">
        <w:rPr>
          <w:rFonts w:ascii="GHEA Grapalat" w:hAnsi="GHEA Grapalat" w:cs="Sylfaen"/>
          <w:i/>
          <w:color w:val="000000" w:themeColor="text1"/>
          <w:sz w:val="20"/>
          <w:szCs w:val="20"/>
          <w:lang w:val="af-ZA"/>
        </w:rPr>
        <w:t xml:space="preserve"> </w:t>
      </w:r>
      <w:r w:rsidR="00A6756D" w:rsidRPr="006C76E7">
        <w:rPr>
          <w:rFonts w:ascii="GHEA Grapalat" w:hAnsi="GHEA Grapalat" w:cs="Sylfaen"/>
          <w:i/>
          <w:color w:val="000000" w:themeColor="text1"/>
          <w:sz w:val="20"/>
          <w:szCs w:val="20"/>
        </w:rPr>
        <w:t>պ</w:t>
      </w:r>
      <w:r w:rsidR="009365B5" w:rsidRPr="006C76E7">
        <w:rPr>
          <w:rFonts w:ascii="GHEA Grapalat" w:hAnsi="GHEA Grapalat" w:cs="Sylfaen"/>
          <w:i/>
          <w:color w:val="000000" w:themeColor="text1"/>
          <w:sz w:val="20"/>
          <w:szCs w:val="20"/>
          <w:lang w:val="ru-RU"/>
        </w:rPr>
        <w:t>ատվիրատուի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առաջարկ</w:t>
      </w:r>
      <w:r w:rsidR="00EA7474" w:rsidRPr="006C76E7">
        <w:rPr>
          <w:rFonts w:ascii="GHEA Grapalat" w:hAnsi="GHEA Grapalat" w:cs="Sylfaen"/>
          <w:i/>
          <w:color w:val="000000" w:themeColor="text1"/>
          <w:sz w:val="20"/>
          <w:szCs w:val="20"/>
        </w:rPr>
        <w:t>ը</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ստացած</w:t>
      </w:r>
      <w:r w:rsidR="009365B5" w:rsidRPr="006C76E7">
        <w:rPr>
          <w:rFonts w:ascii="GHEA Grapalat" w:hAnsi="GHEA Grapalat" w:cs="Sylfaen"/>
          <w:i/>
          <w:color w:val="000000" w:themeColor="text1"/>
          <w:sz w:val="20"/>
          <w:szCs w:val="20"/>
          <w:lang w:val="af-ZA"/>
        </w:rPr>
        <w:t xml:space="preserve"> </w:t>
      </w:r>
      <w:r w:rsidR="00EA7474" w:rsidRPr="006C76E7">
        <w:rPr>
          <w:rFonts w:ascii="GHEA Grapalat" w:hAnsi="GHEA Grapalat" w:cs="Sylfaen"/>
          <w:i/>
          <w:color w:val="000000" w:themeColor="text1"/>
          <w:sz w:val="20"/>
          <w:szCs w:val="20"/>
        </w:rPr>
        <w:t>ընտրված</w:t>
      </w:r>
      <w:r w:rsidR="00EA7474" w:rsidRPr="006C76E7">
        <w:rPr>
          <w:rFonts w:ascii="GHEA Grapalat" w:hAnsi="GHEA Grapalat" w:cs="Sylfaen"/>
          <w:i/>
          <w:color w:val="000000" w:themeColor="text1"/>
          <w:sz w:val="20"/>
          <w:szCs w:val="20"/>
          <w:lang w:val="af-ZA"/>
        </w:rPr>
        <w:t xml:space="preserve"> </w:t>
      </w:r>
      <w:r w:rsidR="00EA7474" w:rsidRPr="006C76E7">
        <w:rPr>
          <w:rFonts w:ascii="GHEA Grapalat" w:hAnsi="GHEA Grapalat" w:cs="Sylfaen"/>
          <w:i/>
          <w:color w:val="000000" w:themeColor="text1"/>
          <w:sz w:val="20"/>
          <w:szCs w:val="20"/>
        </w:rPr>
        <w:t>մ</w:t>
      </w:r>
      <w:r w:rsidR="00EA7474" w:rsidRPr="006C76E7">
        <w:rPr>
          <w:rFonts w:ascii="GHEA Grapalat" w:hAnsi="GHEA Grapalat" w:cs="Sylfaen"/>
          <w:i/>
          <w:color w:val="000000" w:themeColor="text1"/>
          <w:sz w:val="20"/>
          <w:szCs w:val="20"/>
          <w:lang w:val="ru-RU"/>
        </w:rPr>
        <w:t>ասնակիցը</w:t>
      </w:r>
      <w:r w:rsidR="00EA7474" w:rsidRPr="006C76E7">
        <w:rPr>
          <w:rFonts w:ascii="GHEA Grapalat" w:hAnsi="GHEA Grapalat" w:cs="Sylfaen"/>
          <w:i/>
          <w:color w:val="000000" w:themeColor="text1"/>
          <w:sz w:val="20"/>
          <w:szCs w:val="20"/>
          <w:lang w:val="af-ZA"/>
        </w:rPr>
        <w:t xml:space="preserve"> </w:t>
      </w:r>
      <w:r w:rsidR="00EA7474" w:rsidRPr="006C76E7">
        <w:rPr>
          <w:rFonts w:ascii="GHEA Grapalat" w:hAnsi="GHEA Grapalat" w:cs="Sylfaen"/>
          <w:i/>
          <w:color w:val="000000" w:themeColor="text1"/>
          <w:sz w:val="20"/>
          <w:szCs w:val="20"/>
        </w:rPr>
        <w:t>հ</w:t>
      </w:r>
      <w:r w:rsidR="00EA7474" w:rsidRPr="006C76E7">
        <w:rPr>
          <w:rFonts w:ascii="GHEA Grapalat" w:hAnsi="GHEA Grapalat" w:cs="Sylfaen"/>
          <w:i/>
          <w:color w:val="000000" w:themeColor="text1"/>
          <w:sz w:val="20"/>
          <w:szCs w:val="20"/>
          <w:lang w:val="ru-RU"/>
        </w:rPr>
        <w:t>ամակարգի</w:t>
      </w:r>
      <w:r w:rsidR="00EA7474"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միջոցով</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ընդունում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կամ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մերժում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է</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իրեն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ներկայացված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առաջարկը</w:t>
      </w:r>
      <w:r w:rsidR="009365B5" w:rsidRPr="006C76E7">
        <w:rPr>
          <w:rFonts w:ascii="GHEA Grapalat" w:hAnsi="GHEA Grapalat" w:cs="Sylfaen"/>
          <w:i/>
          <w:color w:val="000000" w:themeColor="text1"/>
          <w:sz w:val="20"/>
          <w:szCs w:val="20"/>
          <w:lang w:val="af-ZA"/>
        </w:rPr>
        <w:t>:</w:t>
      </w:r>
    </w:p>
    <w:p w:rsidR="00D612BC" w:rsidRPr="006C76E7" w:rsidRDefault="00AA0AD8"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9</w:t>
      </w:r>
      <w:r w:rsidR="00D17258" w:rsidRPr="006C76E7">
        <w:rPr>
          <w:rFonts w:ascii="GHEA Grapalat" w:hAnsi="GHEA Grapalat" w:cs="Sylfaen"/>
          <w:color w:val="000000" w:themeColor="text1"/>
          <w:lang w:val="af-ZA"/>
        </w:rPr>
        <w:t>.</w:t>
      </w:r>
      <w:r w:rsidR="005B1DD6" w:rsidRPr="006C76E7">
        <w:rPr>
          <w:rFonts w:ascii="GHEA Grapalat" w:hAnsi="GHEA Grapalat" w:cs="Sylfaen"/>
          <w:color w:val="000000" w:themeColor="text1"/>
          <w:lang w:val="hy-AM"/>
        </w:rPr>
        <w:t>7</w:t>
      </w:r>
      <w:r w:rsidR="00D17258"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Մինչև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սույն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հրավերի</w:t>
      </w:r>
      <w:r w:rsidR="00096865" w:rsidRPr="006C76E7">
        <w:rPr>
          <w:rFonts w:ascii="GHEA Grapalat" w:hAnsi="GHEA Grapalat" w:cs="Sylfaen"/>
          <w:color w:val="000000" w:themeColor="text1"/>
          <w:lang w:val="af-ZA"/>
        </w:rPr>
        <w:t xml:space="preserve"> </w:t>
      </w:r>
      <w:r w:rsidR="00447FFD" w:rsidRPr="006C76E7">
        <w:rPr>
          <w:rFonts w:ascii="GHEA Grapalat" w:hAnsi="GHEA Grapalat" w:cs="Sylfaen"/>
          <w:color w:val="000000" w:themeColor="text1"/>
          <w:lang w:val="af-ZA"/>
        </w:rPr>
        <w:t xml:space="preserve">1-ին մասի </w:t>
      </w:r>
      <w:r w:rsidR="00A6756D" w:rsidRPr="006C76E7">
        <w:rPr>
          <w:rFonts w:ascii="GHEA Grapalat" w:hAnsi="GHEA Grapalat" w:cs="Sylfaen"/>
          <w:color w:val="000000" w:themeColor="text1"/>
          <w:lang w:val="af-ZA"/>
        </w:rPr>
        <w:t>9</w:t>
      </w:r>
      <w:r w:rsidR="005B1DD6" w:rsidRPr="006C76E7">
        <w:rPr>
          <w:rFonts w:ascii="GHEA Grapalat" w:hAnsi="GHEA Grapalat" w:cs="Sylfaen"/>
          <w:color w:val="000000" w:themeColor="text1"/>
          <w:lang w:val="hy-AM"/>
        </w:rPr>
        <w:t>.5</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կետով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նախատեսված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ժամկետի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ավարտը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կողմերի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համաձայնությամբ</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կարող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պայմանագրի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նախագծում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կատարվել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փոփոխություններ</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սակայն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դրանք</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չեն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կարող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հանգեցնել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գնման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առարկայի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բնութագրերի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փոփոխմանը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ներառյալ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ընտրված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մասնակցի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առաջարկած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գնի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ավելացմանը</w:t>
      </w:r>
      <w:r w:rsidR="004D5671" w:rsidRPr="006C76E7">
        <w:rPr>
          <w:rFonts w:ascii="GHEA Grapalat" w:hAnsi="GHEA Grapalat" w:cs="Sylfaen"/>
          <w:color w:val="000000" w:themeColor="text1"/>
          <w:lang w:val="ru-RU"/>
        </w:rPr>
        <w:t>։</w:t>
      </w:r>
      <w:r w:rsidR="00D612BC" w:rsidRPr="006C76E7">
        <w:rPr>
          <w:rFonts w:ascii="GHEA Mariam" w:hAnsi="GHEA Mariam"/>
          <w:color w:val="000000" w:themeColor="text1"/>
          <w:spacing w:val="-8"/>
          <w:lang w:val="af-ZA"/>
        </w:rPr>
        <w:t xml:space="preserve"> </w:t>
      </w:r>
    </w:p>
    <w:p w:rsidR="00096865" w:rsidRPr="006C76E7" w:rsidRDefault="00AA0AD8" w:rsidP="00D955A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9</w:t>
      </w:r>
      <w:r w:rsidR="00FC6B2B" w:rsidRPr="006C76E7">
        <w:rPr>
          <w:rFonts w:ascii="GHEA Grapalat" w:hAnsi="GHEA Grapalat" w:cs="Sylfaen"/>
          <w:color w:val="000000" w:themeColor="text1"/>
          <w:lang w:val="hy-AM"/>
        </w:rPr>
        <w:t>.8</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Պայմանագիրը</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կնքվելուն</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հաջորդող</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աշխատանքային</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օրը</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հանձնաժողովի</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քարտուղարը</w:t>
      </w:r>
      <w:r w:rsidR="00534468" w:rsidRPr="006C76E7">
        <w:rPr>
          <w:rFonts w:ascii="GHEA Grapalat" w:hAnsi="GHEA Grapalat" w:cs="Sylfaen"/>
          <w:color w:val="000000" w:themeColor="text1"/>
          <w:lang w:val="af-ZA"/>
        </w:rPr>
        <w:t xml:space="preserve"> </w:t>
      </w:r>
      <w:r w:rsidR="00EA7474" w:rsidRPr="006C76E7">
        <w:rPr>
          <w:rFonts w:ascii="GHEA Grapalat" w:hAnsi="GHEA Grapalat" w:cs="Sylfaen"/>
          <w:color w:val="000000" w:themeColor="text1"/>
          <w:lang w:val="en-US"/>
        </w:rPr>
        <w:t>հ</w:t>
      </w:r>
      <w:r w:rsidR="00EA7474" w:rsidRPr="006C76E7">
        <w:rPr>
          <w:rFonts w:ascii="GHEA Grapalat" w:hAnsi="GHEA Grapalat" w:cs="Sylfaen"/>
          <w:color w:val="000000" w:themeColor="text1"/>
          <w:lang w:val="ru-RU"/>
        </w:rPr>
        <w:t>ամակարգում</w:t>
      </w:r>
      <w:r w:rsidR="00EA7474"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ավարտում</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է</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ընթացակարգը</w:t>
      </w:r>
      <w:r w:rsidR="00F23A51" w:rsidRPr="006C76E7">
        <w:rPr>
          <w:rFonts w:ascii="GHEA Grapalat" w:hAnsi="GHEA Grapalat" w:cs="Sylfaen"/>
          <w:color w:val="000000" w:themeColor="text1"/>
          <w:lang w:val="af-ZA"/>
        </w:rPr>
        <w:t>:</w:t>
      </w:r>
    </w:p>
    <w:p w:rsidR="00096865" w:rsidRPr="006C76E7" w:rsidRDefault="00030D40" w:rsidP="00862247">
      <w:pPr>
        <w:jc w:val="center"/>
        <w:rPr>
          <w:rFonts w:ascii="GHEA Grapalat" w:hAnsi="GHEA Grapalat" w:cs="Arial"/>
          <w:i/>
          <w:iCs/>
          <w:color w:val="000000" w:themeColor="text1"/>
          <w:sz w:val="20"/>
          <w:szCs w:val="20"/>
          <w:lang w:val="af-ZA"/>
        </w:rPr>
      </w:pPr>
      <w:r w:rsidRPr="006C76E7">
        <w:rPr>
          <w:rFonts w:ascii="GHEA Grapalat" w:hAnsi="GHEA Grapalat"/>
          <w:i/>
          <w:iCs/>
          <w:color w:val="000000" w:themeColor="text1"/>
          <w:sz w:val="20"/>
          <w:szCs w:val="20"/>
          <w:lang w:val="af-ZA"/>
        </w:rPr>
        <w:t>10</w:t>
      </w:r>
      <w:r w:rsidR="008D5016" w:rsidRPr="006C76E7">
        <w:rPr>
          <w:rFonts w:ascii="GHEA Grapalat" w:hAnsi="GHEA Grapalat"/>
          <w:i/>
          <w:iCs/>
          <w:color w:val="000000" w:themeColor="text1"/>
          <w:sz w:val="20"/>
          <w:szCs w:val="20"/>
          <w:lang w:val="af-ZA"/>
        </w:rPr>
        <w:t xml:space="preserve">. </w:t>
      </w:r>
      <w:r w:rsidR="00E2245F" w:rsidRPr="006C76E7">
        <w:rPr>
          <w:rFonts w:ascii="GHEA Grapalat" w:hAnsi="GHEA Grapalat" w:cs="Sylfaen"/>
          <w:i/>
          <w:iCs/>
          <w:color w:val="000000" w:themeColor="text1"/>
          <w:sz w:val="20"/>
          <w:szCs w:val="20"/>
          <w:lang w:val="hy-AM"/>
        </w:rPr>
        <w:t>ՈՐԱԿԱՎՈՐՄԱՆ</w:t>
      </w:r>
      <w:r w:rsidR="00E2245F" w:rsidRPr="006C76E7">
        <w:rPr>
          <w:rFonts w:ascii="GHEA Grapalat" w:hAnsi="GHEA Grapalat" w:cs="Arial"/>
          <w:i/>
          <w:iCs/>
          <w:color w:val="000000" w:themeColor="text1"/>
          <w:sz w:val="20"/>
          <w:szCs w:val="20"/>
          <w:lang w:val="af-ZA"/>
        </w:rPr>
        <w:t xml:space="preserve"> </w:t>
      </w:r>
      <w:r w:rsidR="00E2245F" w:rsidRPr="006C76E7">
        <w:rPr>
          <w:rFonts w:ascii="GHEA Grapalat" w:hAnsi="GHEA Grapalat" w:cs="Sylfaen"/>
          <w:i/>
          <w:iCs/>
          <w:color w:val="000000" w:themeColor="text1"/>
          <w:sz w:val="20"/>
          <w:szCs w:val="20"/>
          <w:lang w:val="hy-AM"/>
        </w:rPr>
        <w:t>ԵՎ</w:t>
      </w:r>
      <w:r w:rsidR="00E2245F" w:rsidRPr="006C76E7">
        <w:rPr>
          <w:rFonts w:ascii="GHEA Grapalat" w:hAnsi="GHEA Grapalat" w:cs="Sylfaen"/>
          <w:i/>
          <w:iCs/>
          <w:color w:val="000000" w:themeColor="text1"/>
          <w:sz w:val="20"/>
          <w:szCs w:val="20"/>
          <w:lang w:val="af-ZA"/>
        </w:rPr>
        <w:t xml:space="preserve"> </w:t>
      </w:r>
      <w:r w:rsidR="008D5016" w:rsidRPr="006C76E7">
        <w:rPr>
          <w:rFonts w:ascii="GHEA Grapalat" w:hAnsi="GHEA Grapalat" w:cs="Sylfaen"/>
          <w:i/>
          <w:iCs/>
          <w:color w:val="000000" w:themeColor="text1"/>
          <w:sz w:val="20"/>
          <w:szCs w:val="20"/>
          <w:lang w:val="af-ZA"/>
        </w:rPr>
        <w:t>ՊԱՅՄԱՆԱԳՐԻ</w:t>
      </w:r>
      <w:r w:rsidR="00EE0172" w:rsidRPr="006C76E7">
        <w:rPr>
          <w:rFonts w:ascii="GHEA Grapalat" w:hAnsi="GHEA Grapalat" w:cs="Sylfaen"/>
          <w:i/>
          <w:iCs/>
          <w:color w:val="000000" w:themeColor="text1"/>
          <w:sz w:val="20"/>
          <w:szCs w:val="20"/>
          <w:lang w:val="hy-AM"/>
        </w:rPr>
        <w:t xml:space="preserve"> </w:t>
      </w:r>
      <w:r w:rsidR="008D5016" w:rsidRPr="006C76E7">
        <w:rPr>
          <w:rFonts w:ascii="GHEA Grapalat" w:hAnsi="GHEA Grapalat" w:cs="Sylfaen"/>
          <w:i/>
          <w:iCs/>
          <w:color w:val="000000" w:themeColor="text1"/>
          <w:sz w:val="20"/>
          <w:szCs w:val="20"/>
          <w:lang w:val="af-ZA"/>
        </w:rPr>
        <w:t>ԱՊԱՀՈՎՈՒՄ</w:t>
      </w:r>
      <w:r w:rsidR="00E2245F" w:rsidRPr="006C76E7">
        <w:rPr>
          <w:rFonts w:ascii="GHEA Grapalat" w:hAnsi="GHEA Grapalat" w:cs="Sylfaen"/>
          <w:i/>
          <w:iCs/>
          <w:color w:val="000000" w:themeColor="text1"/>
          <w:sz w:val="20"/>
          <w:szCs w:val="20"/>
          <w:lang w:val="hy-AM"/>
        </w:rPr>
        <w:t>ՆԵՐ</w:t>
      </w:r>
      <w:r w:rsidR="008D5016" w:rsidRPr="006C76E7">
        <w:rPr>
          <w:rFonts w:ascii="GHEA Grapalat" w:hAnsi="GHEA Grapalat" w:cs="Sylfaen"/>
          <w:i/>
          <w:iCs/>
          <w:color w:val="000000" w:themeColor="text1"/>
          <w:sz w:val="20"/>
          <w:szCs w:val="20"/>
          <w:lang w:val="af-ZA"/>
        </w:rPr>
        <w:t>Ը</w:t>
      </w:r>
      <w:r w:rsidR="008D5016" w:rsidRPr="006C76E7">
        <w:rPr>
          <w:rFonts w:ascii="GHEA Grapalat" w:hAnsi="GHEA Grapalat" w:cs="Arial"/>
          <w:i/>
          <w:iCs/>
          <w:color w:val="000000" w:themeColor="text1"/>
          <w:sz w:val="20"/>
          <w:szCs w:val="20"/>
          <w:lang w:val="af-ZA"/>
        </w:rPr>
        <w:t xml:space="preserve"> </w:t>
      </w:r>
    </w:p>
    <w:p w:rsidR="00096865" w:rsidRPr="006C76E7" w:rsidRDefault="00030D40"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iCs/>
          <w:color w:val="000000" w:themeColor="text1"/>
          <w:sz w:val="20"/>
          <w:szCs w:val="20"/>
          <w:lang w:val="af-ZA"/>
        </w:rPr>
        <w:t>10</w:t>
      </w:r>
      <w:r w:rsidR="00096865" w:rsidRPr="006C76E7">
        <w:rPr>
          <w:rFonts w:ascii="GHEA Grapalat" w:hAnsi="GHEA Grapalat"/>
          <w:i/>
          <w:iCs/>
          <w:color w:val="000000" w:themeColor="text1"/>
          <w:sz w:val="20"/>
          <w:szCs w:val="20"/>
          <w:lang w:val="af-ZA"/>
        </w:rPr>
        <w:t>.</w:t>
      </w:r>
      <w:r w:rsidR="00096865" w:rsidRPr="006C76E7">
        <w:rPr>
          <w:rFonts w:ascii="GHEA Grapalat" w:hAnsi="GHEA Grapalat" w:cs="Sylfaen"/>
          <w:i/>
          <w:color w:val="000000" w:themeColor="text1"/>
          <w:sz w:val="20"/>
          <w:szCs w:val="20"/>
          <w:lang w:val="af-ZA"/>
        </w:rPr>
        <w:t xml:space="preserve">1 </w:t>
      </w:r>
      <w:r w:rsidR="00E2245F" w:rsidRPr="006C76E7">
        <w:rPr>
          <w:rFonts w:ascii="GHEA Grapalat" w:hAnsi="GHEA Grapalat" w:cs="Sylfaen"/>
          <w:i/>
          <w:color w:val="000000" w:themeColor="text1"/>
          <w:sz w:val="20"/>
          <w:szCs w:val="20"/>
          <w:lang w:val="hy-AM"/>
        </w:rPr>
        <w:t>Որակավորման</w:t>
      </w:r>
      <w:r w:rsidR="00E2245F" w:rsidRPr="006C76E7">
        <w:rPr>
          <w:rFonts w:ascii="GHEA Grapalat" w:hAnsi="GHEA Grapalat" w:cs="Sylfaen"/>
          <w:i/>
          <w:color w:val="000000" w:themeColor="text1"/>
          <w:sz w:val="20"/>
          <w:szCs w:val="20"/>
          <w:lang w:val="af-ZA"/>
        </w:rPr>
        <w:t xml:space="preserve"> </w:t>
      </w:r>
      <w:r w:rsidR="00E2245F" w:rsidRPr="006C76E7">
        <w:rPr>
          <w:rFonts w:ascii="GHEA Grapalat" w:hAnsi="GHEA Grapalat" w:cs="Sylfaen"/>
          <w:i/>
          <w:color w:val="000000" w:themeColor="text1"/>
          <w:sz w:val="20"/>
          <w:szCs w:val="20"/>
          <w:lang w:val="hy-AM"/>
        </w:rPr>
        <w:t>և</w:t>
      </w:r>
      <w:r w:rsidR="00E2245F" w:rsidRPr="006C76E7">
        <w:rPr>
          <w:rFonts w:ascii="GHEA Grapalat" w:hAnsi="GHEA Grapalat" w:cs="Sylfaen"/>
          <w:i/>
          <w:color w:val="000000" w:themeColor="text1"/>
          <w:sz w:val="20"/>
          <w:szCs w:val="20"/>
          <w:lang w:val="af-ZA"/>
        </w:rPr>
        <w:t xml:space="preserve"> </w:t>
      </w:r>
      <w:r w:rsidR="00D33205" w:rsidRPr="006C76E7">
        <w:rPr>
          <w:rFonts w:ascii="GHEA Grapalat" w:hAnsi="GHEA Grapalat" w:cs="Sylfaen"/>
          <w:i/>
          <w:color w:val="000000" w:themeColor="text1"/>
          <w:sz w:val="20"/>
          <w:szCs w:val="20"/>
          <w:lang w:val="hy-AM"/>
        </w:rPr>
        <w:t>պ</w:t>
      </w:r>
      <w:r w:rsidR="00096865" w:rsidRPr="006C76E7">
        <w:rPr>
          <w:rFonts w:ascii="GHEA Grapalat" w:hAnsi="GHEA Grapalat" w:cs="Sylfaen"/>
          <w:i/>
          <w:color w:val="000000" w:themeColor="text1"/>
          <w:sz w:val="20"/>
          <w:szCs w:val="20"/>
          <w:lang w:val="ru-RU"/>
        </w:rPr>
        <w:t>այմանագրի</w:t>
      </w:r>
      <w:r w:rsidR="0067229B" w:rsidRPr="006C76E7">
        <w:rPr>
          <w:rFonts w:ascii="GHEA Grapalat" w:hAnsi="GHEA Grapalat" w:cs="Sylfaen"/>
          <w:i/>
          <w:color w:val="000000" w:themeColor="text1"/>
          <w:sz w:val="20"/>
          <w:szCs w:val="20"/>
          <w:lang w:val="hy-AM"/>
        </w:rPr>
        <w:t xml:space="preserve"> </w:t>
      </w:r>
      <w:r w:rsidR="00096865" w:rsidRPr="006C76E7">
        <w:rPr>
          <w:rFonts w:ascii="GHEA Grapalat" w:hAnsi="GHEA Grapalat" w:cs="Sylfaen"/>
          <w:i/>
          <w:color w:val="000000" w:themeColor="text1"/>
          <w:sz w:val="20"/>
          <w:szCs w:val="20"/>
          <w:lang w:val="ru-RU"/>
        </w:rPr>
        <w:t>ապահովում</w:t>
      </w:r>
      <w:r w:rsidR="0067229B" w:rsidRPr="006C76E7">
        <w:rPr>
          <w:rFonts w:ascii="GHEA Grapalat" w:hAnsi="GHEA Grapalat" w:cs="Sylfaen"/>
          <w:i/>
          <w:color w:val="000000" w:themeColor="text1"/>
          <w:sz w:val="20"/>
          <w:szCs w:val="20"/>
          <w:lang w:val="hy-AM"/>
        </w:rPr>
        <w:t>ները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պահանջի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հիման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վրա</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այն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ստանալու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օրվանից</w:t>
      </w:r>
      <w:r w:rsidR="00096865" w:rsidRPr="006C76E7">
        <w:rPr>
          <w:rFonts w:ascii="GHEA Grapalat" w:hAnsi="GHEA Grapalat" w:cs="Sylfaen"/>
          <w:i/>
          <w:color w:val="000000" w:themeColor="text1"/>
          <w:sz w:val="20"/>
          <w:szCs w:val="20"/>
          <w:lang w:val="af-ZA"/>
        </w:rPr>
        <w:t xml:space="preserve"> </w:t>
      </w:r>
      <w:r w:rsidR="00B413A8" w:rsidRPr="006C76E7">
        <w:rPr>
          <w:rFonts w:ascii="GHEA Grapalat" w:hAnsi="GHEA Grapalat" w:cs="Sylfaen"/>
          <w:i/>
          <w:color w:val="000000" w:themeColor="text1"/>
          <w:sz w:val="20"/>
          <w:szCs w:val="20"/>
          <w:lang w:val="af-ZA"/>
        </w:rPr>
        <w:t>10</w:t>
      </w:r>
      <w:r w:rsidR="00F96621" w:rsidRPr="006C76E7">
        <w:rPr>
          <w:rFonts w:ascii="GHEA Grapalat" w:hAnsi="GHEA Grapalat" w:cs="Sylfaen"/>
          <w:i/>
          <w:color w:val="000000" w:themeColor="text1"/>
          <w:sz w:val="20"/>
          <w:szCs w:val="20"/>
          <w:lang w:val="af-ZA"/>
        </w:rPr>
        <w:t xml:space="preserve">, իսկ կնքվելիք պայմանագրով կանխավճար նախատեսված լինելու դեպքում </w:t>
      </w:r>
      <w:r w:rsidR="00B413A8" w:rsidRPr="006C76E7">
        <w:rPr>
          <w:rFonts w:ascii="GHEA Grapalat" w:hAnsi="GHEA Grapalat" w:cs="Sylfaen"/>
          <w:i/>
          <w:color w:val="000000" w:themeColor="text1"/>
          <w:sz w:val="20"/>
          <w:szCs w:val="20"/>
          <w:lang w:val="af-ZA"/>
        </w:rPr>
        <w:t xml:space="preserve"> </w:t>
      </w:r>
      <w:r w:rsidR="00F96621" w:rsidRPr="006C76E7">
        <w:rPr>
          <w:rFonts w:ascii="GHEA Grapalat" w:hAnsi="GHEA Grapalat" w:cs="Sylfaen"/>
          <w:i/>
          <w:color w:val="000000" w:themeColor="text1"/>
          <w:sz w:val="20"/>
          <w:szCs w:val="20"/>
          <w:lang w:val="af-ZA"/>
        </w:rPr>
        <w:t xml:space="preserve">15  </w:t>
      </w:r>
      <w:r w:rsidR="00B413A8" w:rsidRPr="006C76E7">
        <w:rPr>
          <w:rFonts w:ascii="GHEA Grapalat" w:hAnsi="GHEA Grapalat" w:cs="Sylfaen"/>
          <w:i/>
          <w:color w:val="000000" w:themeColor="text1"/>
          <w:sz w:val="20"/>
          <w:szCs w:val="20"/>
          <w:lang w:val="af-ZA"/>
        </w:rPr>
        <w:t xml:space="preserve">աշխատանքային </w:t>
      </w:r>
      <w:r w:rsidR="00096865" w:rsidRPr="006C76E7">
        <w:rPr>
          <w:rFonts w:ascii="GHEA Grapalat" w:hAnsi="GHEA Grapalat" w:cs="Sylfaen"/>
          <w:i/>
          <w:color w:val="000000" w:themeColor="text1"/>
          <w:sz w:val="20"/>
          <w:szCs w:val="20"/>
          <w:lang w:val="ru-RU"/>
        </w:rPr>
        <w:t>օրվա</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ընթացքում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ընտրված</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մասնակիցը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պարտավոր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ներկայացնել</w:t>
      </w:r>
      <w:r w:rsidR="00096865" w:rsidRPr="006C76E7">
        <w:rPr>
          <w:rFonts w:ascii="GHEA Grapalat" w:hAnsi="GHEA Grapalat" w:cs="Sylfaen"/>
          <w:i/>
          <w:color w:val="000000" w:themeColor="text1"/>
          <w:sz w:val="20"/>
          <w:szCs w:val="20"/>
          <w:lang w:val="af-ZA"/>
        </w:rPr>
        <w:t xml:space="preserve"> </w:t>
      </w:r>
      <w:r w:rsidR="00D33205" w:rsidRPr="006C76E7">
        <w:rPr>
          <w:rFonts w:ascii="GHEA Grapalat" w:hAnsi="GHEA Grapalat" w:cs="Sylfaen"/>
          <w:i/>
          <w:color w:val="000000" w:themeColor="text1"/>
          <w:sz w:val="20"/>
          <w:szCs w:val="20"/>
          <w:lang w:val="hy-AM"/>
        </w:rPr>
        <w:t>որակավորման</w:t>
      </w:r>
      <w:r w:rsidR="007862B1" w:rsidRPr="006C76E7">
        <w:rPr>
          <w:rFonts w:ascii="GHEA Grapalat" w:hAnsi="GHEA Grapalat" w:cs="Sylfaen"/>
          <w:i/>
          <w:color w:val="000000" w:themeColor="text1"/>
          <w:sz w:val="20"/>
          <w:szCs w:val="20"/>
          <w:lang w:val="af-ZA"/>
        </w:rPr>
        <w:t xml:space="preserve"> </w:t>
      </w:r>
      <w:r w:rsidR="00D33205" w:rsidRPr="006C76E7">
        <w:rPr>
          <w:rFonts w:ascii="GHEA Grapalat" w:hAnsi="GHEA Grapalat" w:cs="Sylfaen"/>
          <w:i/>
          <w:color w:val="000000" w:themeColor="text1"/>
          <w:sz w:val="20"/>
          <w:szCs w:val="20"/>
          <w:lang w:val="hy-AM"/>
        </w:rPr>
        <w:t>և</w:t>
      </w:r>
      <w:r w:rsidR="00D3320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պայմանագրի</w:t>
      </w:r>
      <w:r w:rsidR="0067229B" w:rsidRPr="006C76E7">
        <w:rPr>
          <w:rFonts w:ascii="GHEA Grapalat" w:hAnsi="GHEA Grapalat" w:cs="Sylfaen"/>
          <w:i/>
          <w:color w:val="000000" w:themeColor="text1"/>
          <w:sz w:val="20"/>
          <w:szCs w:val="20"/>
          <w:lang w:val="hy-AM"/>
        </w:rPr>
        <w:t xml:space="preserve"> </w:t>
      </w:r>
      <w:r w:rsidR="00096865" w:rsidRPr="006C76E7">
        <w:rPr>
          <w:rFonts w:ascii="GHEA Grapalat" w:hAnsi="GHEA Grapalat" w:cs="Sylfaen"/>
          <w:i/>
          <w:color w:val="000000" w:themeColor="text1"/>
          <w:sz w:val="20"/>
          <w:szCs w:val="20"/>
          <w:lang w:val="ru-RU"/>
        </w:rPr>
        <w:t>ապահովում</w:t>
      </w:r>
      <w:r w:rsidR="0067229B" w:rsidRPr="006C76E7">
        <w:rPr>
          <w:rFonts w:ascii="GHEA Grapalat" w:hAnsi="GHEA Grapalat" w:cs="Sylfaen"/>
          <w:i/>
          <w:color w:val="000000" w:themeColor="text1"/>
          <w:sz w:val="20"/>
          <w:szCs w:val="20"/>
          <w:lang w:val="hy-AM"/>
        </w:rPr>
        <w:t>ներ</w:t>
      </w:r>
      <w:r w:rsidR="004D5671" w:rsidRPr="006C76E7">
        <w:rPr>
          <w:rFonts w:ascii="GHEA Grapalat" w:hAnsi="GHEA Grapalat" w:cs="Sylfaen"/>
          <w:i/>
          <w:color w:val="000000" w:themeColor="text1"/>
          <w:sz w:val="20"/>
          <w:szCs w:val="20"/>
          <w:lang w:val="ru-RU"/>
        </w:rPr>
        <w:t>։</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Ընտրված</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մասնակցի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հետ</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պայմանագիր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կնքվում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եթե</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վերջինս</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է</w:t>
      </w:r>
      <w:r w:rsidR="00096865" w:rsidRPr="006C76E7">
        <w:rPr>
          <w:rFonts w:ascii="GHEA Grapalat" w:hAnsi="GHEA Grapalat" w:cs="Sylfaen"/>
          <w:i/>
          <w:color w:val="000000" w:themeColor="text1"/>
          <w:sz w:val="20"/>
          <w:szCs w:val="20"/>
          <w:lang w:val="af-ZA"/>
        </w:rPr>
        <w:t xml:space="preserve"> </w:t>
      </w:r>
      <w:r w:rsidR="008A3C43" w:rsidRPr="006C76E7">
        <w:rPr>
          <w:rFonts w:ascii="GHEA Grapalat" w:hAnsi="GHEA Grapalat" w:cs="Sylfaen"/>
          <w:i/>
          <w:color w:val="000000" w:themeColor="text1"/>
          <w:sz w:val="20"/>
          <w:szCs w:val="20"/>
          <w:lang w:val="hy-AM"/>
        </w:rPr>
        <w:t>որակավորման և</w:t>
      </w:r>
      <w:r w:rsidR="008A3C43"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պայմանագրի</w:t>
      </w:r>
      <w:r w:rsidR="0067229B" w:rsidRPr="006C76E7">
        <w:rPr>
          <w:rFonts w:ascii="GHEA Grapalat" w:hAnsi="GHEA Grapalat" w:cs="Sylfaen"/>
          <w:i/>
          <w:color w:val="000000" w:themeColor="text1"/>
          <w:sz w:val="20"/>
          <w:szCs w:val="20"/>
          <w:lang w:val="hy-AM"/>
        </w:rPr>
        <w:t xml:space="preserve"> </w:t>
      </w:r>
      <w:r w:rsidR="00096865" w:rsidRPr="006C76E7">
        <w:rPr>
          <w:rFonts w:ascii="GHEA Grapalat" w:hAnsi="GHEA Grapalat" w:cs="Sylfaen"/>
          <w:i/>
          <w:color w:val="000000" w:themeColor="text1"/>
          <w:sz w:val="20"/>
          <w:szCs w:val="20"/>
          <w:lang w:val="ru-RU"/>
        </w:rPr>
        <w:t>ապահովում</w:t>
      </w:r>
      <w:r w:rsidR="0067229B" w:rsidRPr="006C76E7">
        <w:rPr>
          <w:rFonts w:ascii="GHEA Grapalat" w:hAnsi="GHEA Grapalat" w:cs="Sylfaen"/>
          <w:i/>
          <w:color w:val="000000" w:themeColor="text1"/>
          <w:sz w:val="20"/>
          <w:szCs w:val="20"/>
          <w:lang w:val="hy-AM"/>
        </w:rPr>
        <w:t>ներ</w:t>
      </w:r>
      <w:r w:rsidR="00F96621" w:rsidRPr="006C76E7">
        <w:rPr>
          <w:rFonts w:ascii="GHEA Grapalat" w:hAnsi="GHEA Grapalat" w:cs="Sylfaen"/>
          <w:i/>
          <w:color w:val="000000" w:themeColor="text1"/>
          <w:sz w:val="20"/>
          <w:szCs w:val="20"/>
        </w:rPr>
        <w:t>ը</w:t>
      </w:r>
      <w:r w:rsidR="004D5671" w:rsidRPr="006C76E7">
        <w:rPr>
          <w:rFonts w:ascii="GHEA Grapalat" w:hAnsi="GHEA Grapalat" w:cs="Sylfaen"/>
          <w:i/>
          <w:color w:val="000000" w:themeColor="text1"/>
          <w:sz w:val="20"/>
          <w:szCs w:val="20"/>
          <w:lang w:val="ru-RU"/>
        </w:rPr>
        <w:t>։</w:t>
      </w:r>
    </w:p>
    <w:p w:rsidR="00862247" w:rsidRPr="006C76E7" w:rsidRDefault="00AD6D6A" w:rsidP="00862247">
      <w:pPr>
        <w:ind w:firstLine="567"/>
        <w:jc w:val="both"/>
        <w:rPr>
          <w:rFonts w:ascii="GHEA Grapalat" w:hAnsi="GHEA Grapalat" w:cs="Arial"/>
          <w:i/>
          <w:color w:val="000000" w:themeColor="text1"/>
          <w:sz w:val="20"/>
          <w:szCs w:val="20"/>
          <w:lang w:val="af-ZA"/>
        </w:rPr>
      </w:pPr>
      <w:r w:rsidRPr="006C76E7">
        <w:rPr>
          <w:rFonts w:ascii="GHEA Grapalat" w:hAnsi="GHEA Grapalat" w:cs="Sylfaen"/>
          <w:i/>
          <w:color w:val="000000" w:themeColor="text1"/>
          <w:sz w:val="20"/>
          <w:szCs w:val="20"/>
          <w:lang w:val="hy-AM"/>
        </w:rPr>
        <w:t>10.2</w:t>
      </w:r>
      <w:r w:rsidR="00F96621"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10.2</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Որակավորման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ապահովման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չափը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հավասար</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է</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ընտրված</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մասնակցի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գնային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առաջարկի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15 տոկոսին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Որակավորման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ապահովումը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ներկայացվում</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է</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 xml:space="preserve">միակողմանի հաստատված հայտարարության՝ </w:t>
      </w:r>
      <w:r w:rsidR="00862247" w:rsidRPr="006C76E7">
        <w:rPr>
          <w:rFonts w:ascii="GHEA Grapalat" w:hAnsi="GHEA Grapalat" w:cs="Sylfaen"/>
          <w:i/>
          <w:color w:val="000000" w:themeColor="text1"/>
          <w:sz w:val="20"/>
          <w:szCs w:val="20"/>
        </w:rPr>
        <w:t>տուժանքի</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lang w:val="af-ZA"/>
        </w:rPr>
        <w:t>(</w:t>
      </w:r>
      <w:r w:rsidR="00862247" w:rsidRPr="006C76E7">
        <w:rPr>
          <w:rFonts w:ascii="GHEA Grapalat" w:hAnsi="GHEA Grapalat" w:cs="Sylfaen"/>
          <w:i/>
          <w:color w:val="000000" w:themeColor="text1"/>
          <w:sz w:val="20"/>
          <w:szCs w:val="20"/>
          <w:lang w:val="hy-AM"/>
        </w:rPr>
        <w:t>հավելված 4․2</w:t>
      </w:r>
      <w:r w:rsidR="00862247" w:rsidRPr="006C76E7">
        <w:rPr>
          <w:rFonts w:ascii="GHEA Grapalat" w:hAnsi="GHEA Grapalat" w:cs="Sylfaen"/>
          <w:i/>
          <w:color w:val="000000" w:themeColor="text1"/>
          <w:sz w:val="20"/>
          <w:szCs w:val="20"/>
          <w:lang w:val="af-ZA"/>
        </w:rPr>
        <w:t>)</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կամ</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կանխիկ</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փողի</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rPr>
        <w:t>ձևով</w:t>
      </w:r>
      <w:r w:rsidR="00862247" w:rsidRPr="006C76E7">
        <w:rPr>
          <w:rFonts w:ascii="GHEA Grapalat" w:hAnsi="GHEA Grapalat" w:cs="Sylfaen"/>
          <w:i/>
          <w:color w:val="000000" w:themeColor="text1"/>
          <w:sz w:val="20"/>
          <w:szCs w:val="20"/>
          <w:lang w:val="af-ZA"/>
        </w:rPr>
        <w:t>:</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lang w:val="af-ZA"/>
        </w:rPr>
        <w:t>Ընդ որում ապահովումը</w:t>
      </w:r>
      <w:r w:rsidR="00862247" w:rsidRPr="006C76E7">
        <w:rPr>
          <w:rFonts w:ascii="GHEA Grapalat" w:hAnsi="GHEA Grapalat"/>
          <w:i/>
          <w:color w:val="000000" w:themeColor="text1"/>
          <w:sz w:val="20"/>
          <w:szCs w:val="20"/>
          <w:shd w:val="clear" w:color="auto" w:fill="FFFFFF"/>
          <w:lang w:val="af-ZA"/>
        </w:rPr>
        <w:t xml:space="preserve"> </w:t>
      </w:r>
      <w:r w:rsidR="00862247" w:rsidRPr="006C76E7">
        <w:rPr>
          <w:rFonts w:ascii="GHEA Grapalat" w:hAnsi="GHEA Grapalat" w:cs="Sylfaen"/>
          <w:i/>
          <w:color w:val="000000" w:themeColor="text1"/>
          <w:sz w:val="20"/>
          <w:szCs w:val="20"/>
          <w:lang w:val="hy-AM"/>
        </w:rPr>
        <w:t>պետք</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է</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վավեր</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լինի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առնվազն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մինչև</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պայմանագրի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կատարման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արդյունքը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պատվիրատուի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կողմից</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ամբողջական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ընդունվելու</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օրվան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հաջորդող</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2</w:t>
      </w:r>
      <w:r w:rsidR="00862247" w:rsidRPr="006C76E7">
        <w:rPr>
          <w:rFonts w:ascii="GHEA Grapalat" w:hAnsi="GHEA Grapalat" w:cs="Sylfaen"/>
          <w:i/>
          <w:color w:val="000000" w:themeColor="text1"/>
          <w:sz w:val="20"/>
          <w:szCs w:val="20"/>
          <w:lang w:val="af-ZA"/>
        </w:rPr>
        <w:t>0-</w:t>
      </w:r>
      <w:r w:rsidR="00862247" w:rsidRPr="006C76E7">
        <w:rPr>
          <w:rFonts w:ascii="GHEA Grapalat" w:hAnsi="GHEA Grapalat" w:cs="Sylfaen"/>
          <w:i/>
          <w:color w:val="000000" w:themeColor="text1"/>
          <w:sz w:val="20"/>
          <w:szCs w:val="20"/>
          <w:lang w:val="hy-AM"/>
        </w:rPr>
        <w:t>րդ</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աշխատանքային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օրը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Arial"/>
          <w:i/>
          <w:color w:val="000000" w:themeColor="text1"/>
          <w:sz w:val="20"/>
          <w:szCs w:val="20"/>
          <w:lang w:val="hy-AM"/>
        </w:rPr>
        <w:t>ներառյալ</w:t>
      </w:r>
      <w:r w:rsidR="00862247" w:rsidRPr="006C76E7">
        <w:rPr>
          <w:rFonts w:ascii="GHEA Grapalat" w:hAnsi="GHEA Grapalat" w:cs="Arial"/>
          <w:i/>
          <w:color w:val="000000" w:themeColor="text1"/>
          <w:sz w:val="20"/>
          <w:szCs w:val="20"/>
          <w:lang w:val="af-ZA"/>
        </w:rPr>
        <w:t>:</w:t>
      </w:r>
    </w:p>
    <w:p w:rsidR="00862247" w:rsidRPr="006C76E7" w:rsidRDefault="00862247" w:rsidP="00862247">
      <w:pPr>
        <w:ind w:firstLine="567"/>
        <w:jc w:val="both"/>
        <w:rPr>
          <w:rFonts w:ascii="GHEA Grapalat" w:hAnsi="GHEA Grapalat" w:cs="Arial"/>
          <w:i/>
          <w:color w:val="000000" w:themeColor="text1"/>
          <w:sz w:val="20"/>
          <w:szCs w:val="20"/>
          <w:lang w:val="hy-AM"/>
        </w:rPr>
      </w:pPr>
      <w:r w:rsidRPr="006C76E7">
        <w:rPr>
          <w:rFonts w:ascii="GHEA Grapalat" w:hAnsi="GHEA Grapalat"/>
          <w:i/>
          <w:color w:val="000000" w:themeColor="text1"/>
          <w:sz w:val="20"/>
          <w:szCs w:val="20"/>
          <w:lang w:val="hy-AM"/>
        </w:rPr>
        <w:t>Կանխիկ</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փողի</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ձևով</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ներկայացված</w:t>
      </w:r>
      <w:r w:rsidRPr="006C76E7">
        <w:rPr>
          <w:rFonts w:ascii="GHEA Grapalat" w:hAnsi="GHEA Grapalat"/>
          <w:i/>
          <w:color w:val="000000" w:themeColor="text1"/>
          <w:sz w:val="20"/>
          <w:szCs w:val="20"/>
          <w:lang w:val="af-ZA"/>
        </w:rPr>
        <w:t xml:space="preserve"> </w:t>
      </w:r>
      <w:r w:rsidRPr="006C76E7">
        <w:rPr>
          <w:rFonts w:ascii="GHEA Grapalat" w:hAnsi="GHEA Grapalat" w:cs="Arial"/>
          <w:i/>
          <w:color w:val="000000" w:themeColor="text1"/>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62247" w:rsidRPr="006C76E7" w:rsidRDefault="00862247" w:rsidP="00862247">
      <w:pPr>
        <w:pStyle w:val="NormalWeb"/>
        <w:shd w:val="clear" w:color="auto" w:fill="FFFFFF"/>
        <w:spacing w:before="0" w:beforeAutospacing="0" w:after="0" w:afterAutospacing="0"/>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62247" w:rsidRPr="006C76E7" w:rsidRDefault="00862247" w:rsidP="00862247">
      <w:pPr>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62247" w:rsidRPr="006C76E7" w:rsidRDefault="00862247" w:rsidP="00862247">
      <w:pPr>
        <w:ind w:firstLine="567"/>
        <w:jc w:val="both"/>
        <w:rPr>
          <w:rFonts w:ascii="GHEA Grapalat" w:hAnsi="GHEA Grapalat" w:cs="Sylfaen"/>
          <w:i/>
          <w:color w:val="000000" w:themeColor="text1"/>
          <w:sz w:val="20"/>
          <w:szCs w:val="20"/>
          <w:vertAlign w:val="superscript"/>
          <w:lang w:val="hy-AM"/>
        </w:rPr>
      </w:pPr>
      <w:r w:rsidRPr="006C76E7">
        <w:rPr>
          <w:rFonts w:ascii="GHEA Grapalat" w:hAnsi="GHEA Grapalat" w:cs="Sylfaen"/>
          <w:i/>
          <w:color w:val="000000" w:themeColor="text1"/>
          <w:sz w:val="20"/>
          <w:szCs w:val="20"/>
          <w:lang w:val="hy-AM"/>
        </w:rPr>
        <w:t>10.3. Պայմանագրի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ապահովման չափը կազմում է կնքվելիք պայմանագրի գնի 10  տոկոսը: Պայմանագրի ապահովումը ներկայացվում է միակողմանի հաստատված հայտարարության՝ տուժանքի (հավելված 5.1) կամ կանխիկ փողի ձևով:</w:t>
      </w:r>
    </w:p>
    <w:p w:rsidR="00862247" w:rsidRPr="006C76E7" w:rsidRDefault="00862247" w:rsidP="00862247">
      <w:pPr>
        <w:ind w:firstLine="567"/>
        <w:jc w:val="both"/>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C76E7">
        <w:rPr>
          <w:rFonts w:ascii="GHEA Grapalat" w:hAnsi="GHEA Grapalat"/>
          <w:i/>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62247" w:rsidRPr="006C76E7" w:rsidRDefault="00862247" w:rsidP="00862247">
      <w:pPr>
        <w:ind w:firstLine="567"/>
        <w:jc w:val="both"/>
        <w:rPr>
          <w:rFonts w:ascii="GHEA Grapalat" w:hAnsi="GHEA Grapalat" w:cs="Arial"/>
          <w:i/>
          <w:color w:val="000000" w:themeColor="text1"/>
          <w:sz w:val="20"/>
          <w:szCs w:val="20"/>
          <w:lang w:val="hy-AM"/>
        </w:rPr>
      </w:pPr>
      <w:r w:rsidRPr="006C76E7">
        <w:rPr>
          <w:rFonts w:ascii="GHEA Grapalat" w:hAnsi="GHEA Grapalat"/>
          <w:i/>
          <w:color w:val="000000" w:themeColor="text1"/>
          <w:sz w:val="20"/>
          <w:szCs w:val="20"/>
          <w:lang w:val="hy-AM"/>
        </w:rPr>
        <w:lastRenderedPageBreak/>
        <w:t>Կանխիկ</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փողի</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ձևով</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ներկայացված</w:t>
      </w:r>
      <w:r w:rsidRPr="006C76E7">
        <w:rPr>
          <w:rFonts w:ascii="GHEA Grapalat" w:hAnsi="GHEA Grapalat"/>
          <w:i/>
          <w:color w:val="000000" w:themeColor="text1"/>
          <w:sz w:val="20"/>
          <w:szCs w:val="20"/>
          <w:lang w:val="af-ZA"/>
        </w:rPr>
        <w:t xml:space="preserve"> </w:t>
      </w:r>
      <w:r w:rsidRPr="006C76E7">
        <w:rPr>
          <w:rFonts w:ascii="GHEA Grapalat" w:hAnsi="GHEA Grapalat" w:cs="Arial"/>
          <w:i/>
          <w:color w:val="000000" w:themeColor="text1"/>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96621" w:rsidRPr="006C76E7" w:rsidRDefault="00281740" w:rsidP="006A626F">
      <w:pPr>
        <w:ind w:firstLine="567"/>
        <w:jc w:val="both"/>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lang w:val="hy-AM"/>
        </w:rPr>
        <w:t xml:space="preserve">10.4 </w:t>
      </w:r>
      <w:r w:rsidR="00441C20" w:rsidRPr="006C76E7">
        <w:rPr>
          <w:rFonts w:ascii="GHEA Grapalat" w:hAnsi="GHEA Grapalat" w:cs="Arial"/>
          <w:i/>
          <w:color w:val="000000" w:themeColor="text1"/>
          <w:sz w:val="20"/>
          <w:szCs w:val="20"/>
          <w:lang w:val="hy-AM"/>
        </w:rPr>
        <w:t>Ե</w:t>
      </w:r>
      <w:r w:rsidR="00F96621" w:rsidRPr="006C76E7">
        <w:rPr>
          <w:rFonts w:ascii="GHEA Grapalat" w:hAnsi="GHEA Grapalat" w:cs="Arial"/>
          <w:i/>
          <w:color w:val="000000" w:themeColor="text1"/>
          <w:sz w:val="20"/>
          <w:szCs w:val="20"/>
          <w:lang w:val="hy-AM"/>
        </w:rPr>
        <w:t>թե</w:t>
      </w:r>
      <w:r w:rsidRPr="006C76E7">
        <w:rPr>
          <w:rFonts w:ascii="GHEA Grapalat" w:hAnsi="GHEA Grapalat" w:cs="Arial"/>
          <w:i/>
          <w:color w:val="000000" w:themeColor="text1"/>
          <w:sz w:val="20"/>
          <w:szCs w:val="20"/>
          <w:lang w:val="hy-AM"/>
        </w:rPr>
        <w:t xml:space="preserve"> </w:t>
      </w:r>
      <w:r w:rsidR="00F96621" w:rsidRPr="006C76E7">
        <w:rPr>
          <w:rFonts w:ascii="GHEA Grapalat" w:hAnsi="GHEA Grapalat" w:cs="Arial"/>
          <w:i/>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C76E7">
        <w:rPr>
          <w:rFonts w:ascii="GHEA Grapalat" w:hAnsi="GHEA Grapalat" w:cs="Arial"/>
          <w:i/>
          <w:color w:val="000000" w:themeColor="text1"/>
          <w:sz w:val="20"/>
          <w:szCs w:val="20"/>
          <w:lang w:val="hy-AM"/>
        </w:rPr>
        <w:t xml:space="preserve">որակավորման և պայմանագրի ապահովումները ներկայացվում են </w:t>
      </w:r>
      <w:r w:rsidR="00F96621" w:rsidRPr="006C76E7">
        <w:rPr>
          <w:rFonts w:ascii="GHEA Grapalat" w:hAnsi="GHEA Grapalat" w:cs="Arial"/>
          <w:i/>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6C76E7">
        <w:rPr>
          <w:rFonts w:ascii="GHEA Grapalat" w:hAnsi="GHEA Grapalat" w:cs="Arial"/>
          <w:i/>
          <w:color w:val="000000" w:themeColor="text1"/>
          <w:sz w:val="20"/>
          <w:szCs w:val="20"/>
          <w:lang w:val="hy-AM"/>
        </w:rPr>
        <w:t>՝</w:t>
      </w:r>
    </w:p>
    <w:p w:rsidR="00671C5B" w:rsidRPr="006C76E7" w:rsidRDefault="00F96621" w:rsidP="00EF3662">
      <w:pPr>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hy-AM"/>
        </w:rPr>
        <w:t xml:space="preserve">- </w:t>
      </w:r>
      <w:r w:rsidR="00543250" w:rsidRPr="006C76E7">
        <w:rPr>
          <w:rFonts w:ascii="GHEA Grapalat" w:hAnsi="GHEA Grapalat" w:cs="Arial"/>
          <w:i/>
          <w:color w:val="000000" w:themeColor="text1"/>
          <w:sz w:val="20"/>
          <w:szCs w:val="20"/>
          <w:lang w:val="hy-AM"/>
        </w:rPr>
        <w:t xml:space="preserve">նախատեսված ֆինանսական միջոցները գերազանցում են </w:t>
      </w:r>
      <w:r w:rsidR="00864B45" w:rsidRPr="006C76E7">
        <w:rPr>
          <w:rFonts w:ascii="GHEA Grapalat" w:hAnsi="GHEA Grapalat" w:cs="Arial"/>
          <w:i/>
          <w:color w:val="000000" w:themeColor="text1"/>
          <w:sz w:val="20"/>
          <w:szCs w:val="20"/>
          <w:lang w:val="hy-AM"/>
        </w:rPr>
        <w:t xml:space="preserve">25 </w:t>
      </w:r>
      <w:r w:rsidR="00543250" w:rsidRPr="006C76E7">
        <w:rPr>
          <w:rFonts w:ascii="GHEA Grapalat" w:hAnsi="GHEA Grapalat" w:cs="Arial"/>
          <w:i/>
          <w:color w:val="000000" w:themeColor="text1"/>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6C76E7">
        <w:rPr>
          <w:rFonts w:ascii="GHEA Grapalat" w:hAnsi="GHEA Grapalat" w:cs="Arial"/>
          <w:i/>
          <w:color w:val="000000" w:themeColor="text1"/>
          <w:sz w:val="20"/>
          <w:szCs w:val="20"/>
          <w:lang w:val="hy-AM"/>
        </w:rPr>
        <w:t xml:space="preserve">և որակավորման </w:t>
      </w:r>
      <w:r w:rsidR="00543250" w:rsidRPr="006C76E7">
        <w:rPr>
          <w:rFonts w:ascii="GHEA Grapalat" w:hAnsi="GHEA Grapalat" w:cs="Arial"/>
          <w:i/>
          <w:color w:val="000000" w:themeColor="text1"/>
          <w:sz w:val="20"/>
          <w:szCs w:val="20"/>
          <w:lang w:val="hy-AM"/>
        </w:rPr>
        <w:t>ապահովում</w:t>
      </w:r>
      <w:r w:rsidR="00864B45" w:rsidRPr="006C76E7">
        <w:rPr>
          <w:rFonts w:ascii="GHEA Grapalat" w:hAnsi="GHEA Grapalat" w:cs="Arial"/>
          <w:i/>
          <w:color w:val="000000" w:themeColor="text1"/>
          <w:sz w:val="20"/>
          <w:szCs w:val="20"/>
          <w:lang w:val="hy-AM"/>
        </w:rPr>
        <w:t>ներ</w:t>
      </w:r>
      <w:r w:rsidR="00543250" w:rsidRPr="006C76E7">
        <w:rPr>
          <w:rFonts w:ascii="GHEA Grapalat" w:hAnsi="GHEA Grapalat" w:cs="Arial"/>
          <w:i/>
          <w:color w:val="000000" w:themeColor="text1"/>
          <w:sz w:val="20"/>
          <w:szCs w:val="20"/>
          <w:lang w:val="hy-AM"/>
        </w:rPr>
        <w:t xml:space="preserve">ը, հատկացված ֆինանսական միջոցների մասով, ներկայացվում </w:t>
      </w:r>
      <w:r w:rsidR="00DD732E" w:rsidRPr="006C76E7">
        <w:rPr>
          <w:rFonts w:ascii="GHEA Grapalat" w:hAnsi="GHEA Grapalat" w:cs="Arial"/>
          <w:i/>
          <w:color w:val="000000" w:themeColor="text1"/>
          <w:sz w:val="20"/>
          <w:szCs w:val="20"/>
          <w:lang w:val="hy-AM"/>
        </w:rPr>
        <w:t>են</w:t>
      </w:r>
      <w:r w:rsidR="00543250" w:rsidRPr="006C76E7">
        <w:rPr>
          <w:rFonts w:ascii="GHEA Grapalat" w:hAnsi="GHEA Grapalat" w:cs="Arial"/>
          <w:i/>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C76E7" w:rsidRDefault="00030D40"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10</w:t>
      </w:r>
      <w:r w:rsidR="00CA1C11" w:rsidRPr="006C76E7">
        <w:rPr>
          <w:rFonts w:ascii="GHEA Grapalat" w:hAnsi="GHEA Grapalat" w:cs="Sylfaen"/>
          <w:i/>
          <w:color w:val="000000" w:themeColor="text1"/>
          <w:sz w:val="20"/>
          <w:szCs w:val="20"/>
          <w:lang w:val="af-ZA"/>
        </w:rPr>
        <w:t>.</w:t>
      </w:r>
      <w:r w:rsidR="00F562EA" w:rsidRPr="006C76E7">
        <w:rPr>
          <w:rFonts w:ascii="GHEA Grapalat" w:hAnsi="GHEA Grapalat" w:cs="Sylfaen"/>
          <w:i/>
          <w:color w:val="000000" w:themeColor="text1"/>
          <w:sz w:val="20"/>
          <w:szCs w:val="20"/>
          <w:lang w:val="af-ZA"/>
        </w:rPr>
        <w:t>5</w:t>
      </w:r>
      <w:r w:rsidR="00D93027"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Պայմանագրով</w:t>
      </w:r>
      <w:r w:rsidR="00CA1C11"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պ</w:t>
      </w:r>
      <w:r w:rsidR="00CA1C11" w:rsidRPr="006C76E7">
        <w:rPr>
          <w:rFonts w:ascii="GHEA Grapalat" w:hAnsi="GHEA Grapalat" w:cs="Sylfaen"/>
          <w:i/>
          <w:color w:val="000000" w:themeColor="text1"/>
          <w:sz w:val="20"/>
          <w:szCs w:val="20"/>
          <w:lang w:val="hy-AM"/>
        </w:rPr>
        <w:t>ատվիրատուի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կողմից</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կանխավճար</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հատկացվելու</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պայման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նախատեսվելու</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դեպքում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ընտրված</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մասնակիցը</w:t>
      </w:r>
      <w:r w:rsidR="00CA1C11"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պ</w:t>
      </w:r>
      <w:r w:rsidR="00CA1C11" w:rsidRPr="006C76E7">
        <w:rPr>
          <w:rFonts w:ascii="GHEA Grapalat" w:hAnsi="GHEA Grapalat" w:cs="Sylfaen"/>
          <w:i/>
          <w:color w:val="000000" w:themeColor="text1"/>
          <w:sz w:val="20"/>
          <w:szCs w:val="20"/>
          <w:lang w:val="hy-AM"/>
        </w:rPr>
        <w:t>ատվիրատուին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է</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ներկայացնում</w:t>
      </w:r>
      <w:r w:rsidR="00CA1C11" w:rsidRPr="006C76E7">
        <w:rPr>
          <w:rFonts w:ascii="GHEA Grapalat" w:hAnsi="GHEA Grapalat" w:cs="Sylfaen"/>
          <w:i/>
          <w:color w:val="000000" w:themeColor="text1"/>
          <w:sz w:val="20"/>
          <w:szCs w:val="20"/>
          <w:lang w:val="af-ZA"/>
        </w:rPr>
        <w:t xml:space="preserve"> </w:t>
      </w:r>
      <w:r w:rsidR="00B11B38" w:rsidRPr="006C76E7">
        <w:rPr>
          <w:rFonts w:ascii="GHEA Grapalat" w:hAnsi="GHEA Grapalat" w:cs="Sylfaen"/>
          <w:i/>
          <w:color w:val="000000" w:themeColor="text1"/>
          <w:sz w:val="20"/>
          <w:szCs w:val="20"/>
          <w:lang w:val="af-ZA"/>
        </w:rPr>
        <w:t xml:space="preserve">նաև </w:t>
      </w:r>
      <w:r w:rsidR="00CA1C11" w:rsidRPr="006C76E7">
        <w:rPr>
          <w:rFonts w:ascii="GHEA Grapalat" w:hAnsi="GHEA Grapalat" w:cs="Sylfaen"/>
          <w:i/>
          <w:color w:val="000000" w:themeColor="text1"/>
          <w:sz w:val="20"/>
          <w:szCs w:val="20"/>
          <w:lang w:val="hy-AM"/>
        </w:rPr>
        <w:t>կանխավճարի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ապահովում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կանխավճարի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չափով</w:t>
      </w:r>
      <w:r w:rsidR="00CA1C11" w:rsidRPr="006C76E7">
        <w:rPr>
          <w:rFonts w:ascii="GHEA Grapalat" w:hAnsi="GHEA Grapalat" w:cs="Sylfaen"/>
          <w:i/>
          <w:color w:val="000000" w:themeColor="text1"/>
          <w:sz w:val="20"/>
          <w:szCs w:val="20"/>
          <w:lang w:val="af-ZA"/>
        </w:rPr>
        <w:t xml:space="preserve">, </w:t>
      </w:r>
      <w:r w:rsidR="00B413A8" w:rsidRPr="006C76E7">
        <w:rPr>
          <w:rFonts w:ascii="GHEA Grapalat" w:hAnsi="GHEA Grapalat" w:cs="Sylfaen"/>
          <w:i/>
          <w:color w:val="000000" w:themeColor="text1"/>
          <w:sz w:val="20"/>
          <w:szCs w:val="20"/>
          <w:lang w:val="af-ZA"/>
        </w:rPr>
        <w:t xml:space="preserve">բանկային </w:t>
      </w:r>
      <w:r w:rsidR="00CA1C11" w:rsidRPr="006C76E7">
        <w:rPr>
          <w:rFonts w:ascii="GHEA Grapalat" w:hAnsi="GHEA Grapalat" w:cs="Sylfaen"/>
          <w:i/>
          <w:color w:val="000000" w:themeColor="text1"/>
          <w:sz w:val="20"/>
          <w:szCs w:val="20"/>
          <w:lang w:val="hy-AM"/>
        </w:rPr>
        <w:t>երաշխիքի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ձևով</w:t>
      </w:r>
      <w:r w:rsidR="00233E3C" w:rsidRPr="006C76E7">
        <w:rPr>
          <w:rFonts w:ascii="GHEA Grapalat" w:hAnsi="GHEA Grapalat" w:cs="Sylfaen"/>
          <w:i/>
          <w:color w:val="000000" w:themeColor="text1"/>
          <w:sz w:val="20"/>
          <w:szCs w:val="20"/>
          <w:lang w:val="hy-AM"/>
        </w:rPr>
        <w:t xml:space="preserve"> (հավելված՝ 5</w:t>
      </w:r>
      <w:r w:rsidR="00233E3C" w:rsidRPr="006C76E7">
        <w:rPr>
          <w:rFonts w:ascii="Cambria Math" w:hAnsi="Cambria Math" w:cs="Cambria Math"/>
          <w:i/>
          <w:color w:val="000000" w:themeColor="text1"/>
          <w:sz w:val="20"/>
          <w:szCs w:val="20"/>
          <w:lang w:val="hy-AM"/>
        </w:rPr>
        <w:t>․</w:t>
      </w:r>
      <w:r w:rsidR="00233E3C" w:rsidRPr="006C76E7">
        <w:rPr>
          <w:rFonts w:ascii="GHEA Grapalat" w:hAnsi="GHEA Grapalat" w:cs="Sylfaen"/>
          <w:i/>
          <w:color w:val="000000" w:themeColor="text1"/>
          <w:sz w:val="20"/>
          <w:szCs w:val="20"/>
          <w:lang w:val="hy-AM"/>
        </w:rPr>
        <w:t>2)</w:t>
      </w:r>
      <w:r w:rsidR="003A0A31" w:rsidRPr="006C76E7">
        <w:rPr>
          <w:rFonts w:ascii="GHEA Grapalat" w:hAnsi="GHEA Grapalat" w:cs="Sylfaen"/>
          <w:i/>
          <w:color w:val="000000" w:themeColor="text1"/>
          <w:sz w:val="20"/>
          <w:szCs w:val="20"/>
          <w:lang w:val="hy-AM"/>
        </w:rPr>
        <w:t>:</w:t>
      </w:r>
      <w:r w:rsidR="00CA1C11" w:rsidRPr="006C76E7">
        <w:rPr>
          <w:rFonts w:ascii="GHEA Grapalat" w:hAnsi="GHEA Grapalat" w:cs="Sylfaen"/>
          <w:i/>
          <w:color w:val="000000" w:themeColor="text1"/>
          <w:sz w:val="20"/>
          <w:szCs w:val="20"/>
          <w:lang w:val="af-ZA"/>
        </w:rPr>
        <w:t xml:space="preserve"> </w:t>
      </w:r>
    </w:p>
    <w:p w:rsidR="0057607E" w:rsidRPr="006C76E7" w:rsidRDefault="00030D40" w:rsidP="00A85C30">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10</w:t>
      </w:r>
      <w:r w:rsidR="005162B1" w:rsidRPr="006C76E7">
        <w:rPr>
          <w:rFonts w:ascii="GHEA Grapalat" w:hAnsi="GHEA Grapalat" w:cs="Sylfaen"/>
          <w:i/>
          <w:color w:val="000000" w:themeColor="text1"/>
          <w:sz w:val="20"/>
          <w:szCs w:val="20"/>
          <w:lang w:val="af-ZA"/>
        </w:rPr>
        <w:t>.</w:t>
      </w:r>
      <w:r w:rsidR="00F02DBC" w:rsidRPr="006C76E7">
        <w:rPr>
          <w:rFonts w:ascii="GHEA Grapalat" w:hAnsi="GHEA Grapalat" w:cs="Sylfaen"/>
          <w:i/>
          <w:color w:val="000000" w:themeColor="text1"/>
          <w:sz w:val="20"/>
          <w:szCs w:val="20"/>
          <w:lang w:val="af-ZA"/>
        </w:rPr>
        <w:t>6</w:t>
      </w:r>
      <w:r w:rsidR="00D93027" w:rsidRPr="006C76E7">
        <w:rPr>
          <w:rFonts w:ascii="GHEA Grapalat" w:hAnsi="GHEA Grapalat" w:cs="Sylfaen"/>
          <w:i/>
          <w:color w:val="000000" w:themeColor="text1"/>
          <w:sz w:val="20"/>
          <w:szCs w:val="20"/>
          <w:lang w:val="af-ZA"/>
        </w:rPr>
        <w:t xml:space="preserve"> </w:t>
      </w:r>
      <w:r w:rsidR="00F02DBC" w:rsidRPr="006C76E7">
        <w:rPr>
          <w:rFonts w:ascii="GHEA Grapalat" w:hAnsi="GHEA Grapalat" w:cs="Sylfaen"/>
          <w:i/>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6C76E7" w:rsidRDefault="008D5016" w:rsidP="00A85C30">
      <w:pPr>
        <w:jc w:val="center"/>
        <w:rPr>
          <w:rFonts w:ascii="GHEA Grapalat" w:hAnsi="GHEA Grapalat" w:cs="Arial"/>
          <w:i/>
          <w:color w:val="000000" w:themeColor="text1"/>
          <w:sz w:val="20"/>
          <w:szCs w:val="20"/>
          <w:lang w:val="af-ZA"/>
        </w:rPr>
      </w:pPr>
      <w:r w:rsidRPr="006C76E7">
        <w:rPr>
          <w:rFonts w:ascii="GHEA Grapalat" w:hAnsi="GHEA Grapalat"/>
          <w:i/>
          <w:color w:val="000000" w:themeColor="text1"/>
          <w:sz w:val="20"/>
          <w:szCs w:val="20"/>
          <w:lang w:val="af-ZA"/>
        </w:rPr>
        <w:t>1</w:t>
      </w:r>
      <w:r w:rsidR="00030D40"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af-ZA"/>
        </w:rPr>
        <w:t>ԸՆԹԱՑԱԿԱՐԳԸ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lang w:val="af-ZA"/>
        </w:rPr>
        <w:t>ՉԿԱՅԱՑԱԾ</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lang w:val="af-ZA"/>
        </w:rPr>
        <w:t>ՀԱՅՏԱՐԱՐԵԼԸ</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1</w:t>
      </w:r>
      <w:r w:rsidR="00030D40"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hy-AM"/>
        </w:rPr>
        <w:t>Օրենքի</w:t>
      </w:r>
      <w:r w:rsidRPr="006C76E7">
        <w:rPr>
          <w:rFonts w:ascii="GHEA Grapalat" w:hAnsi="GHEA Grapalat" w:cs="Sylfaen"/>
          <w:i/>
          <w:color w:val="000000" w:themeColor="text1"/>
          <w:sz w:val="20"/>
          <w:szCs w:val="20"/>
          <w:lang w:val="af-ZA"/>
        </w:rPr>
        <w:t xml:space="preserve"> 3</w:t>
      </w:r>
      <w:r w:rsidR="00A747D4" w:rsidRPr="006C76E7">
        <w:rPr>
          <w:rFonts w:ascii="GHEA Grapalat" w:hAnsi="GHEA Grapalat" w:cs="Sylfaen"/>
          <w:i/>
          <w:color w:val="000000" w:themeColor="text1"/>
          <w:sz w:val="20"/>
          <w:szCs w:val="20"/>
          <w:lang w:val="af-ZA"/>
        </w:rPr>
        <w:t>7</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hy-AM"/>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հոդվածի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հանձնաժողովը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ընթացակարգը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չկայացած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հայտարարում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եթե</w:t>
      </w:r>
      <w:r w:rsidRPr="006C76E7">
        <w:rPr>
          <w:rFonts w:ascii="GHEA Grapalat" w:hAnsi="GHEA Grapalat" w:cs="Sylfaen"/>
          <w:i/>
          <w:color w:val="000000" w:themeColor="text1"/>
          <w:sz w:val="20"/>
          <w:szCs w:val="20"/>
          <w:lang w:val="af-ZA"/>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հայտերից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ոչ</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մեկը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համապատասխանում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պայմաններին</w:t>
      </w:r>
      <w:r w:rsidRPr="006C76E7">
        <w:rPr>
          <w:rFonts w:ascii="GHEA Grapalat" w:hAnsi="GHEA Grapalat" w:cs="Sylfaen"/>
          <w:i/>
          <w:color w:val="000000" w:themeColor="text1"/>
          <w:sz w:val="20"/>
          <w:szCs w:val="20"/>
          <w:lang w:val="af-ZA"/>
        </w:rPr>
        <w:t>.</w:t>
      </w:r>
    </w:p>
    <w:p w:rsidR="00096865" w:rsidRPr="006C76E7" w:rsidRDefault="00096865" w:rsidP="00EF3662">
      <w:pPr>
        <w:ind w:firstLine="567"/>
        <w:jc w:val="both"/>
        <w:rPr>
          <w:rFonts w:ascii="GHEA Grapalat" w:hAnsi="GHEA Grapalat" w:cs="Sylfaen"/>
          <w:i/>
          <w:color w:val="000000" w:themeColor="text1"/>
          <w:sz w:val="20"/>
          <w:szCs w:val="20"/>
          <w:vertAlign w:val="superscript"/>
          <w:lang w:val="af-ZA"/>
        </w:rPr>
      </w:pPr>
      <w:r w:rsidRPr="006C76E7">
        <w:rPr>
          <w:rFonts w:ascii="GHEA Grapalat" w:hAnsi="GHEA Grapalat" w:cs="Sylfaen"/>
          <w:i/>
          <w:color w:val="000000" w:themeColor="text1"/>
          <w:sz w:val="20"/>
          <w:szCs w:val="20"/>
          <w:lang w:val="af-ZA"/>
        </w:rPr>
        <w:t xml:space="preserve">2) </w:t>
      </w:r>
      <w:r w:rsidRPr="006C76E7">
        <w:rPr>
          <w:rFonts w:ascii="GHEA Grapalat" w:hAnsi="GHEA Grapalat" w:cs="Sylfaen"/>
          <w:i/>
          <w:color w:val="000000" w:themeColor="text1"/>
          <w:sz w:val="20"/>
          <w:szCs w:val="20"/>
          <w:lang w:val="ru-RU"/>
        </w:rPr>
        <w:t>դադարում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գոյություն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ունենալ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պահանջը</w:t>
      </w:r>
      <w:r w:rsidR="00FF0FE2" w:rsidRPr="006C76E7">
        <w:rPr>
          <w:rFonts w:ascii="GHEA Grapalat" w:hAnsi="GHEA Grapalat" w:cs="Sylfaen"/>
          <w:i/>
          <w:color w:val="000000" w:themeColor="text1"/>
          <w:sz w:val="20"/>
          <w:szCs w:val="20"/>
          <w:lang w:val="hy-AM"/>
        </w:rPr>
        <w:t>: Ընդ որում պ</w:t>
      </w:r>
      <w:r w:rsidR="00FF0FE2" w:rsidRPr="006C76E7">
        <w:rPr>
          <w:rFonts w:ascii="GHEA Grapalat" w:hAnsi="GHEA Grapalat" w:cs="Sylfaen"/>
          <w:i/>
          <w:color w:val="000000" w:themeColor="text1"/>
          <w:sz w:val="20"/>
          <w:szCs w:val="20"/>
          <w:lang w:val="ru-RU"/>
        </w:rPr>
        <w:t>ետության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կամ</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համայնքների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կարիքների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համար</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կազմակերպված</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գնման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ընթացակարգը</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կարող</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է</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ամբողջությամբ</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կամ</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մասնակի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չկայացած</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հայտարարվել</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համապատասխանաբար</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Հայաստանի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Հանրապետության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կառավարության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կամ</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համայնքի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ավագանու</w:t>
      </w:r>
      <w:r w:rsidR="00A85C30" w:rsidRPr="006C76E7">
        <w:rPr>
          <w:rFonts w:ascii="GHEA Grapalat" w:hAnsi="GHEA Grapalat" w:cs="Sylfaen"/>
          <w:i/>
          <w:color w:val="000000" w:themeColor="text1"/>
          <w:sz w:val="20"/>
          <w:szCs w:val="20"/>
          <w:lang w:val="af-ZA"/>
        </w:rPr>
        <w:t xml:space="preserve"> </w:t>
      </w:r>
      <w:r w:rsidR="00A10D1E" w:rsidRPr="006C76E7">
        <w:rPr>
          <w:rFonts w:ascii="GHEA Grapalat" w:hAnsi="GHEA Grapalat" w:cs="Sylfaen"/>
          <w:i/>
          <w:color w:val="000000" w:themeColor="text1"/>
          <w:sz w:val="20"/>
          <w:szCs w:val="20"/>
        </w:rPr>
        <w:t>որոշման</w:t>
      </w:r>
      <w:r w:rsidR="00A10D1E" w:rsidRPr="006C76E7">
        <w:rPr>
          <w:rFonts w:ascii="GHEA Grapalat" w:hAnsi="GHEA Grapalat" w:cs="Sylfaen"/>
          <w:i/>
          <w:color w:val="000000" w:themeColor="text1"/>
          <w:sz w:val="20"/>
          <w:szCs w:val="20"/>
          <w:lang w:val="af-ZA"/>
        </w:rPr>
        <w:t xml:space="preserve"> </w:t>
      </w:r>
      <w:r w:rsidR="00A10D1E" w:rsidRPr="006C76E7">
        <w:rPr>
          <w:rFonts w:ascii="GHEA Grapalat" w:hAnsi="GHEA Grapalat" w:cs="Sylfaen"/>
          <w:i/>
          <w:color w:val="000000" w:themeColor="text1"/>
          <w:sz w:val="20"/>
          <w:szCs w:val="20"/>
        </w:rPr>
        <w:t>հիման</w:t>
      </w:r>
      <w:r w:rsidR="00A10D1E" w:rsidRPr="006C76E7">
        <w:rPr>
          <w:rFonts w:ascii="GHEA Grapalat" w:hAnsi="GHEA Grapalat" w:cs="Sylfaen"/>
          <w:i/>
          <w:color w:val="000000" w:themeColor="text1"/>
          <w:sz w:val="20"/>
          <w:szCs w:val="20"/>
          <w:lang w:val="af-ZA"/>
        </w:rPr>
        <w:t xml:space="preserve"> </w:t>
      </w:r>
      <w:r w:rsidR="00A10D1E" w:rsidRPr="006C76E7">
        <w:rPr>
          <w:rFonts w:ascii="GHEA Grapalat" w:hAnsi="GHEA Grapalat" w:cs="Sylfaen"/>
          <w:i/>
          <w:color w:val="000000" w:themeColor="text1"/>
          <w:sz w:val="20"/>
          <w:szCs w:val="20"/>
        </w:rPr>
        <w:t>վրա</w:t>
      </w:r>
      <w:r w:rsidR="00A10D1E" w:rsidRPr="006C76E7">
        <w:rPr>
          <w:rStyle w:val="FootnoteReference"/>
          <w:rFonts w:ascii="GHEA Grapalat" w:hAnsi="GHEA Grapalat" w:cs="Sylfaen"/>
          <w:i/>
          <w:color w:val="000000" w:themeColor="text1"/>
          <w:sz w:val="20"/>
          <w:szCs w:val="20"/>
        </w:rPr>
        <w:footnoteReference w:id="4"/>
      </w:r>
      <w:r w:rsidR="00FF0FE2" w:rsidRPr="006C76E7">
        <w:rPr>
          <w:rFonts w:ascii="GHEA Grapalat" w:hAnsi="GHEA Grapalat" w:cs="Sylfaen"/>
          <w:i/>
          <w:color w:val="000000" w:themeColor="text1"/>
          <w:sz w:val="20"/>
          <w:szCs w:val="20"/>
          <w:lang w:val="hy-AM"/>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3) </w:t>
      </w:r>
      <w:r w:rsidRPr="006C76E7">
        <w:rPr>
          <w:rFonts w:ascii="GHEA Grapalat" w:hAnsi="GHEA Grapalat" w:cs="Sylfaen"/>
          <w:i/>
          <w:color w:val="000000" w:themeColor="text1"/>
          <w:sz w:val="20"/>
          <w:szCs w:val="20"/>
          <w:lang w:val="hy-AM"/>
        </w:rPr>
        <w:t>ոչ</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մի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հայտ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ներկայացվել</w:t>
      </w:r>
      <w:r w:rsidRPr="006C76E7">
        <w:rPr>
          <w:rFonts w:ascii="GHEA Grapalat" w:hAnsi="GHEA Grapalat" w:cs="Sylfaen"/>
          <w:i/>
          <w:color w:val="000000" w:themeColor="text1"/>
          <w:sz w:val="20"/>
          <w:szCs w:val="20"/>
          <w:lang w:val="af-ZA"/>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4) </w:t>
      </w:r>
      <w:r w:rsidRPr="006C76E7">
        <w:rPr>
          <w:rFonts w:ascii="GHEA Grapalat" w:hAnsi="GHEA Grapalat" w:cs="Sylfaen"/>
          <w:i/>
          <w:color w:val="000000" w:themeColor="text1"/>
          <w:sz w:val="20"/>
          <w:szCs w:val="20"/>
          <w:lang w:val="ru-RU"/>
        </w:rPr>
        <w:t>պայմանագիր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կնքվում</w:t>
      </w:r>
      <w:r w:rsidR="004D5671" w:rsidRPr="006C76E7">
        <w:rPr>
          <w:rFonts w:ascii="GHEA Grapalat" w:hAnsi="GHEA Grapalat" w:cs="Sylfaen"/>
          <w:i/>
          <w:color w:val="000000" w:themeColor="text1"/>
          <w:sz w:val="20"/>
          <w:szCs w:val="20"/>
          <w:lang w:val="ru-RU"/>
        </w:rPr>
        <w:t>։</w:t>
      </w:r>
    </w:p>
    <w:p w:rsidR="00B027EF" w:rsidRPr="006C76E7" w:rsidRDefault="00B027EF" w:rsidP="00B027E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Օրենքի</w:t>
      </w:r>
      <w:r w:rsidRPr="006C76E7">
        <w:rPr>
          <w:rFonts w:ascii="GHEA Grapalat" w:hAnsi="GHEA Grapalat" w:cs="Sylfaen"/>
          <w:i/>
          <w:color w:val="000000" w:themeColor="text1"/>
          <w:sz w:val="20"/>
          <w:szCs w:val="20"/>
          <w:lang w:val="af-ZA"/>
        </w:rPr>
        <w:t xml:space="preserve"> 3</w:t>
      </w:r>
      <w:r w:rsidR="000A0950"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հոդվածի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w:t>
      </w:r>
      <w:r w:rsidRPr="006C76E7">
        <w:rPr>
          <w:rFonts w:ascii="GHEA Grapalat" w:hAnsi="GHEA Grapalat" w:cs="Sylfaen"/>
          <w:i/>
          <w:color w:val="000000" w:themeColor="text1"/>
          <w:sz w:val="20"/>
          <w:szCs w:val="20"/>
          <w:lang w:val="af-ZA"/>
        </w:rPr>
        <w:t xml:space="preserve"> 4-</w:t>
      </w:r>
      <w:r w:rsidRPr="006C76E7">
        <w:rPr>
          <w:rFonts w:ascii="GHEA Grapalat" w:hAnsi="GHEA Grapalat" w:cs="Sylfaen"/>
          <w:i/>
          <w:color w:val="000000" w:themeColor="text1"/>
          <w:sz w:val="20"/>
          <w:szCs w:val="20"/>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կետի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հիման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վրա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չկայացած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շրջանակում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վերջնաժամկետը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լրանալու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պահի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խափանված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p>
    <w:p w:rsidR="00096865" w:rsidRPr="006C76E7" w:rsidRDefault="00731D26" w:rsidP="00A85C30">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w:t>
      </w:r>
      <w:r w:rsidR="00030D40" w:rsidRPr="006C76E7">
        <w:rPr>
          <w:rFonts w:ascii="GHEA Grapalat" w:hAnsi="GHEA Grapalat" w:cs="Sylfaen"/>
          <w:i/>
          <w:color w:val="000000" w:themeColor="text1"/>
          <w:sz w:val="20"/>
          <w:szCs w:val="20"/>
          <w:lang w:val="af-ZA"/>
        </w:rPr>
        <w:t>1</w:t>
      </w:r>
      <w:r w:rsidRPr="006C76E7">
        <w:rPr>
          <w:rFonts w:ascii="GHEA Grapalat" w:hAnsi="GHEA Grapalat" w:cs="Sylfaen"/>
          <w:i/>
          <w:color w:val="000000" w:themeColor="text1"/>
          <w:sz w:val="20"/>
          <w:szCs w:val="20"/>
          <w:lang w:val="af-ZA"/>
        </w:rPr>
        <w:t>.2</w:t>
      </w:r>
      <w:r w:rsidR="00FE5743" w:rsidRPr="006C76E7">
        <w:rPr>
          <w:rFonts w:ascii="GHEA Grapalat" w:hAnsi="GHEA Grapalat" w:cs="Sylfaen"/>
          <w:i/>
          <w:color w:val="000000" w:themeColor="text1"/>
          <w:sz w:val="20"/>
          <w:szCs w:val="20"/>
          <w:lang w:val="af-ZA"/>
        </w:rPr>
        <w:t xml:space="preserve"> Գ</w:t>
      </w:r>
      <w:r w:rsidR="00CA1C11" w:rsidRPr="006C76E7">
        <w:rPr>
          <w:rFonts w:ascii="GHEA Grapalat" w:hAnsi="GHEA Grapalat" w:cs="Sylfaen"/>
          <w:i/>
          <w:color w:val="000000" w:themeColor="text1"/>
          <w:sz w:val="20"/>
          <w:szCs w:val="20"/>
          <w:lang w:val="ru-RU"/>
        </w:rPr>
        <w:t>նման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ընթացակարգը</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չկայացած</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հայտարարվելու</w:t>
      </w:r>
      <w:r w:rsidR="00A747D4" w:rsidRPr="006C76E7">
        <w:rPr>
          <w:rFonts w:ascii="GHEA Grapalat" w:hAnsi="GHEA Grapalat" w:cs="Sylfaen"/>
          <w:i/>
          <w:color w:val="000000" w:themeColor="text1"/>
          <w:sz w:val="20"/>
          <w:szCs w:val="20"/>
        </w:rPr>
        <w:t>ն</w:t>
      </w:r>
      <w:r w:rsidR="00A747D4" w:rsidRPr="006C76E7">
        <w:rPr>
          <w:rFonts w:ascii="GHEA Grapalat" w:hAnsi="GHEA Grapalat" w:cs="Sylfaen"/>
          <w:i/>
          <w:color w:val="000000" w:themeColor="text1"/>
          <w:sz w:val="20"/>
          <w:szCs w:val="20"/>
          <w:lang w:val="af-ZA"/>
        </w:rPr>
        <w:t xml:space="preserve"> </w:t>
      </w:r>
      <w:r w:rsidR="00A747D4" w:rsidRPr="006C76E7">
        <w:rPr>
          <w:rFonts w:ascii="GHEA Grapalat" w:hAnsi="GHEA Grapalat" w:cs="Sylfaen"/>
          <w:i/>
          <w:color w:val="000000" w:themeColor="text1"/>
          <w:sz w:val="20"/>
          <w:szCs w:val="20"/>
        </w:rPr>
        <w:t>հաջորդող</w:t>
      </w:r>
      <w:r w:rsidR="00A747D4" w:rsidRPr="006C76E7">
        <w:rPr>
          <w:rFonts w:ascii="GHEA Grapalat" w:hAnsi="GHEA Grapalat" w:cs="Sylfaen"/>
          <w:i/>
          <w:color w:val="000000" w:themeColor="text1"/>
          <w:sz w:val="20"/>
          <w:szCs w:val="20"/>
          <w:lang w:val="af-ZA"/>
        </w:rPr>
        <w:t xml:space="preserve"> </w:t>
      </w:r>
      <w:r w:rsidR="00A747D4" w:rsidRPr="006C76E7">
        <w:rPr>
          <w:rFonts w:ascii="GHEA Grapalat" w:hAnsi="GHEA Grapalat" w:cs="Sylfaen"/>
          <w:i/>
          <w:color w:val="000000" w:themeColor="text1"/>
          <w:sz w:val="20"/>
          <w:szCs w:val="20"/>
        </w:rPr>
        <w:t>աշխատանքային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օրվա</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ընթացքում</w:t>
      </w:r>
      <w:r w:rsidR="00CA1C11" w:rsidRPr="006C76E7">
        <w:rPr>
          <w:rFonts w:ascii="GHEA Grapalat" w:hAnsi="GHEA Grapalat" w:cs="Sylfaen"/>
          <w:i/>
          <w:color w:val="000000" w:themeColor="text1"/>
          <w:sz w:val="20"/>
          <w:szCs w:val="20"/>
          <w:lang w:val="af-ZA"/>
        </w:rPr>
        <w:t xml:space="preserve">, </w:t>
      </w:r>
      <w:r w:rsidR="003A2BE0" w:rsidRPr="006C76E7">
        <w:rPr>
          <w:rFonts w:ascii="GHEA Grapalat" w:hAnsi="GHEA Grapalat" w:cs="Sylfaen"/>
          <w:i/>
          <w:color w:val="000000" w:themeColor="text1"/>
          <w:sz w:val="20"/>
          <w:szCs w:val="20"/>
          <w:lang w:val="af-ZA"/>
        </w:rPr>
        <w:t>պ</w:t>
      </w:r>
      <w:r w:rsidR="00CA1C11" w:rsidRPr="006C76E7">
        <w:rPr>
          <w:rFonts w:ascii="GHEA Grapalat" w:hAnsi="GHEA Grapalat" w:cs="Sylfaen"/>
          <w:i/>
          <w:color w:val="000000" w:themeColor="text1"/>
          <w:sz w:val="20"/>
          <w:szCs w:val="20"/>
          <w:lang w:val="ru-RU"/>
        </w:rPr>
        <w:t>ատվիրատուն</w:t>
      </w:r>
      <w:r w:rsidR="00CA1C11" w:rsidRPr="006C76E7">
        <w:rPr>
          <w:rFonts w:ascii="GHEA Grapalat" w:hAnsi="GHEA Grapalat" w:cs="Sylfaen"/>
          <w:i/>
          <w:color w:val="000000" w:themeColor="text1"/>
          <w:sz w:val="20"/>
          <w:szCs w:val="20"/>
          <w:lang w:val="af-ZA"/>
        </w:rPr>
        <w:t xml:space="preserve"> </w:t>
      </w:r>
      <w:r w:rsidR="00A747D4" w:rsidRPr="006C76E7">
        <w:rPr>
          <w:rFonts w:ascii="GHEA Grapalat" w:hAnsi="GHEA Grapalat" w:cs="Sylfaen"/>
          <w:i/>
          <w:color w:val="000000" w:themeColor="text1"/>
          <w:sz w:val="20"/>
          <w:szCs w:val="20"/>
          <w:lang w:val="af-ZA"/>
        </w:rPr>
        <w:t xml:space="preserve">տեղեկագրում </w:t>
      </w:r>
      <w:r w:rsidR="005F7C1D" w:rsidRPr="006C76E7">
        <w:rPr>
          <w:rFonts w:ascii="GHEA Grapalat" w:hAnsi="GHEA Grapalat" w:cs="Sylfaen"/>
          <w:i/>
          <w:color w:val="000000" w:themeColor="text1"/>
          <w:sz w:val="20"/>
          <w:szCs w:val="20"/>
          <w:lang w:val="af-ZA"/>
        </w:rPr>
        <w:t xml:space="preserve">հրապարակում է </w:t>
      </w:r>
      <w:r w:rsidR="00CA1C11" w:rsidRPr="006C76E7">
        <w:rPr>
          <w:rFonts w:ascii="GHEA Grapalat" w:hAnsi="GHEA Grapalat" w:cs="Sylfaen"/>
          <w:i/>
          <w:color w:val="000000" w:themeColor="text1"/>
          <w:sz w:val="20"/>
          <w:szCs w:val="20"/>
          <w:lang w:val="ru-RU"/>
        </w:rPr>
        <w:t>հայտարարություն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որում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նշվում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է</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գնման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ընթացակարգը</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չկայացած</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հայտարարվելու</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հիմնավորումը։</w:t>
      </w:r>
      <w:r w:rsidR="00CA1C11" w:rsidRPr="006C76E7">
        <w:rPr>
          <w:rFonts w:ascii="GHEA Grapalat" w:hAnsi="GHEA Grapalat" w:cs="Sylfaen"/>
          <w:i/>
          <w:color w:val="000000" w:themeColor="text1"/>
          <w:sz w:val="20"/>
          <w:szCs w:val="20"/>
          <w:lang w:val="af-ZA"/>
        </w:rPr>
        <w:t xml:space="preserve"> </w:t>
      </w:r>
    </w:p>
    <w:p w:rsidR="008D5016" w:rsidRPr="006C76E7" w:rsidRDefault="008D5016"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00375FD2" w:rsidRPr="006C76E7">
        <w:rPr>
          <w:rFonts w:ascii="GHEA Grapalat" w:hAnsi="GHEA Grapalat"/>
          <w:i/>
          <w:color w:val="000000" w:themeColor="text1"/>
          <w:sz w:val="20"/>
          <w:szCs w:val="20"/>
          <w:lang w:val="af-ZA"/>
        </w:rPr>
        <w:t>2</w:t>
      </w:r>
      <w:r w:rsidRPr="006C76E7">
        <w:rPr>
          <w:rFonts w:ascii="GHEA Grapalat" w:hAnsi="GHEA Grapalat"/>
          <w:i/>
          <w:color w:val="000000" w:themeColor="text1"/>
          <w:sz w:val="20"/>
          <w:szCs w:val="20"/>
          <w:lang w:val="af-ZA"/>
        </w:rPr>
        <w:t xml:space="preserve">. ԳՆՄԱՆ ԳՈՐԾԸՆԹԱՑԻ ՀԵՏ ԿԱՊՎԱԾ ԳՈՐԾՈՂՈՒԹՅՈՒՆՆԵՐԸ ԵՎ (ԿԱՄ) </w:t>
      </w:r>
    </w:p>
    <w:p w:rsidR="008D5016" w:rsidRPr="006C76E7" w:rsidRDefault="008D5016"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ԸՆԴՈՒՆՎԱԾ ՈՐՈՇՈՒՄՆԵՐԸ ԲՈՂՈՔԱՐԿԵԼՈՒ ՄԱՍՆԱԿՑԻ </w:t>
      </w:r>
    </w:p>
    <w:p w:rsidR="00996C19" w:rsidRPr="006C76E7" w:rsidRDefault="008D5016" w:rsidP="00A85C30">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ԻՐԱՎՈՒՆՔԸ ԵՎ ԿԱՐԳԸ</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ru-RU"/>
        </w:rPr>
        <w:t>Յուրաքանչյուր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բողոքարկելու</w:t>
      </w:r>
      <w:r w:rsidRPr="006C76E7">
        <w:rPr>
          <w:rFonts w:ascii="GHEA Grapalat" w:hAnsi="GHEA Grapalat" w:cs="Sylfaen"/>
          <w:i/>
          <w:color w:val="000000" w:themeColor="text1"/>
          <w:sz w:val="20"/>
          <w:szCs w:val="20"/>
          <w:lang w:val="af-ZA"/>
        </w:rPr>
        <w:t xml:space="preserve">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Mariam" w:hAnsi="GHEA Mariam"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որոշումները։</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12.2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հարաբերությունները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վարչական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հարաբերություններ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կարգավորվում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Հայաստանի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Հանարապետության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քաղաքացիաիրավական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հարաբերությունները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կարգավորող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օրենսդրությամբ։</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12.3  </w:t>
      </w:r>
      <w:r w:rsidRPr="006C76E7">
        <w:rPr>
          <w:rFonts w:ascii="GHEA Grapalat" w:hAnsi="GHEA Grapalat" w:cs="Sylfaen"/>
          <w:i/>
          <w:color w:val="000000" w:themeColor="text1"/>
          <w:sz w:val="20"/>
          <w:szCs w:val="20"/>
          <w:lang w:val="ru-RU"/>
        </w:rPr>
        <w:t>Յուրաքանչյուր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Օրենքի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w:t>
      </w:r>
    </w:p>
    <w:p w:rsidR="00B027EF"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նախքան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պայմանագրի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բողոքարկելու</w:t>
      </w:r>
      <w:r w:rsidRPr="006C76E7">
        <w:rPr>
          <w:rFonts w:ascii="GHEA Grapalat" w:hAnsi="GHEA Grapalat" w:cs="Sylfaen"/>
          <w:i/>
          <w:color w:val="000000" w:themeColor="text1"/>
          <w:sz w:val="20"/>
          <w:szCs w:val="20"/>
          <w:lang w:val="af-ZA"/>
        </w:rPr>
        <w:t xml:space="preserve">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անգործությունը</w:t>
      </w:r>
      <w:r w:rsidRPr="006C76E7">
        <w:rPr>
          <w:rFonts w:ascii="GHEA Grapalat" w:hAnsi="GHEA Grapalat" w:cs="Sylfaen"/>
          <w:i/>
          <w:color w:val="000000" w:themeColor="text1"/>
          <w:sz w:val="20"/>
          <w:szCs w:val="20"/>
          <w:lang w:val="af-ZA"/>
        </w:rPr>
        <w:t xml:space="preserve">) և </w:t>
      </w:r>
      <w:r w:rsidRPr="006C76E7">
        <w:rPr>
          <w:rFonts w:ascii="GHEA Grapalat" w:hAnsi="GHEA Grapalat" w:cs="Sylfaen"/>
          <w:i/>
          <w:color w:val="000000" w:themeColor="text1"/>
          <w:sz w:val="20"/>
          <w:szCs w:val="20"/>
          <w:lang w:val="ru-RU"/>
        </w:rPr>
        <w:t>որոշումները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00B027EF" w:rsidRPr="006C76E7">
        <w:rPr>
          <w:rFonts w:ascii="GHEA Grapalat" w:hAnsi="GHEA Grapalat" w:cs="Sylfaen"/>
          <w:i/>
          <w:color w:val="000000" w:themeColor="text1"/>
          <w:sz w:val="20"/>
          <w:szCs w:val="20"/>
          <w:lang w:val="af-ZA"/>
        </w:rPr>
        <w:t>:</w:t>
      </w:r>
    </w:p>
    <w:p w:rsidR="00B027EF" w:rsidRPr="006C76E7" w:rsidRDefault="00B027EF" w:rsidP="00B027EF">
      <w:pPr>
        <w:ind w:firstLine="567"/>
        <w:jc w:val="both"/>
        <w:rPr>
          <w:rFonts w:ascii="GHEA Grapalat" w:hAnsi="GHEA Grapalat" w:cs="Sylfaen"/>
          <w:i/>
          <w:color w:val="000000" w:themeColor="text1"/>
          <w:sz w:val="20"/>
          <w:szCs w:val="20"/>
          <w:lang w:val="af-ZA"/>
        </w:rPr>
      </w:pPr>
      <w:bookmarkStart w:id="8" w:name="_Hlk9264573"/>
      <w:r w:rsidRPr="006C76E7">
        <w:rPr>
          <w:rFonts w:ascii="GHEA Grapalat" w:hAnsi="GHEA Grapalat" w:cs="Sylfaen"/>
          <w:i/>
          <w:color w:val="000000" w:themeColor="text1"/>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2) </w:t>
      </w:r>
      <w:r w:rsidRPr="006C76E7">
        <w:rPr>
          <w:rFonts w:ascii="GHEA Grapalat" w:hAnsi="GHEA Grapalat" w:cs="Sylfaen"/>
          <w:i/>
          <w:color w:val="000000" w:themeColor="text1"/>
          <w:sz w:val="20"/>
          <w:szCs w:val="20"/>
          <w:lang w:val="ru-RU"/>
        </w:rPr>
        <w:t>դատական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անգործությունը</w:t>
      </w:r>
      <w:r w:rsidRPr="006C76E7">
        <w:rPr>
          <w:rFonts w:ascii="GHEA Grapalat" w:hAnsi="GHEA Grapalat" w:cs="Sylfaen"/>
          <w:i/>
          <w:color w:val="000000" w:themeColor="text1"/>
          <w:sz w:val="20"/>
          <w:szCs w:val="20"/>
          <w:lang w:val="af-ZA"/>
        </w:rPr>
        <w:t xml:space="preserve">) և </w:t>
      </w:r>
      <w:r w:rsidRPr="006C76E7">
        <w:rPr>
          <w:rFonts w:ascii="GHEA Grapalat" w:hAnsi="GHEA Grapalat" w:cs="Sylfaen"/>
          <w:i/>
          <w:color w:val="000000" w:themeColor="text1"/>
          <w:sz w:val="20"/>
          <w:szCs w:val="20"/>
          <w:lang w:val="ru-RU"/>
        </w:rPr>
        <w:t>որոշումները։</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12.4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պայմանագիր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w:t>
      </w:r>
      <w:r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lang w:val="ru-RU"/>
        </w:rPr>
        <w:t>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w:t>
      </w:r>
      <w:r w:rsidRPr="006C76E7">
        <w:rPr>
          <w:rFonts w:ascii="GHEA Grapalat" w:hAnsi="GHEA Grapalat" w:cs="Sylfaen"/>
          <w:i/>
          <w:color w:val="000000" w:themeColor="text1"/>
          <w:sz w:val="20"/>
          <w:szCs w:val="20"/>
          <w:lang w:val="af-ZA"/>
        </w:rPr>
        <w:t xml:space="preserve"> 8.2</w:t>
      </w:r>
      <w:r w:rsidR="00AE2929" w:rsidRPr="006C76E7">
        <w:rPr>
          <w:rFonts w:ascii="GHEA Grapalat" w:hAnsi="GHEA Grapalat" w:cs="Sylfaen"/>
          <w:i/>
          <w:color w:val="000000" w:themeColor="text1"/>
          <w:sz w:val="20"/>
          <w:szCs w:val="20"/>
          <w:lang w:val="hy-AM"/>
        </w:rPr>
        <w:t>5</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ժամանակահատվածում</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2)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առարկայի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բնութագրերը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w:t>
      </w:r>
      <w:r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lang w:val="ru-RU"/>
        </w:rPr>
        <w:t>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մինչև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վերջնաժամկետը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լրանալը</w:t>
      </w:r>
      <w:r w:rsidRPr="006C76E7">
        <w:rPr>
          <w:rFonts w:ascii="GHEA Grapalat" w:hAnsi="GHEA Grapalat" w:cs="Sylfaen"/>
          <w:i/>
          <w:color w:val="000000" w:themeColor="text1"/>
          <w:sz w:val="20"/>
          <w:szCs w:val="20"/>
          <w:lang w:val="af-ZA"/>
        </w:rPr>
        <w:t xml:space="preserve">:  </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lastRenderedPageBreak/>
        <w:t xml:space="preserve">12.5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ստորագրված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ներառելով</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անվանումը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ազգանունը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հաստատող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հասցեն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2)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անվանումը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հասցեն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3) </w:t>
      </w:r>
      <w:r w:rsidRPr="006C76E7">
        <w:rPr>
          <w:rFonts w:ascii="GHEA Grapalat" w:hAnsi="GHEA Grapalat" w:cs="Sylfaen"/>
          <w:i/>
          <w:color w:val="000000" w:themeColor="text1"/>
          <w:sz w:val="20"/>
          <w:szCs w:val="20"/>
          <w:lang w:val="ru-RU"/>
        </w:rPr>
        <w:t>բողոքարկվող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ծածկագիրը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առարկան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4) </w:t>
      </w:r>
      <w:r w:rsidRPr="006C76E7">
        <w:rPr>
          <w:rFonts w:ascii="GHEA Grapalat" w:hAnsi="GHEA Grapalat" w:cs="Sylfaen"/>
          <w:i/>
          <w:color w:val="000000" w:themeColor="text1"/>
          <w:sz w:val="20"/>
          <w:szCs w:val="20"/>
          <w:lang w:val="ru-RU"/>
        </w:rPr>
        <w:t>վեճի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առարկան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5)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փաստացի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հիմքերը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ապացույցները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eastAsia="ru-RU"/>
        </w:rPr>
      </w:pPr>
      <w:r w:rsidRPr="006C76E7">
        <w:rPr>
          <w:rFonts w:ascii="GHEA Grapalat" w:hAnsi="GHEA Grapalat" w:cs="Sylfaen"/>
          <w:i/>
          <w:color w:val="000000" w:themeColor="text1"/>
          <w:sz w:val="20"/>
          <w:szCs w:val="20"/>
          <w:lang w:val="af-ZA"/>
        </w:rPr>
        <w:t xml:space="preserve">6) </w:t>
      </w:r>
      <w:r w:rsidRPr="006C76E7">
        <w:rPr>
          <w:rFonts w:ascii="GHEA Grapalat" w:hAnsi="GHEA Grapalat" w:cs="Sylfaen"/>
          <w:i/>
          <w:color w:val="000000" w:themeColor="text1"/>
          <w:sz w:val="20"/>
          <w:szCs w:val="20"/>
          <w:lang w:val="ru-RU"/>
        </w:rPr>
        <w:t>բողոքարկման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լինելը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հիմնավորող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w:t>
      </w:r>
      <w:r w:rsidRPr="006C76E7">
        <w:rPr>
          <w:rFonts w:ascii="GHEA Grapalat" w:hAnsi="GHEA Grapalat" w:cs="Sylfaen"/>
          <w:i/>
          <w:color w:val="000000" w:themeColor="text1"/>
          <w:sz w:val="20"/>
          <w:szCs w:val="20"/>
          <w:lang w:val="ru-RU"/>
        </w:rPr>
        <w:t>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չափը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կազմում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30 </w:t>
      </w:r>
      <w:r w:rsidRPr="006C76E7">
        <w:rPr>
          <w:rFonts w:ascii="GHEA Grapalat" w:hAnsi="GHEA Grapalat" w:cs="Sylfaen"/>
          <w:i/>
          <w:color w:val="000000" w:themeColor="text1"/>
          <w:sz w:val="20"/>
          <w:szCs w:val="20"/>
          <w:lang w:val="ru-RU"/>
        </w:rPr>
        <w:t>հազար</w:t>
      </w:r>
      <w:r w:rsidRPr="006C76E7">
        <w:rPr>
          <w:rFonts w:ascii="GHEA Grapalat" w:hAnsi="GHEA Grapalat" w:cs="Sylfaen"/>
          <w:i/>
          <w:color w:val="000000" w:themeColor="text1"/>
          <w:sz w:val="20"/>
          <w:szCs w:val="20"/>
          <w:lang w:val="af-ZA"/>
        </w:rPr>
        <w:t xml:space="preserve"> ՀՀ </w:t>
      </w:r>
      <w:r w:rsidRPr="006C76E7">
        <w:rPr>
          <w:rFonts w:ascii="GHEA Grapalat" w:hAnsi="GHEA Grapalat" w:cs="Sylfaen"/>
          <w:i/>
          <w:color w:val="000000" w:themeColor="text1"/>
          <w:sz w:val="20"/>
          <w:szCs w:val="20"/>
          <w:lang w:val="ru-RU"/>
        </w:rPr>
        <w:t>դրամ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ՀՀ</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պետական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բյուջե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լիազորված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lang w:val="af-ZA"/>
        </w:rPr>
        <w:t>900008000482</w:t>
      </w:r>
      <w:r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գանձապետական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հաշվին</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eastAsia="ru-RU"/>
        </w:rPr>
        <w:t xml:space="preserve"> </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7)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բանկի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անվանումը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հաշվեհամարը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որի</w:t>
      </w:r>
      <w:r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բավարարվելու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պետք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փոխանցվի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8) </w:t>
      </w:r>
      <w:r w:rsidRPr="006C76E7">
        <w:rPr>
          <w:rFonts w:ascii="GHEA Grapalat" w:hAnsi="GHEA Grapalat" w:cs="Sylfaen"/>
          <w:i/>
          <w:color w:val="000000" w:themeColor="text1"/>
          <w:sz w:val="20"/>
          <w:szCs w:val="20"/>
          <w:lang w:val="ru-RU"/>
        </w:rPr>
        <w:t>այլ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տեղեկություններ։</w:t>
      </w:r>
    </w:p>
    <w:p w:rsidR="00671C5B" w:rsidRPr="006C76E7" w:rsidRDefault="00B027EF"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6C76E7">
        <w:rPr>
          <w:rFonts w:ascii="Calibri" w:hAnsi="Calibri" w:cs="Calibri"/>
          <w:i/>
          <w:color w:val="000000" w:themeColor="text1"/>
          <w:sz w:val="20"/>
          <w:szCs w:val="20"/>
          <w:lang w:val="af-ZA"/>
        </w:rPr>
        <w:t> </w:t>
      </w:r>
      <w:r w:rsidRPr="006C76E7">
        <w:rPr>
          <w:rFonts w:ascii="GHEA Grapalat" w:hAnsi="GHEA Grapalat" w:cs="Sylfaen"/>
          <w:i/>
          <w:color w:val="000000" w:themeColor="text1"/>
          <w:sz w:val="20"/>
          <w:szCs w:val="20"/>
          <w:lang w:val="af-ZA"/>
        </w:rPr>
        <w:t xml:space="preserve"> </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w:t>
      </w:r>
      <w:r w:rsidR="00B027EF" w:rsidRPr="006C76E7">
        <w:rPr>
          <w:rFonts w:ascii="GHEA Grapalat" w:hAnsi="GHEA Grapalat" w:cs="Sylfaen"/>
          <w:i/>
          <w:color w:val="000000" w:themeColor="text1"/>
          <w:sz w:val="20"/>
          <w:szCs w:val="20"/>
          <w:lang w:val="af-ZA"/>
        </w:rPr>
        <w:t>7</w:t>
      </w:r>
      <w:r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Բողոքը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այդ</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թվում</w:t>
      </w:r>
      <w:r w:rsidR="00B37250" w:rsidRPr="006C76E7">
        <w:rPr>
          <w:rFonts w:ascii="GHEA Grapalat" w:hAnsi="GHEA Grapalat" w:cs="Sylfaen"/>
          <w:i/>
          <w:color w:val="000000" w:themeColor="text1"/>
          <w:sz w:val="20"/>
          <w:szCs w:val="20"/>
        </w:rPr>
        <w:t>՝</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մասնակի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բավարարվելու</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մասին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բողոքներ</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քննող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անձի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կողմից</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կայացված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որոշումը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տեղեկագրում</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հրապարակվելուն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հաջորդող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աշխատանքային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օրը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տվյալ</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բողոքը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քննած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և</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որոշում</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կայացրած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բողոքներ</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քննող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անձը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գրավոր</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լիազորված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մարմնին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է</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տրամադրում</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բողոքարկման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վճարը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կատարած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լինելը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հավաստող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փաստաթղթի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պատճենը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և</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այն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բանկի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անվանումը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և</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հաշվեհամարը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որին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պետք</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է</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փոխանցվի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հետ</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վերադարձվող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գումարը</w:t>
      </w:r>
      <w:r w:rsidR="00B37250"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Լ</w:t>
      </w:r>
      <w:r w:rsidRPr="006C76E7">
        <w:rPr>
          <w:rFonts w:ascii="GHEA Grapalat" w:hAnsi="GHEA Grapalat" w:cs="Sylfaen"/>
          <w:i/>
          <w:color w:val="000000" w:themeColor="text1"/>
          <w:sz w:val="20"/>
          <w:szCs w:val="20"/>
          <w:lang w:val="ru-RU"/>
        </w:rPr>
        <w:t>իազորված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մարմինը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ստանալու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հինգ</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փոխանցում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բանկային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փոխանցելու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միջոցով</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w:t>
      </w:r>
      <w:r w:rsidR="00B027EF" w:rsidRPr="006C76E7">
        <w:rPr>
          <w:rFonts w:ascii="GHEA Grapalat" w:hAnsi="GHEA Grapalat" w:cs="Sylfaen"/>
          <w:i/>
          <w:color w:val="000000" w:themeColor="text1"/>
          <w:sz w:val="20"/>
          <w:szCs w:val="20"/>
          <w:lang w:val="af-ZA"/>
        </w:rPr>
        <w:t>8</w:t>
      </w:r>
      <w:r w:rsidRPr="006C76E7">
        <w:rPr>
          <w:rFonts w:ascii="GHEA Grapalat" w:hAnsi="GHEA Grapalat" w:cs="Sylfaen"/>
          <w:i/>
          <w:color w:val="000000" w:themeColor="text1"/>
          <w:sz w:val="20"/>
          <w:szCs w:val="20"/>
          <w:lang w:val="af-ZA"/>
        </w:rPr>
        <w:t xml:space="preserve"> </w:t>
      </w:r>
      <w:bookmarkStart w:id="9" w:name="_Hlk9264773"/>
      <w:r w:rsidR="00B027EF" w:rsidRPr="006C76E7">
        <w:rPr>
          <w:rFonts w:ascii="GHEA Grapalat" w:hAnsi="GHEA Grapalat" w:cs="Sylfaen"/>
          <w:i/>
          <w:color w:val="000000" w:themeColor="text1"/>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6C76E7">
        <w:rPr>
          <w:rFonts w:ascii="GHEA Grapalat" w:hAnsi="GHEA Grapalat" w:cs="Sylfaen"/>
          <w:i/>
          <w:color w:val="000000" w:themeColor="text1"/>
          <w:sz w:val="20"/>
          <w:szCs w:val="20"/>
          <w:lang w:val="ru-RU"/>
        </w:rPr>
        <w:t>Ընդ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w:t>
      </w:r>
      <w:r w:rsidRPr="006C76E7">
        <w:rPr>
          <w:rFonts w:ascii="GHEA Grapalat" w:hAnsi="GHEA Grapalat" w:cs="Sylfaen"/>
          <w:i/>
          <w:color w:val="000000" w:themeColor="text1"/>
          <w:sz w:val="20"/>
          <w:szCs w:val="20"/>
          <w:lang w:val="af-ZA"/>
        </w:rPr>
        <w:t xml:space="preserve"> 12.4 </w:t>
      </w:r>
      <w:r w:rsidRPr="006C76E7">
        <w:rPr>
          <w:rFonts w:ascii="GHEA Grapalat" w:hAnsi="GHEA Grapalat" w:cs="Sylfaen"/>
          <w:i/>
          <w:color w:val="000000" w:themeColor="text1"/>
          <w:sz w:val="20"/>
          <w:szCs w:val="20"/>
          <w:lang w:val="ru-RU"/>
        </w:rPr>
        <w:t>կետի</w:t>
      </w:r>
      <w:r w:rsidRPr="006C76E7">
        <w:rPr>
          <w:rFonts w:ascii="GHEA Grapalat" w:hAnsi="GHEA Grapalat" w:cs="Sylfaen"/>
          <w:i/>
          <w:color w:val="000000" w:themeColor="text1"/>
          <w:sz w:val="20"/>
          <w:szCs w:val="20"/>
          <w:lang w:val="af-ZA"/>
        </w:rPr>
        <w:t xml:space="preserve"> 2-</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ենթակետով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բավարարել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Օրենքի</w:t>
      </w:r>
      <w:r w:rsidRPr="006C76E7">
        <w:rPr>
          <w:rFonts w:ascii="GHEA Grapalat" w:hAnsi="GHEA Grapalat" w:cs="Sylfaen"/>
          <w:i/>
          <w:color w:val="000000" w:themeColor="text1"/>
          <w:sz w:val="20"/>
          <w:szCs w:val="20"/>
          <w:lang w:val="af-ZA"/>
        </w:rPr>
        <w:t xml:space="preserve"> 50-</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շտկված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w:t>
      </w:r>
    </w:p>
    <w:p w:rsidR="000952D8" w:rsidRPr="006C76E7" w:rsidRDefault="000952D8" w:rsidP="000952D8">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12.9</w:t>
      </w:r>
      <w:bookmarkStart w:id="10" w:name="_Hlk9264833"/>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վարույթ</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տեղեկագրում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հրավիրվող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նիստերին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առցանց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հետևելու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համացանցային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հղումը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վարույթ</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արձանագրված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թերությունների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12.</w:t>
      </w:r>
      <w:r w:rsidR="00AF4C36" w:rsidRPr="006C76E7">
        <w:rPr>
          <w:rFonts w:ascii="GHEA Grapalat" w:hAnsi="GHEA Grapalat" w:cs="Sylfaen"/>
          <w:i/>
          <w:color w:val="000000" w:themeColor="text1"/>
          <w:sz w:val="20"/>
          <w:szCs w:val="20"/>
          <w:lang w:val="af-ZA"/>
        </w:rPr>
        <w:t>8</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լրանալու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իսկ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թերությունները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տրամադրվելու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w:t>
      </w:r>
    </w:p>
    <w:p w:rsidR="000952D8" w:rsidRPr="006C76E7" w:rsidRDefault="000952D8" w:rsidP="000952D8">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12.10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վարույթ</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երկու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դիմում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պատվիրատուին՝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դիրքորոշում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ինչպես</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կցելով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առկայության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դիրքորոշումը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w:t>
      </w:r>
      <w:r w:rsidRPr="006C76E7">
        <w:rPr>
          <w:rFonts w:ascii="GHEA Grapalat" w:hAnsi="GHEA Grapalat" w:cs="Sylfaen"/>
          <w:i/>
          <w:color w:val="000000" w:themeColor="text1"/>
          <w:sz w:val="20"/>
          <w:szCs w:val="20"/>
        </w:rPr>
        <w:t>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w:t>
      </w:r>
      <w:r w:rsidRPr="006C76E7">
        <w:rPr>
          <w:rFonts w:ascii="GHEA Grapalat" w:hAnsi="GHEA Grapalat" w:cs="Sylfaen"/>
          <w:i/>
          <w:color w:val="000000" w:themeColor="text1"/>
          <w:sz w:val="20"/>
          <w:szCs w:val="20"/>
          <w:lang w:val="ru-RU"/>
        </w:rPr>
        <w:t>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բնօրինակից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արտատպված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սկանավորված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ձևով</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հրավերի</w:t>
      </w:r>
      <w:r w:rsidRPr="006C76E7">
        <w:rPr>
          <w:rFonts w:ascii="GHEA Grapalat" w:hAnsi="GHEA Grapalat" w:cs="Sylfaen"/>
          <w:i/>
          <w:color w:val="000000" w:themeColor="text1"/>
          <w:sz w:val="20"/>
          <w:szCs w:val="20"/>
          <w:lang w:val="af-ZA"/>
        </w:rPr>
        <w:t xml:space="preserve"> 12.</w:t>
      </w:r>
      <w:r w:rsidR="0021339A" w:rsidRPr="006C76E7">
        <w:rPr>
          <w:rFonts w:ascii="GHEA Grapalat" w:hAnsi="GHEA Grapalat" w:cs="Sylfaen"/>
          <w:i/>
          <w:color w:val="000000" w:themeColor="text1"/>
          <w:sz w:val="20"/>
          <w:szCs w:val="20"/>
          <w:lang w:val="hy-AM"/>
        </w:rPr>
        <w:t>6</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փոստին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ուղարկվելու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միջոցով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ru-RU"/>
        </w:rPr>
        <w:t>ատվիրատուն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ստանալու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երկու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w:t>
      </w:r>
    </w:p>
    <w:bookmarkEnd w:id="10"/>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w:t>
      </w:r>
      <w:r w:rsidR="007A2E3D" w:rsidRPr="006C76E7">
        <w:rPr>
          <w:rFonts w:ascii="GHEA Grapalat" w:hAnsi="GHEA Grapalat" w:cs="Sylfaen"/>
          <w:i/>
          <w:color w:val="000000" w:themeColor="text1"/>
          <w:sz w:val="20"/>
          <w:szCs w:val="20"/>
          <w:lang w:val="af-ZA"/>
        </w:rPr>
        <w:t>11</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այնպիսի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ընթացակարգով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պ</w:t>
      </w:r>
      <w:r w:rsidRPr="006C76E7">
        <w:rPr>
          <w:rFonts w:ascii="GHEA Grapalat" w:hAnsi="GHEA Grapalat" w:cs="Sylfaen"/>
          <w:i/>
          <w:color w:val="000000" w:themeColor="text1"/>
          <w:sz w:val="20"/>
          <w:szCs w:val="20"/>
          <w:lang w:val="ru-RU"/>
        </w:rPr>
        <w:t>ատվիրատուն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ներգրավված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բոլոր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կողմերն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ունենան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w:t>
      </w:r>
      <w:r w:rsidRPr="006C76E7">
        <w:rPr>
          <w:rFonts w:ascii="GHEA Grapalat" w:hAnsi="GHEA Grapalat" w:cs="Sylfaen"/>
          <w:i/>
          <w:color w:val="000000" w:themeColor="text1"/>
          <w:sz w:val="20"/>
          <w:szCs w:val="20"/>
          <w:lang w:val="af-ZA"/>
        </w:rPr>
        <w:t xml:space="preserve"> լինելու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հրավիրված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նիստերին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իրենց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տեսակետները։</w:t>
      </w:r>
    </w:p>
    <w:p w:rsidR="007A2E3D" w:rsidRPr="006C76E7" w:rsidRDefault="00996C19" w:rsidP="007A2E3D">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2</w:t>
      </w:r>
      <w:r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Բողոքի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քննությունն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իրականացվում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և</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որոշումը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կայացվում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է</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բողոքը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վարույթն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ընդունվելու</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օրվանից</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ոչ</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ուշ</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քան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քսան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օրացուցային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օրվա</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ընթացքում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Նշված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ժամկետը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կարող</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է</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երկարաձգվել</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մեկ</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անգամ՝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մինչև</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տասն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w:t>
      </w:r>
      <w:r w:rsidR="007A2E3D" w:rsidRPr="006C76E7">
        <w:rPr>
          <w:rFonts w:ascii="GHEA Grapalat" w:hAnsi="GHEA Grapalat" w:cs="Sylfaen"/>
          <w:i/>
          <w:color w:val="000000" w:themeColor="text1"/>
          <w:sz w:val="20"/>
          <w:szCs w:val="20"/>
        </w:rPr>
        <w:t>ա</w:t>
      </w:r>
      <w:r w:rsidR="007A2E3D" w:rsidRPr="006C76E7">
        <w:rPr>
          <w:rFonts w:ascii="GHEA Grapalat" w:hAnsi="GHEA Grapalat" w:cs="Sylfaen"/>
          <w:i/>
          <w:color w:val="000000" w:themeColor="text1"/>
          <w:sz w:val="20"/>
          <w:szCs w:val="20"/>
          <w:lang w:val="ru-RU"/>
        </w:rPr>
        <w:t>ցուցային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օրով՝</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գնումների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հետ</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կապված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բողոքներ</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քննող</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ա</w:t>
      </w:r>
      <w:r w:rsidR="007A2E3D" w:rsidRPr="006C76E7">
        <w:rPr>
          <w:rFonts w:ascii="GHEA Grapalat" w:hAnsi="GHEA Grapalat" w:cs="Sylfaen"/>
          <w:i/>
          <w:color w:val="000000" w:themeColor="text1"/>
          <w:sz w:val="20"/>
          <w:szCs w:val="20"/>
          <w:lang w:val="ru-RU"/>
        </w:rPr>
        <w:t>նձի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պատճառաբանված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միջանկյալ</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որոշմամբ</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Ընդ</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որում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միջանկյալ</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որոշումը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կայացնելու</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գնումների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հետ</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կապված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բողոքներ</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քննող</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ա</w:t>
      </w:r>
      <w:r w:rsidR="007A2E3D" w:rsidRPr="006C76E7">
        <w:rPr>
          <w:rFonts w:ascii="GHEA Grapalat" w:hAnsi="GHEA Grapalat" w:cs="Sylfaen"/>
          <w:i/>
          <w:color w:val="000000" w:themeColor="text1"/>
          <w:sz w:val="20"/>
          <w:szCs w:val="20"/>
          <w:lang w:val="ru-RU"/>
        </w:rPr>
        <w:t>նձն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ապահովում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է</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դրա</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մասին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համապատասխան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հայտարարության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հրապարակումը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տեղեկագրում</w:t>
      </w:r>
      <w:r w:rsidR="007A2E3D"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ru-RU"/>
        </w:rPr>
        <w:lastRenderedPageBreak/>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իրավապարտադիր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փոփոխվել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վերացվել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մասնակի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դատարանի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կողմից</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3</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sidDel="00B90C4B">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գործողությունների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անգործության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հետևյալ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որոշումները</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արգելելու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կատարել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որոշակի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գործողություններ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պարտավորեցնելու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համապատասխան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ներառյալ՝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չկայացած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բացառությամբ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պայմանագիրը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անվավեր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ճանաչելու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որոշման</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2) </w:t>
      </w:r>
      <w:r w:rsidRPr="006C76E7">
        <w:rPr>
          <w:rFonts w:ascii="GHEA Grapalat" w:hAnsi="GHEA Grapalat" w:cs="Sylfaen"/>
          <w:i/>
          <w:color w:val="000000" w:themeColor="text1"/>
          <w:sz w:val="20"/>
          <w:szCs w:val="20"/>
        </w:rPr>
        <w:t>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կայացնում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գործընթացին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մասնակիցների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ցուցակում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ներառելու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3) </w:t>
      </w:r>
      <w:r w:rsidRPr="006C76E7">
        <w:rPr>
          <w:rFonts w:ascii="GHEA Grapalat" w:hAnsi="GHEA Grapalat" w:cs="Sylfaen"/>
          <w:i/>
          <w:color w:val="000000" w:themeColor="text1"/>
          <w:sz w:val="20"/>
          <w:szCs w:val="20"/>
        </w:rPr>
        <w:t>հաշվառում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կողմից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դրանց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կատարման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նկատմամբ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իրականացնում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հսկողություն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4</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կողմից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բավարարվելու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պ</w:t>
      </w:r>
      <w:r w:rsidRPr="006C76E7">
        <w:rPr>
          <w:rFonts w:ascii="GHEA Grapalat" w:hAnsi="GHEA Grapalat" w:cs="Sylfaen"/>
          <w:i/>
          <w:color w:val="000000" w:themeColor="text1"/>
          <w:sz w:val="20"/>
          <w:szCs w:val="20"/>
          <w:lang w:val="ru-RU"/>
        </w:rPr>
        <w:t>ատվիրատուն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պատասխանատվություն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պատճառված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հիմնավորված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վնասի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հատուցման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w:t>
      </w:r>
    </w:p>
    <w:p w:rsidR="00714C96" w:rsidRPr="006C76E7" w:rsidRDefault="00996C19" w:rsidP="00714C96">
      <w:pPr>
        <w:pStyle w:val="NormalWeb"/>
        <w:shd w:val="clear" w:color="auto" w:fill="FFFFFF"/>
        <w:spacing w:before="0" w:beforeAutospacing="0" w:after="0" w:afterAutospacing="0"/>
        <w:ind w:firstLine="567"/>
        <w:jc w:val="both"/>
        <w:rPr>
          <w:rFonts w:ascii="Arial Unicode" w:hAnsi="Arial Unicode"/>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5</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հանրության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w:t>
      </w:r>
      <w:r w:rsidR="00714C96" w:rsidRPr="006C76E7">
        <w:rPr>
          <w:rFonts w:ascii="GHEA Grapalat" w:hAnsi="GHEA Grapalat" w:cs="Sylfaen"/>
          <w:i/>
          <w:color w:val="000000" w:themeColor="text1"/>
          <w:sz w:val="20"/>
          <w:szCs w:val="20"/>
          <w:lang w:val="af-ZA"/>
        </w:rPr>
        <w:t xml:space="preserve">: </w:t>
      </w:r>
      <w:bookmarkStart w:id="11" w:name="_Hlk9265079"/>
      <w:r w:rsidR="00714C96" w:rsidRPr="006C76E7">
        <w:rPr>
          <w:rFonts w:ascii="GHEA Grapalat" w:hAnsi="GHEA Grapalat" w:cs="Sylfaen"/>
          <w:i/>
          <w:color w:val="000000" w:themeColor="text1"/>
          <w:sz w:val="20"/>
          <w:szCs w:val="20"/>
          <w:lang w:val="ru-RU"/>
        </w:rPr>
        <w:t>Բողոքի</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քննությունն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իրականացվում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է</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նիստերի</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միջոցով</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Նիստերը</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ձայնագրվում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են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և</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բողոքի</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վերաբերյալ</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կայացված</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որոշման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հետ</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մեկտեղ</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հրապարակվում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են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տեղեկագրում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Ձայնագրման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անհնարինության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դեպքում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նիստերը</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սղագրվում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Նիստերը</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առցանց</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հեռարձակվում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են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նաև</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համացանցում</w:t>
      </w:r>
      <w:r w:rsidR="00714C96" w:rsidRPr="006C76E7">
        <w:rPr>
          <w:rFonts w:ascii="GHEA Grapalat" w:hAnsi="GHEA Grapalat" w:cs="Sylfaen"/>
          <w:i/>
          <w:color w:val="000000" w:themeColor="text1"/>
          <w:sz w:val="20"/>
          <w:szCs w:val="20"/>
          <w:lang w:val="af-ZA"/>
        </w:rPr>
        <w:t>:</w:t>
      </w:r>
    </w:p>
    <w:bookmarkEnd w:id="11"/>
    <w:p w:rsidR="00996C19" w:rsidRPr="006C76E7" w:rsidRDefault="00714C96" w:rsidP="00996C19">
      <w:pPr>
        <w:ind w:firstLine="567"/>
        <w:jc w:val="both"/>
        <w:rPr>
          <w:rFonts w:ascii="GHEA Grapalat" w:hAnsi="GHEA Grapalat" w:cs="Sylfaen"/>
          <w:i/>
          <w:color w:val="000000" w:themeColor="text1"/>
          <w:sz w:val="20"/>
          <w:szCs w:val="20"/>
          <w:lang w:val="af-ZA"/>
        </w:rPr>
      </w:pPr>
      <w:r w:rsidRPr="006C76E7" w:rsidDel="00714C96">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af-ZA"/>
        </w:rPr>
        <w:t>12.1</w:t>
      </w:r>
      <w:r w:rsidRPr="006C76E7">
        <w:rPr>
          <w:rFonts w:ascii="GHEA Grapalat" w:hAnsi="GHEA Grapalat" w:cs="Sylfaen"/>
          <w:i/>
          <w:color w:val="000000" w:themeColor="text1"/>
          <w:sz w:val="20"/>
          <w:szCs w:val="20"/>
          <w:lang w:val="af-ZA"/>
        </w:rPr>
        <w:t>6</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Յուրաքանչյուր</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որի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շահերը</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խախտվել</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են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կարող</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են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խախտվել</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բողոքարկման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հիմք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ծառայած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գործողությունների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արդյունքում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իրավունք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ունի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մասնակցելու</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բողոքարկման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ընթացակարգին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մինչև</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վերաբերյալ</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որոշում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ընդունելու</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ժամկետը</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գնումների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հետ</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կապված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բողոքներ</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քննող</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ներկայացնելով</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համանման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Օրենքի</w:t>
      </w:r>
      <w:r w:rsidR="00996C19" w:rsidRPr="006C76E7">
        <w:rPr>
          <w:rFonts w:ascii="GHEA Grapalat" w:hAnsi="GHEA Grapalat" w:cs="Sylfaen"/>
          <w:i/>
          <w:color w:val="000000" w:themeColor="text1"/>
          <w:sz w:val="20"/>
          <w:szCs w:val="20"/>
          <w:lang w:val="af-ZA"/>
        </w:rPr>
        <w:t xml:space="preserve"> 50-</w:t>
      </w:r>
      <w:r w:rsidR="00996C19" w:rsidRPr="006C76E7">
        <w:rPr>
          <w:rFonts w:ascii="GHEA Grapalat" w:hAnsi="GHEA Grapalat" w:cs="Sylfaen"/>
          <w:i/>
          <w:color w:val="000000" w:themeColor="text1"/>
          <w:sz w:val="20"/>
          <w:szCs w:val="20"/>
          <w:lang w:val="ru-RU"/>
        </w:rPr>
        <w:t>րդ</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հոդվածի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համաձայն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բողոքարկման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ընթացակարգին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չմասնակցած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անձը</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զրկվում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է</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գնումների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հետ</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կապված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բողոքներ</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քննող</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համանման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ներկայացնելու</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իրավունքից։</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14C96" w:rsidRPr="006C76E7">
        <w:rPr>
          <w:rFonts w:ascii="GHEA Grapalat" w:hAnsi="GHEA Grapalat" w:cs="Sylfaen"/>
          <w:i/>
          <w:color w:val="000000" w:themeColor="text1"/>
          <w:sz w:val="20"/>
          <w:szCs w:val="20"/>
          <w:lang w:val="af-ZA"/>
        </w:rPr>
        <w:t>7</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երկու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տեղեկագրում` նշելով հրապարակման ամսաթիվը</w:t>
      </w:r>
      <w:r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ուժի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մտնում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w:t>
      </w:r>
      <w:r w:rsidRPr="006C76E7">
        <w:rPr>
          <w:rFonts w:ascii="GHEA Grapalat" w:hAnsi="GHEA Grapalat" w:cs="Sylfaen"/>
          <w:i/>
          <w:color w:val="000000" w:themeColor="text1"/>
          <w:sz w:val="20"/>
          <w:szCs w:val="20"/>
        </w:rPr>
        <w:t>կ</w:t>
      </w:r>
      <w:r w:rsidRPr="006C76E7">
        <w:rPr>
          <w:rFonts w:ascii="GHEA Grapalat" w:hAnsi="GHEA Grapalat" w:cs="Sylfaen"/>
          <w:i/>
          <w:color w:val="000000" w:themeColor="text1"/>
          <w:sz w:val="20"/>
          <w:szCs w:val="20"/>
          <w:lang w:val="ru-RU"/>
        </w:rPr>
        <w:t>ագրում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հրապարակելուն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14C96" w:rsidRPr="006C76E7">
        <w:rPr>
          <w:rFonts w:ascii="GHEA Grapalat" w:hAnsi="GHEA Grapalat" w:cs="Sylfaen"/>
          <w:i/>
          <w:color w:val="000000" w:themeColor="text1"/>
          <w:sz w:val="20"/>
          <w:szCs w:val="20"/>
          <w:lang w:val="af-ZA"/>
        </w:rPr>
        <w:t>8</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Յուրաքանչյուր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շահագրգռված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կոնկրետ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գործարքի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հարցում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վնասներ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կրել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հետևանքով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դատական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վնասների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փոխհատուցում։</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14C96" w:rsidRPr="006C76E7">
        <w:rPr>
          <w:rFonts w:ascii="GHEA Grapalat" w:hAnsi="GHEA Grapalat" w:cs="Sylfaen"/>
          <w:i/>
          <w:color w:val="000000" w:themeColor="text1"/>
          <w:sz w:val="20"/>
          <w:szCs w:val="20"/>
          <w:lang w:val="af-ZA"/>
        </w:rPr>
        <w:t>9</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Mariam" w:hAnsi="GHEA Mariam"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ինքնաբերաբար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կասեցնում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w:t>
      </w:r>
      <w:r w:rsidRPr="006C76E7">
        <w:rPr>
          <w:rFonts w:ascii="GHEA Grapalat" w:hAnsi="GHEA Grapalat" w:cs="Sylfaen"/>
          <w:i/>
          <w:color w:val="000000" w:themeColor="text1"/>
          <w:sz w:val="20"/>
          <w:szCs w:val="20"/>
          <w:lang w:val="ru-RU"/>
        </w:rPr>
        <w:t>րենքի</w:t>
      </w:r>
      <w:r w:rsidRPr="006C76E7">
        <w:rPr>
          <w:rFonts w:ascii="GHEA Grapalat" w:hAnsi="GHEA Grapalat" w:cs="Sylfaen"/>
          <w:i/>
          <w:color w:val="000000" w:themeColor="text1"/>
          <w:sz w:val="20"/>
          <w:szCs w:val="20"/>
          <w:lang w:val="af-ZA"/>
        </w:rPr>
        <w:t xml:space="preserve"> 50-</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9-</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մինչև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արդյունքներով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ուժի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մտնելու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 xml:space="preserve">:  </w:t>
      </w:r>
    </w:p>
    <w:p w:rsidR="00621350" w:rsidRPr="006C76E7" w:rsidRDefault="00621350" w:rsidP="00621350">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ru-RU"/>
        </w:rPr>
        <w:t>Օրենքի</w:t>
      </w:r>
      <w:r w:rsidRPr="006C76E7">
        <w:rPr>
          <w:rFonts w:ascii="GHEA Grapalat" w:hAnsi="GHEA Grapalat" w:cs="Sylfaen"/>
          <w:i/>
          <w:color w:val="000000" w:themeColor="text1"/>
          <w:sz w:val="20"/>
          <w:szCs w:val="20"/>
          <w:lang w:val="af-ZA"/>
        </w:rPr>
        <w:t xml:space="preserve"> 51-</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w:t>
      </w:r>
      <w:r w:rsidRPr="006C76E7">
        <w:rPr>
          <w:rFonts w:ascii="GHEA Grapalat" w:hAnsi="GHEA Grapalat" w:cs="Sylfaen"/>
          <w:i/>
          <w:color w:val="000000" w:themeColor="text1"/>
          <w:sz w:val="20"/>
          <w:szCs w:val="20"/>
          <w:lang w:val="ru-RU"/>
        </w:rPr>
        <w:t>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կասեցումը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օրենքի</w:t>
      </w:r>
      <w:r w:rsidRPr="006C76E7">
        <w:rPr>
          <w:rFonts w:ascii="GHEA Grapalat" w:hAnsi="GHEA Grapalat" w:cs="Sylfaen"/>
          <w:i/>
          <w:color w:val="000000" w:themeColor="text1"/>
          <w:sz w:val="20"/>
          <w:szCs w:val="20"/>
          <w:lang w:val="af-ZA"/>
        </w:rPr>
        <w:t xml:space="preserve"> 2-</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lang w:val="ru-RU"/>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մարմինների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ղեկավարները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իսկ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իրավաբանական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գործադիր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ղեկավարը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հանրային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պաշտպանության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ազգային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անվտանգության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շահերից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ելնելով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շարունակել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գործընթացը</w:t>
      </w:r>
      <w:r w:rsidRPr="006C76E7">
        <w:rPr>
          <w:rFonts w:ascii="GHEA Grapalat" w:hAnsi="GHEA Grapalat" w:cs="Sylfaen"/>
          <w:i/>
          <w:color w:val="000000" w:themeColor="text1"/>
          <w:sz w:val="20"/>
          <w:szCs w:val="20"/>
          <w:lang w:val="af-ZA"/>
        </w:rPr>
        <w:t>:</w:t>
      </w:r>
    </w:p>
    <w:p w:rsidR="00AE679C" w:rsidRPr="006C76E7" w:rsidRDefault="00996C19" w:rsidP="00996C19">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որոշմամբ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կասեցումը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հանվել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հիմնավորումների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հանրային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պաշտպանության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ազգային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անվտանգության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շահերից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ելնելով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շարունակել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կետ</w:t>
      </w:r>
      <w:r w:rsidRPr="006C76E7">
        <w:rPr>
          <w:rFonts w:ascii="GHEA Grapalat" w:hAnsi="GHEA Grapalat" w:cs="Sylfaen"/>
          <w:i/>
          <w:color w:val="000000" w:themeColor="text1"/>
          <w:sz w:val="20"/>
          <w:szCs w:val="20"/>
          <w:lang w:val="ru-RU"/>
        </w:rPr>
        <w:t>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տեղեկագրում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w:t>
      </w:r>
    </w:p>
    <w:p w:rsidR="00AE679C" w:rsidRPr="006C76E7" w:rsidRDefault="00AE679C" w:rsidP="00EF3662">
      <w:pPr>
        <w:ind w:firstLine="567"/>
        <w:jc w:val="center"/>
        <w:rPr>
          <w:rFonts w:ascii="GHEA Grapalat" w:hAnsi="GHEA Grapalat" w:cs="Sylfaen"/>
          <w:i/>
          <w:color w:val="000000" w:themeColor="text1"/>
          <w:sz w:val="20"/>
          <w:szCs w:val="20"/>
          <w:lang w:val="es-ES"/>
        </w:rPr>
      </w:pPr>
    </w:p>
    <w:p w:rsidR="00E74BF6" w:rsidRPr="006C76E7" w:rsidRDefault="00E74BF6" w:rsidP="00EF3662">
      <w:pPr>
        <w:ind w:firstLine="567"/>
        <w:jc w:val="center"/>
        <w:rPr>
          <w:rFonts w:ascii="GHEA Grapalat" w:hAnsi="GHEA Grapalat" w:cs="Sylfaen"/>
          <w:i/>
          <w:color w:val="000000" w:themeColor="text1"/>
          <w:sz w:val="20"/>
          <w:szCs w:val="20"/>
          <w:lang w:val="es-ES"/>
        </w:rPr>
      </w:pPr>
    </w:p>
    <w:p w:rsidR="00096865" w:rsidRPr="006C76E7" w:rsidRDefault="00703C74"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es-ES"/>
        </w:rPr>
        <w:br w:type="page"/>
      </w:r>
      <w:r w:rsidR="00096865" w:rsidRPr="006C76E7">
        <w:rPr>
          <w:rFonts w:ascii="GHEA Grapalat" w:hAnsi="GHEA Grapalat" w:cs="Sylfaen"/>
          <w:i/>
          <w:color w:val="000000" w:themeColor="text1"/>
          <w:sz w:val="20"/>
          <w:szCs w:val="20"/>
          <w:lang w:val="es-ES"/>
        </w:rPr>
        <w:lastRenderedPageBreak/>
        <w:t>ՄԱՍ</w:t>
      </w:r>
      <w:r w:rsidR="00096865" w:rsidRPr="006C76E7">
        <w:rPr>
          <w:rFonts w:ascii="GHEA Grapalat" w:hAnsi="GHEA Grapalat"/>
          <w:i/>
          <w:color w:val="000000" w:themeColor="text1"/>
          <w:sz w:val="20"/>
          <w:szCs w:val="20"/>
          <w:lang w:val="af-ZA"/>
        </w:rPr>
        <w:t xml:space="preserve">  II</w:t>
      </w:r>
    </w:p>
    <w:p w:rsidR="00096865" w:rsidRPr="006C76E7" w:rsidRDefault="00096865" w:rsidP="00EF3662">
      <w:pPr>
        <w:pStyle w:val="BodyText"/>
        <w:ind w:right="-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es-ES"/>
        </w:rPr>
        <w:t>Հ</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Ր</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Ա</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Հ</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Ա</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Ն</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Գ</w:t>
      </w:r>
    </w:p>
    <w:p w:rsidR="00096865" w:rsidRPr="006C76E7" w:rsidRDefault="002A255B" w:rsidP="00EF3662">
      <w:pPr>
        <w:pStyle w:val="BodyText"/>
        <w:ind w:right="-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es-ES"/>
        </w:rPr>
        <w:t>ԳՆԱՆՇՄԱՆ ՀԱՐՑՄԱՆ</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Հ</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Ա</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Յ</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Տ</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Ը</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Պ</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Ա</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Տ</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Ր</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Ա</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Ս</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Տ</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Ե</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Լ</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ՈՒ</w:t>
      </w:r>
    </w:p>
    <w:p w:rsidR="00096865" w:rsidRPr="006C76E7" w:rsidRDefault="00096865" w:rsidP="00EF3662">
      <w:pPr>
        <w:ind w:firstLine="567"/>
        <w:jc w:val="center"/>
        <w:rPr>
          <w:rFonts w:ascii="GHEA Grapalat" w:hAnsi="GHEA Grapalat"/>
          <w:i/>
          <w:color w:val="000000" w:themeColor="text1"/>
          <w:sz w:val="20"/>
          <w:szCs w:val="20"/>
          <w:lang w:val="af-ZA"/>
        </w:rPr>
      </w:pPr>
    </w:p>
    <w:p w:rsidR="00096865" w:rsidRPr="006C76E7" w:rsidRDefault="008D5016"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1. </w:t>
      </w:r>
      <w:r w:rsidRPr="006C76E7">
        <w:rPr>
          <w:rFonts w:ascii="GHEA Grapalat" w:hAnsi="GHEA Grapalat" w:cs="Sylfaen"/>
          <w:i/>
          <w:color w:val="000000" w:themeColor="text1"/>
          <w:sz w:val="20"/>
          <w:szCs w:val="20"/>
          <w:lang w:val="es-ES"/>
        </w:rPr>
        <w:t>ԸՆԴՀԱՆՈՒՐ</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ԴՐՈՒՅԹՆԵՐ</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 </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1.1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հրահանգը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օժանդակել</w:t>
      </w:r>
      <w:r w:rsidRPr="006C76E7">
        <w:rPr>
          <w:rFonts w:ascii="GHEA Grapalat" w:hAnsi="GHEA Grapalat" w:cs="Sylfaen"/>
          <w:i/>
          <w:color w:val="000000" w:themeColor="text1"/>
          <w:sz w:val="20"/>
          <w:szCs w:val="20"/>
          <w:lang w:val="af-ZA"/>
        </w:rPr>
        <w:t xml:space="preserve"> </w:t>
      </w:r>
      <w:r w:rsidR="000F4B86" w:rsidRPr="006C76E7">
        <w:rPr>
          <w:rFonts w:ascii="GHEA Grapalat" w:hAnsi="GHEA Grapalat" w:cs="Sylfaen"/>
          <w:i/>
          <w:color w:val="000000" w:themeColor="text1"/>
          <w:sz w:val="20"/>
          <w:szCs w:val="20"/>
          <w:lang w:val="af-ZA"/>
        </w:rPr>
        <w:t>մ</w:t>
      </w:r>
      <w:r w:rsidRPr="006C76E7">
        <w:rPr>
          <w:rFonts w:ascii="GHEA Grapalat" w:hAnsi="GHEA Grapalat" w:cs="Sylfaen"/>
          <w:i/>
          <w:color w:val="000000" w:themeColor="text1"/>
          <w:sz w:val="20"/>
          <w:szCs w:val="20"/>
          <w:lang w:val="ru-RU"/>
        </w:rPr>
        <w:t>ասնակիցներին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պատրաստելիս</w:t>
      </w:r>
      <w:r w:rsidR="004D5671" w:rsidRPr="006C76E7">
        <w:rPr>
          <w:rFonts w:ascii="GHEA Grapalat" w:hAnsi="GHEA Grapalat" w:cs="Sylfaen"/>
          <w:i/>
          <w:color w:val="000000" w:themeColor="text1"/>
          <w:sz w:val="20"/>
          <w:szCs w:val="20"/>
          <w:lang w:val="ru-RU"/>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 </w:t>
      </w:r>
      <w:r w:rsidRPr="006C76E7">
        <w:rPr>
          <w:rFonts w:ascii="GHEA Grapalat" w:hAnsi="GHEA Grapalat" w:cs="Sylfaen"/>
          <w:i/>
          <w:color w:val="000000" w:themeColor="text1"/>
          <w:sz w:val="20"/>
          <w:szCs w:val="20"/>
          <w:lang w:val="ru-RU"/>
        </w:rPr>
        <w:t>Նպատակահարմարության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000F4B86" w:rsidRPr="006C76E7">
        <w:rPr>
          <w:rFonts w:ascii="GHEA Grapalat" w:hAnsi="GHEA Grapalat" w:cs="Sylfaen"/>
          <w:i/>
          <w:color w:val="000000" w:themeColor="text1"/>
          <w:sz w:val="20"/>
          <w:szCs w:val="20"/>
          <w:lang w:val="af-ZA"/>
        </w:rPr>
        <w:t>մ</w:t>
      </w:r>
      <w:r w:rsidRPr="006C76E7">
        <w:rPr>
          <w:rFonts w:ascii="GHEA Grapalat" w:hAnsi="GHEA Grapalat" w:cs="Sylfaen"/>
          <w:i/>
          <w:color w:val="000000" w:themeColor="text1"/>
          <w:sz w:val="20"/>
          <w:szCs w:val="20"/>
          <w:lang w:val="ru-RU"/>
        </w:rPr>
        <w:t>ասնակիցը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հրահանգով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առաջարկվող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ձևերից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տարբերվող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ձևերով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պահպանելով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վավերապայմանները</w:t>
      </w:r>
      <w:r w:rsidR="004D5671" w:rsidRPr="006C76E7">
        <w:rPr>
          <w:rFonts w:ascii="GHEA Grapalat" w:hAnsi="GHEA Grapalat" w:cs="Sylfaen"/>
          <w:i/>
          <w:color w:val="000000" w:themeColor="text1"/>
          <w:sz w:val="20"/>
          <w:szCs w:val="20"/>
          <w:lang w:val="ru-RU"/>
        </w:rPr>
        <w:t>։</w:t>
      </w:r>
    </w:p>
    <w:p w:rsidR="00096865" w:rsidRPr="006C76E7" w:rsidRDefault="00096865" w:rsidP="002A255B">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1.3 </w:t>
      </w:r>
      <w:r w:rsidRPr="006C76E7">
        <w:rPr>
          <w:rFonts w:ascii="GHEA Grapalat" w:hAnsi="GHEA Grapalat" w:cs="Sylfaen"/>
          <w:i/>
          <w:color w:val="000000" w:themeColor="text1"/>
          <w:sz w:val="20"/>
          <w:szCs w:val="20"/>
          <w:lang w:val="ru-RU"/>
        </w:rPr>
        <w:t>Հայտերը</w:t>
      </w:r>
      <w:r w:rsidR="00AE679C"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հայերենից</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բացի</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կարող</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են</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ներկայացվել</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նաև</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անգլերեն</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կամ</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ռուսերեն</w:t>
      </w:r>
      <w:r w:rsidR="004D5671"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af-ZA"/>
        </w:rPr>
        <w:t xml:space="preserve"> </w:t>
      </w:r>
    </w:p>
    <w:p w:rsidR="00096865" w:rsidRPr="006C76E7" w:rsidRDefault="008D5016" w:rsidP="002A255B">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2. </w:t>
      </w:r>
      <w:r w:rsidRPr="006C76E7">
        <w:rPr>
          <w:rFonts w:ascii="GHEA Grapalat" w:hAnsi="GHEA Grapalat" w:cs="Sylfaen"/>
          <w:i/>
          <w:color w:val="000000" w:themeColor="text1"/>
          <w:sz w:val="20"/>
          <w:szCs w:val="20"/>
          <w:lang w:val="es-ES"/>
        </w:rPr>
        <w:t>ԸՆԹԱՑԱԿԱՐԳԻ</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ՀԱՅՏԸ</w:t>
      </w:r>
    </w:p>
    <w:p w:rsidR="0078387F" w:rsidRPr="006C76E7" w:rsidRDefault="0078387F" w:rsidP="00EF3662">
      <w:pPr>
        <w:ind w:firstLine="567"/>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hy-AM"/>
        </w:rPr>
        <w:t xml:space="preserve">Ընթացակարգին մասնակցելու համար </w:t>
      </w:r>
      <w:r w:rsidR="004F78EF" w:rsidRPr="006C76E7">
        <w:rPr>
          <w:rFonts w:ascii="GHEA Grapalat" w:hAnsi="GHEA Grapalat"/>
          <w:i/>
          <w:color w:val="000000" w:themeColor="text1"/>
          <w:sz w:val="20"/>
          <w:szCs w:val="20"/>
        </w:rPr>
        <w:t>մ</w:t>
      </w:r>
      <w:r w:rsidRPr="006C76E7">
        <w:rPr>
          <w:rFonts w:ascii="GHEA Grapalat" w:hAnsi="GHEA Grapalat"/>
          <w:i/>
          <w:color w:val="000000" w:themeColor="text1"/>
          <w:sz w:val="20"/>
          <w:szCs w:val="20"/>
          <w:lang w:val="hy-AM"/>
        </w:rPr>
        <w:t xml:space="preserve">ասնակիցը </w:t>
      </w:r>
      <w:r w:rsidR="004F78EF" w:rsidRPr="006C76E7">
        <w:rPr>
          <w:rFonts w:ascii="GHEA Grapalat" w:hAnsi="GHEA Grapalat"/>
          <w:i/>
          <w:color w:val="000000" w:themeColor="text1"/>
          <w:sz w:val="20"/>
          <w:szCs w:val="20"/>
        </w:rPr>
        <w:t>հ</w:t>
      </w:r>
      <w:r w:rsidR="001F6578" w:rsidRPr="006C76E7">
        <w:rPr>
          <w:rFonts w:ascii="GHEA Grapalat" w:hAnsi="GHEA Grapalat"/>
          <w:i/>
          <w:color w:val="000000" w:themeColor="text1"/>
          <w:sz w:val="20"/>
          <w:szCs w:val="20"/>
        </w:rPr>
        <w:t>ամակարգի</w:t>
      </w:r>
      <w:r w:rsidR="001F6578"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միջոցով ներկայացնում է հայտ: Հայտին կցվում են սույն հրավերով նախատեսված համապատասխան փաստաթղթեր</w:t>
      </w:r>
      <w:r w:rsidRPr="006C76E7">
        <w:rPr>
          <w:rFonts w:ascii="GHEA Grapalat" w:hAnsi="GHEA Grapalat"/>
          <w:i/>
          <w:color w:val="000000" w:themeColor="text1"/>
          <w:sz w:val="20"/>
          <w:szCs w:val="20"/>
          <w:lang w:val="es-ES"/>
        </w:rPr>
        <w:t>ը (տեղեկությունները):</w:t>
      </w:r>
    </w:p>
    <w:p w:rsidR="002D5CF0" w:rsidRPr="006C76E7" w:rsidRDefault="0078387F"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rPr>
        <w:t>Մասնակիցը</w:t>
      </w:r>
      <w:r w:rsidRPr="006C76E7">
        <w:rPr>
          <w:rFonts w:ascii="GHEA Grapalat" w:hAnsi="GHEA Grapalat" w:cs="Sylfaen"/>
          <w:i/>
          <w:color w:val="000000" w:themeColor="text1"/>
          <w:sz w:val="20"/>
          <w:szCs w:val="20"/>
          <w:lang w:val="es-ES"/>
        </w:rPr>
        <w:t xml:space="preserve"> </w:t>
      </w:r>
      <w:r w:rsidR="002240AB" w:rsidRPr="006C76E7">
        <w:rPr>
          <w:rFonts w:ascii="GHEA Grapalat" w:hAnsi="GHEA Grapalat" w:cs="Sylfaen"/>
          <w:i/>
          <w:color w:val="000000" w:themeColor="text1"/>
          <w:sz w:val="20"/>
          <w:szCs w:val="20"/>
        </w:rPr>
        <w:t>հայտով</w:t>
      </w:r>
      <w:r w:rsidR="002240AB"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հաստատված</w:t>
      </w:r>
      <w:r w:rsidRPr="006C76E7">
        <w:rPr>
          <w:rFonts w:ascii="GHEA Grapalat" w:hAnsi="GHEA Grapalat" w:cs="Sylfaen"/>
          <w:i/>
          <w:color w:val="000000" w:themeColor="text1"/>
          <w:sz w:val="20"/>
          <w:szCs w:val="20"/>
          <w:lang w:val="es-ES"/>
        </w:rPr>
        <w:t>`</w:t>
      </w:r>
    </w:p>
    <w:p w:rsidR="002D5CF0" w:rsidRPr="006C76E7" w:rsidRDefault="002D5CF0" w:rsidP="00EF3662">
      <w:pPr>
        <w:ind w:firstLine="567"/>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1) </w:t>
      </w:r>
      <w:r w:rsidR="00A76C15" w:rsidRPr="006C76E7">
        <w:rPr>
          <w:rFonts w:ascii="GHEA Grapalat" w:hAnsi="GHEA Grapalat"/>
          <w:i/>
          <w:color w:val="000000" w:themeColor="text1"/>
          <w:sz w:val="20"/>
          <w:szCs w:val="20"/>
          <w:lang w:val="es-ES"/>
        </w:rPr>
        <w:t>«</w:t>
      </w:r>
      <w:r w:rsidRPr="006C76E7">
        <w:rPr>
          <w:rFonts w:ascii="GHEA Grapalat" w:hAnsi="GHEA Grapalat"/>
          <w:i/>
          <w:color w:val="000000" w:themeColor="text1"/>
          <w:sz w:val="20"/>
          <w:szCs w:val="20"/>
          <w:lang w:val="es-ES"/>
        </w:rPr>
        <w:t>Պիտանելիության չափորոշիչ</w:t>
      </w:r>
      <w:r w:rsidR="00A76C15" w:rsidRPr="006C76E7">
        <w:rPr>
          <w:rFonts w:ascii="GHEA Grapalat" w:hAnsi="GHEA Grapalat"/>
          <w:i/>
          <w:color w:val="000000" w:themeColor="text1"/>
          <w:sz w:val="20"/>
          <w:szCs w:val="20"/>
          <w:lang w:val="es-ES"/>
        </w:rPr>
        <w:t>»</w:t>
      </w:r>
      <w:r w:rsidRPr="006C76E7">
        <w:rPr>
          <w:rFonts w:ascii="GHEA Grapalat" w:hAnsi="GHEA Grapalat"/>
          <w:i/>
          <w:color w:val="000000" w:themeColor="text1"/>
          <w:sz w:val="20"/>
          <w:szCs w:val="20"/>
          <w:lang w:val="es-ES"/>
        </w:rPr>
        <w:t>.</w:t>
      </w:r>
    </w:p>
    <w:p w:rsidR="00096865" w:rsidRPr="006C76E7" w:rsidRDefault="002D5CF0"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2.</w:t>
      </w:r>
      <w:r w:rsidR="00D76BBA" w:rsidRPr="006C76E7">
        <w:rPr>
          <w:rFonts w:ascii="GHEA Grapalat" w:hAnsi="GHEA Grapalat" w:cs="Sylfaen"/>
          <w:i/>
          <w:color w:val="000000" w:themeColor="text1"/>
          <w:sz w:val="20"/>
          <w:szCs w:val="20"/>
          <w:lang w:val="es-ES"/>
        </w:rPr>
        <w:t>1</w:t>
      </w:r>
      <w:r w:rsidRPr="006C76E7">
        <w:rPr>
          <w:rFonts w:ascii="GHEA Grapalat" w:hAnsi="GHEA Grapalat" w:cs="Sylfaen"/>
          <w:i/>
          <w:color w:val="000000" w:themeColor="text1"/>
          <w:sz w:val="20"/>
          <w:szCs w:val="20"/>
          <w:lang w:val="es-ES"/>
        </w:rPr>
        <w:t xml:space="preserve"> </w:t>
      </w:r>
      <w:r w:rsidR="00096865" w:rsidRPr="006C76E7">
        <w:rPr>
          <w:rFonts w:ascii="GHEA Grapalat" w:hAnsi="GHEA Grapalat" w:cs="Sylfaen"/>
          <w:i/>
          <w:color w:val="000000" w:themeColor="text1"/>
          <w:sz w:val="20"/>
          <w:szCs w:val="20"/>
          <w:lang w:val="ru-RU"/>
        </w:rPr>
        <w:t>ընթացակարգին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մասնակցելու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դիմում</w:t>
      </w:r>
      <w:r w:rsidR="00EF4630" w:rsidRPr="006C76E7">
        <w:rPr>
          <w:rFonts w:ascii="GHEA Grapalat" w:hAnsi="GHEA Grapalat" w:cs="Sylfaen"/>
          <w:i/>
          <w:color w:val="000000" w:themeColor="text1"/>
          <w:sz w:val="20"/>
          <w:szCs w:val="20"/>
          <w:lang w:val="es-ES"/>
        </w:rPr>
        <w:t>-</w:t>
      </w:r>
      <w:r w:rsidR="00EF4630" w:rsidRPr="006C76E7">
        <w:rPr>
          <w:rFonts w:ascii="GHEA Grapalat" w:hAnsi="GHEA Grapalat" w:cs="Sylfaen"/>
          <w:i/>
          <w:color w:val="000000" w:themeColor="text1"/>
          <w:sz w:val="20"/>
          <w:szCs w:val="20"/>
        </w:rPr>
        <w:t>հայտարարություն</w:t>
      </w:r>
      <w:r w:rsidR="00096865" w:rsidRPr="006C76E7">
        <w:rPr>
          <w:rFonts w:ascii="GHEA Grapalat" w:hAnsi="GHEA Grapalat" w:cs="Sylfaen"/>
          <w:i/>
          <w:color w:val="000000" w:themeColor="text1"/>
          <w:sz w:val="20"/>
          <w:szCs w:val="20"/>
          <w:lang w:val="af-ZA"/>
        </w:rPr>
        <w:t xml:space="preserve">` </w:t>
      </w:r>
      <w:r w:rsidR="006F49AA" w:rsidRPr="006C76E7">
        <w:rPr>
          <w:rFonts w:ascii="GHEA Grapalat" w:hAnsi="GHEA Grapalat" w:cs="Sylfaen"/>
          <w:i/>
          <w:color w:val="000000" w:themeColor="text1"/>
          <w:sz w:val="20"/>
          <w:szCs w:val="20"/>
          <w:lang w:val="af-ZA"/>
        </w:rPr>
        <w:t>համաձայն հ</w:t>
      </w:r>
      <w:r w:rsidR="00096865" w:rsidRPr="006C76E7">
        <w:rPr>
          <w:rFonts w:ascii="GHEA Grapalat" w:hAnsi="GHEA Grapalat" w:cs="Sylfaen"/>
          <w:i/>
          <w:color w:val="000000" w:themeColor="text1"/>
          <w:sz w:val="20"/>
          <w:szCs w:val="20"/>
          <w:lang w:val="ru-RU"/>
        </w:rPr>
        <w:t>ավելված</w:t>
      </w:r>
      <w:r w:rsidR="00096865" w:rsidRPr="006C76E7">
        <w:rPr>
          <w:rFonts w:ascii="GHEA Grapalat" w:hAnsi="GHEA Grapalat" w:cs="Sylfaen"/>
          <w:i/>
          <w:color w:val="000000" w:themeColor="text1"/>
          <w:sz w:val="20"/>
          <w:szCs w:val="20"/>
          <w:lang w:val="af-ZA"/>
        </w:rPr>
        <w:t xml:space="preserve"> N 1</w:t>
      </w:r>
      <w:r w:rsidR="006F49AA" w:rsidRPr="006C76E7">
        <w:rPr>
          <w:rFonts w:ascii="GHEA Grapalat" w:hAnsi="GHEA Grapalat" w:cs="Sylfaen"/>
          <w:i/>
          <w:color w:val="000000" w:themeColor="text1"/>
          <w:sz w:val="20"/>
          <w:szCs w:val="20"/>
          <w:lang w:val="af-ZA"/>
        </w:rPr>
        <w:t>-ի</w:t>
      </w:r>
      <w:r w:rsidR="00BC6807" w:rsidRPr="006C76E7">
        <w:rPr>
          <w:rFonts w:ascii="GHEA Grapalat" w:hAnsi="GHEA Grapalat" w:cs="Sylfaen"/>
          <w:i/>
          <w:color w:val="000000" w:themeColor="text1"/>
          <w:sz w:val="20"/>
          <w:szCs w:val="20"/>
          <w:lang w:val="es-ES"/>
        </w:rPr>
        <w:t>.</w:t>
      </w:r>
    </w:p>
    <w:p w:rsidR="00E968EF" w:rsidRPr="006C76E7" w:rsidRDefault="00E968EF" w:rsidP="00E968EF">
      <w:pPr>
        <w:ind w:firstLine="567"/>
        <w:jc w:val="both"/>
        <w:rPr>
          <w:rFonts w:ascii="GHEA Grapalat" w:hAnsi="GHEA Grapalat" w:cs="Sylfaen"/>
          <w:i/>
          <w:color w:val="000000" w:themeColor="text1"/>
          <w:sz w:val="20"/>
          <w:szCs w:val="20"/>
          <w:lang w:val="es-ES"/>
        </w:rPr>
      </w:pPr>
      <w:r w:rsidRPr="006C76E7">
        <w:rPr>
          <w:rFonts w:ascii="GHEA Grapalat" w:hAnsi="GHEA Grapalat"/>
          <w:i/>
          <w:color w:val="000000" w:themeColor="text1"/>
          <w:sz w:val="20"/>
          <w:szCs w:val="20"/>
          <w:lang w:val="es-ES"/>
        </w:rPr>
        <w:t xml:space="preserve">2.2 </w:t>
      </w:r>
      <w:r w:rsidRPr="006C76E7">
        <w:rPr>
          <w:rFonts w:ascii="GHEA Grapalat" w:hAnsi="GHEA Grapalat" w:cs="Sylfaen"/>
          <w:i/>
          <w:color w:val="000000" w:themeColor="text1"/>
          <w:sz w:val="20"/>
          <w:szCs w:val="20"/>
          <w:lang w:val="es-ES"/>
        </w:rPr>
        <w:t xml:space="preserve">իր կողմից հաստատված` </w:t>
      </w:r>
      <w:r w:rsidRPr="006C76E7">
        <w:rPr>
          <w:rFonts w:ascii="GHEA Grapalat" w:hAnsi="GHEA Grapalat" w:cs="Sylfaen"/>
          <w:i/>
          <w:color w:val="000000" w:themeColor="text1"/>
          <w:sz w:val="20"/>
          <w:szCs w:val="20"/>
        </w:rPr>
        <w:t>առաջարկվող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ապրանքի</w:t>
      </w:r>
      <w:r w:rsidRPr="006C76E7">
        <w:rPr>
          <w:rFonts w:ascii="GHEA Grapalat" w:hAnsi="GHEA Grapalat" w:cs="Sylfaen"/>
          <w:i/>
          <w:color w:val="000000" w:themeColor="text1"/>
          <w:sz w:val="20"/>
          <w:szCs w:val="20"/>
          <w:lang w:val="es-ES"/>
        </w:rPr>
        <w:t xml:space="preserve"> </w:t>
      </w:r>
      <w:r w:rsidRPr="006C76E7">
        <w:rPr>
          <w:rFonts w:ascii="GHEA Grapalat" w:hAnsi="GHEA Grapalat"/>
          <w:i/>
          <w:color w:val="000000" w:themeColor="text1"/>
          <w:sz w:val="20"/>
          <w:szCs w:val="20"/>
          <w:lang w:val="hy-AM"/>
        </w:rPr>
        <w:t>ամբողջական նկարագիրը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համաձայն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հավելված</w:t>
      </w:r>
      <w:r w:rsidRPr="006C76E7">
        <w:rPr>
          <w:rFonts w:ascii="GHEA Grapalat" w:hAnsi="GHEA Grapalat"/>
          <w:i/>
          <w:color w:val="000000" w:themeColor="text1"/>
          <w:sz w:val="20"/>
          <w:szCs w:val="20"/>
          <w:lang w:val="es-ES"/>
        </w:rPr>
        <w:t xml:space="preserve"> N 1.1-</w:t>
      </w:r>
      <w:r w:rsidRPr="006C76E7">
        <w:rPr>
          <w:rFonts w:ascii="GHEA Grapalat" w:hAnsi="GHEA Grapalat"/>
          <w:i/>
          <w:color w:val="000000" w:themeColor="text1"/>
          <w:sz w:val="20"/>
          <w:szCs w:val="20"/>
        </w:rPr>
        <w:t>ի</w:t>
      </w:r>
      <w:r w:rsidRPr="006C76E7">
        <w:rPr>
          <w:rFonts w:ascii="GHEA Grapalat" w:hAnsi="GHEA Grapalat" w:cs="Sylfaen"/>
          <w:i/>
          <w:color w:val="000000" w:themeColor="text1"/>
          <w:sz w:val="20"/>
          <w:szCs w:val="20"/>
          <w:lang w:val="es-ES"/>
        </w:rPr>
        <w:t>.</w:t>
      </w:r>
    </w:p>
    <w:p w:rsidR="00EF4630" w:rsidRPr="006C76E7" w:rsidRDefault="00096865" w:rsidP="00EF4630">
      <w:pPr>
        <w:pStyle w:val="norm"/>
        <w:spacing w:line="276" w:lineRule="auto"/>
        <w:ind w:firstLine="567"/>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af-ZA"/>
        </w:rPr>
        <w:t>2.</w:t>
      </w:r>
      <w:r w:rsidR="00E968EF" w:rsidRPr="006C76E7">
        <w:rPr>
          <w:rFonts w:ascii="GHEA Grapalat" w:hAnsi="GHEA Grapalat" w:cs="Sylfaen"/>
          <w:i/>
          <w:color w:val="000000" w:themeColor="text1"/>
          <w:sz w:val="20"/>
          <w:lang w:val="af-ZA"/>
        </w:rPr>
        <w:t>3</w:t>
      </w:r>
      <w:r w:rsidRPr="006C76E7">
        <w:rPr>
          <w:rFonts w:ascii="GHEA Grapalat" w:hAnsi="GHEA Grapalat" w:cs="Sylfaen"/>
          <w:i/>
          <w:color w:val="000000" w:themeColor="text1"/>
          <w:sz w:val="20"/>
          <w:lang w:val="af-ZA"/>
        </w:rPr>
        <w:t xml:space="preserve"> </w:t>
      </w:r>
      <w:r w:rsidR="00EF4630" w:rsidRPr="006C76E7">
        <w:rPr>
          <w:rFonts w:ascii="GHEA Grapalat" w:hAnsi="GHEA Grapalat" w:cs="Sylfaen"/>
          <w:i/>
          <w:color w:val="000000" w:themeColor="text1"/>
          <w:sz w:val="20"/>
          <w:lang w:val="hy-AM" w:eastAsia="en-US"/>
        </w:rPr>
        <w:t>գործակալության</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պայմանագրի</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պատճենը</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և</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դրա</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կողմ</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հանդիսացող</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անձի</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տվյալները</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եթե</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պայմանագիրն</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իրականացվելու</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է</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գործակալության</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միջոցով</w:t>
      </w:r>
      <w:r w:rsidR="00EF4630" w:rsidRPr="006C76E7">
        <w:rPr>
          <w:rFonts w:ascii="GHEA Grapalat" w:hAnsi="GHEA Grapalat" w:cs="Sylfaen"/>
          <w:i/>
          <w:color w:val="000000" w:themeColor="text1"/>
          <w:sz w:val="20"/>
          <w:lang w:val="af-ZA" w:eastAsia="en-US"/>
        </w:rPr>
        <w:t>.</w:t>
      </w:r>
    </w:p>
    <w:p w:rsidR="00EF4630" w:rsidRPr="006C76E7" w:rsidRDefault="00EF4630" w:rsidP="00505AD4">
      <w:pPr>
        <w:pStyle w:val="norm"/>
        <w:spacing w:line="240" w:lineRule="auto"/>
        <w:ind w:firstLine="567"/>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af-ZA" w:eastAsia="en-US"/>
        </w:rPr>
        <w:t>2.</w:t>
      </w:r>
      <w:r w:rsidR="00E968EF" w:rsidRPr="006C76E7">
        <w:rPr>
          <w:rFonts w:ascii="GHEA Grapalat" w:hAnsi="GHEA Grapalat" w:cs="Sylfaen"/>
          <w:i/>
          <w:color w:val="000000" w:themeColor="text1"/>
          <w:sz w:val="20"/>
          <w:lang w:val="af-ZA" w:eastAsia="en-US"/>
        </w:rPr>
        <w:t>4</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համատեղ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գործունեության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պայմանագիրը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եթե</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մասնակիցները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գնման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ընթացակարգին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մասնակցում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համատեղ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գործունեության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կարգով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կոնսորցիումով</w:t>
      </w:r>
      <w:r w:rsidRPr="006C76E7">
        <w:rPr>
          <w:rFonts w:ascii="GHEA Grapalat" w:hAnsi="GHEA Grapalat" w:cs="Sylfaen"/>
          <w:i/>
          <w:color w:val="000000" w:themeColor="text1"/>
          <w:sz w:val="20"/>
          <w:lang w:val="af-ZA" w:eastAsia="en-US"/>
        </w:rPr>
        <w:t>).</w:t>
      </w:r>
      <w:r w:rsidR="00A32014" w:rsidRPr="006C76E7">
        <w:rPr>
          <w:rFonts w:ascii="GHEA Grapalat" w:hAnsi="GHEA Grapalat" w:cs="Sylfaen"/>
          <w:i/>
          <w:color w:val="000000" w:themeColor="text1"/>
          <w:sz w:val="20"/>
          <w:vertAlign w:val="superscript"/>
          <w:lang w:val="hy-AM" w:eastAsia="en-US"/>
        </w:rPr>
        <w:t>16</w:t>
      </w:r>
      <w:r w:rsidRPr="006C76E7">
        <w:rPr>
          <w:rStyle w:val="FootnoteReference"/>
          <w:rFonts w:ascii="GHEA Grapalat" w:hAnsi="GHEA Grapalat" w:cs="Sylfaen"/>
          <w:i/>
          <w:color w:val="000000" w:themeColor="text1"/>
          <w:sz w:val="20"/>
          <w:lang w:val="af-ZA" w:eastAsia="en-US"/>
        </w:rPr>
        <w:footnoteReference w:id="5"/>
      </w:r>
    </w:p>
    <w:p w:rsidR="002C4DBF" w:rsidRPr="006C76E7" w:rsidRDefault="00505AD4" w:rsidP="00EF3662">
      <w:pPr>
        <w:tabs>
          <w:tab w:val="left" w:pos="1248"/>
        </w:tabs>
        <w:ind w:firstLine="54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2</w:t>
      </w:r>
      <w:r w:rsidR="002C4DBF" w:rsidRPr="006C76E7">
        <w:rPr>
          <w:rFonts w:ascii="GHEA Grapalat" w:hAnsi="GHEA Grapalat"/>
          <w:i/>
          <w:color w:val="000000" w:themeColor="text1"/>
          <w:sz w:val="20"/>
          <w:szCs w:val="20"/>
          <w:lang w:val="es-ES"/>
        </w:rPr>
        <w:t xml:space="preserve">) </w:t>
      </w:r>
      <w:r w:rsidR="00FF3F8F" w:rsidRPr="006C76E7">
        <w:rPr>
          <w:rFonts w:ascii="GHEA Grapalat" w:hAnsi="GHEA Grapalat"/>
          <w:i/>
          <w:color w:val="000000" w:themeColor="text1"/>
          <w:sz w:val="20"/>
          <w:szCs w:val="20"/>
          <w:lang w:val="es-ES"/>
        </w:rPr>
        <w:t>«</w:t>
      </w:r>
      <w:r w:rsidR="002C4DBF" w:rsidRPr="006C76E7">
        <w:rPr>
          <w:rFonts w:ascii="GHEA Grapalat" w:hAnsi="GHEA Grapalat"/>
          <w:i/>
          <w:color w:val="000000" w:themeColor="text1"/>
          <w:sz w:val="20"/>
          <w:szCs w:val="20"/>
          <w:lang w:val="es-ES"/>
        </w:rPr>
        <w:t>Ֆինանսական</w:t>
      </w:r>
      <w:r w:rsidR="00FF3F8F" w:rsidRPr="006C76E7">
        <w:rPr>
          <w:rFonts w:ascii="GHEA Grapalat" w:hAnsi="GHEA Grapalat"/>
          <w:i/>
          <w:color w:val="000000" w:themeColor="text1"/>
          <w:sz w:val="20"/>
          <w:szCs w:val="20"/>
          <w:lang w:val="es-ES"/>
        </w:rPr>
        <w:t xml:space="preserve"> չափորոշիչ»</w:t>
      </w:r>
      <w:r w:rsidR="00FF3F8F" w:rsidRPr="006C76E7">
        <w:rPr>
          <w:rFonts w:ascii="GHEA Grapalat" w:hAnsi="GHEA Grapalat" w:cs="Sylfaen"/>
          <w:i/>
          <w:color w:val="000000" w:themeColor="text1"/>
          <w:sz w:val="20"/>
          <w:szCs w:val="20"/>
          <w:lang w:val="es-ES"/>
        </w:rPr>
        <w:t>.</w:t>
      </w:r>
    </w:p>
    <w:p w:rsidR="00E67BA7"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2.</w:t>
      </w:r>
      <w:r w:rsidR="00563192" w:rsidRPr="006C76E7">
        <w:rPr>
          <w:rFonts w:ascii="GHEA Grapalat" w:hAnsi="GHEA Grapalat" w:cs="Sylfaen"/>
          <w:i/>
          <w:color w:val="000000" w:themeColor="text1"/>
          <w:sz w:val="20"/>
          <w:szCs w:val="20"/>
          <w:lang w:val="af-ZA"/>
        </w:rPr>
        <w:t>6</w:t>
      </w:r>
      <w:r w:rsidR="006548A2"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af-ZA"/>
        </w:rPr>
        <w:t>գնային առաջարկ</w:t>
      </w:r>
      <w:r w:rsidR="00294FFF" w:rsidRPr="006C76E7">
        <w:rPr>
          <w:rFonts w:ascii="GHEA Grapalat" w:hAnsi="GHEA Grapalat" w:cs="Sylfaen"/>
          <w:i/>
          <w:color w:val="000000" w:themeColor="text1"/>
          <w:sz w:val="20"/>
          <w:szCs w:val="20"/>
          <w:lang w:val="af-ZA"/>
        </w:rPr>
        <w:t xml:space="preserve">` համաձայն հավելված N </w:t>
      </w:r>
      <w:r w:rsidR="004D557A" w:rsidRPr="006C76E7">
        <w:rPr>
          <w:rFonts w:ascii="GHEA Grapalat" w:hAnsi="GHEA Grapalat" w:cs="Sylfaen"/>
          <w:i/>
          <w:color w:val="000000" w:themeColor="text1"/>
          <w:sz w:val="20"/>
          <w:szCs w:val="20"/>
          <w:lang w:val="af-ZA"/>
        </w:rPr>
        <w:t>2</w:t>
      </w:r>
      <w:r w:rsidR="00294FFF" w:rsidRPr="006C76E7">
        <w:rPr>
          <w:rFonts w:ascii="GHEA Grapalat" w:hAnsi="GHEA Grapalat" w:cs="Sylfaen"/>
          <w:i/>
          <w:color w:val="000000" w:themeColor="text1"/>
          <w:sz w:val="20"/>
          <w:szCs w:val="20"/>
          <w:lang w:val="af-ZA"/>
        </w:rPr>
        <w:t>-ի: Գնային առաջարկը</w:t>
      </w:r>
      <w:r w:rsidR="00E67BA7" w:rsidRPr="006C76E7">
        <w:rPr>
          <w:rFonts w:ascii="GHEA Grapalat" w:hAnsi="GHEA Grapalat" w:cs="Sylfaen"/>
          <w:i/>
          <w:color w:val="000000" w:themeColor="text1"/>
          <w:sz w:val="20"/>
          <w:szCs w:val="20"/>
          <w:lang w:val="af-ZA"/>
        </w:rPr>
        <w:t xml:space="preserve"> ներկայացվում է </w:t>
      </w:r>
      <w:r w:rsidR="004F3F9B" w:rsidRPr="006C76E7">
        <w:rPr>
          <w:rFonts w:ascii="GHEA Grapalat" w:hAnsi="GHEA Grapalat" w:cs="Sylfaen"/>
          <w:i/>
          <w:color w:val="000000" w:themeColor="text1"/>
          <w:sz w:val="20"/>
          <w:szCs w:val="20"/>
          <w:lang w:val="af-ZA"/>
        </w:rPr>
        <w:t xml:space="preserve">արժեք (ինքնարժեքի և կանխատեսվող շահույթի հանրագումարը) </w:t>
      </w:r>
      <w:r w:rsidR="00E67BA7" w:rsidRPr="006C76E7">
        <w:rPr>
          <w:rFonts w:ascii="GHEA Grapalat" w:hAnsi="GHEA Grapalat" w:cs="Sylfaen"/>
          <w:i/>
          <w:color w:val="000000" w:themeColor="text1"/>
          <w:sz w:val="20"/>
          <w:szCs w:val="20"/>
          <w:lang w:val="af-ZA"/>
        </w:rPr>
        <w:t xml:space="preserve">և ավելացված </w:t>
      </w:r>
      <w:r w:rsidR="00E67BA7" w:rsidRPr="006C76E7">
        <w:rPr>
          <w:rFonts w:ascii="GHEA Grapalat" w:hAnsi="GHEA Grapalat" w:cs="Sylfaen"/>
          <w:i/>
          <w:color w:val="000000" w:themeColor="text1"/>
          <w:sz w:val="20"/>
          <w:szCs w:val="20"/>
          <w:lang w:val="hy-AM"/>
        </w:rPr>
        <w:t>արժեքի</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հարկ</w:t>
      </w:r>
      <w:r w:rsidR="00E67BA7" w:rsidRPr="006C76E7" w:rsidDel="001A1F55">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ընդհանրական</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բաղադրիչներից</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բաղկացած</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հաշվարկի</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ձևով։</w:t>
      </w:r>
      <w:r w:rsidR="00E67BA7" w:rsidRPr="006C76E7">
        <w:rPr>
          <w:rFonts w:ascii="GHEA Grapalat" w:hAnsi="GHEA Grapalat" w:cs="Sylfaen"/>
          <w:i/>
          <w:color w:val="000000" w:themeColor="text1"/>
          <w:sz w:val="20"/>
          <w:szCs w:val="20"/>
          <w:lang w:val="af-ZA"/>
        </w:rPr>
        <w:t xml:space="preserve"> </w:t>
      </w:r>
      <w:r w:rsidR="009368E5" w:rsidRPr="006C76E7">
        <w:rPr>
          <w:rFonts w:ascii="GHEA Grapalat" w:hAnsi="GHEA Grapalat" w:cs="Sylfaen"/>
          <w:i/>
          <w:color w:val="000000" w:themeColor="text1"/>
          <w:sz w:val="20"/>
          <w:szCs w:val="20"/>
        </w:rPr>
        <w:t>Ա</w:t>
      </w:r>
      <w:r w:rsidR="009368E5" w:rsidRPr="006C76E7">
        <w:rPr>
          <w:rFonts w:ascii="GHEA Grapalat" w:hAnsi="GHEA Grapalat" w:cs="Sylfaen"/>
          <w:i/>
          <w:color w:val="000000" w:themeColor="text1"/>
          <w:sz w:val="20"/>
          <w:szCs w:val="20"/>
          <w:lang w:val="hy-AM"/>
        </w:rPr>
        <w:t>րժեքի</w:t>
      </w:r>
      <w:r w:rsidR="009368E5"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բաղադրիչների</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հաշվարկ</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բացվածք</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կամ</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այլ</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մանրամասներ</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չեն</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պահանջվում</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և</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ներկայացվում</w:t>
      </w:r>
      <w:r w:rsidR="00DD2498" w:rsidRPr="006C76E7">
        <w:rPr>
          <w:rFonts w:ascii="GHEA Grapalat" w:hAnsi="GHEA Grapalat" w:cs="Sylfaen"/>
          <w:i/>
          <w:color w:val="000000" w:themeColor="text1"/>
          <w:sz w:val="20"/>
          <w:szCs w:val="20"/>
          <w:lang w:val="af-ZA"/>
        </w:rPr>
        <w:t>:</w:t>
      </w:r>
      <w:r w:rsidR="00401BA5" w:rsidRPr="006C76E7">
        <w:rPr>
          <w:rFonts w:ascii="GHEA Grapalat" w:hAnsi="GHEA Grapalat" w:cs="Sylfaen"/>
          <w:i/>
          <w:color w:val="000000" w:themeColor="text1"/>
          <w:sz w:val="20"/>
          <w:szCs w:val="20"/>
          <w:lang w:val="af-ZA"/>
        </w:rPr>
        <w:t xml:space="preserve"> </w:t>
      </w:r>
    </w:p>
    <w:p w:rsidR="00A67EAC" w:rsidRPr="006C76E7" w:rsidRDefault="002B01B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2.</w:t>
      </w:r>
      <w:r w:rsidR="001557AE" w:rsidRPr="006C76E7">
        <w:rPr>
          <w:rFonts w:ascii="GHEA Grapalat" w:hAnsi="GHEA Grapalat" w:cs="Sylfaen"/>
          <w:i/>
          <w:color w:val="000000" w:themeColor="text1"/>
          <w:sz w:val="20"/>
          <w:szCs w:val="20"/>
          <w:lang w:val="af-ZA"/>
        </w:rPr>
        <w:t>7</w:t>
      </w:r>
      <w:r w:rsidR="00A67EAC" w:rsidRPr="006C76E7">
        <w:rPr>
          <w:rFonts w:ascii="GHEA Grapalat" w:hAnsi="GHEA Grapalat" w:cs="Sylfaen"/>
          <w:i/>
          <w:color w:val="000000" w:themeColor="text1"/>
          <w:sz w:val="20"/>
          <w:szCs w:val="20"/>
          <w:lang w:val="af-ZA"/>
        </w:rPr>
        <w:t xml:space="preserve"> </w:t>
      </w:r>
      <w:r w:rsidR="003946B4" w:rsidRPr="006C76E7">
        <w:rPr>
          <w:rFonts w:ascii="GHEA Grapalat" w:hAnsi="GHEA Grapalat" w:cs="Sylfaen"/>
          <w:i/>
          <w:color w:val="000000" w:themeColor="text1"/>
          <w:sz w:val="20"/>
          <w:szCs w:val="20"/>
          <w:lang w:val="af-ZA"/>
        </w:rPr>
        <w:t xml:space="preserve">Սույն </w:t>
      </w:r>
      <w:r w:rsidR="003946B4" w:rsidRPr="006C76E7">
        <w:rPr>
          <w:rFonts w:ascii="GHEA Grapalat" w:hAnsi="GHEA Grapalat" w:cs="Sylfaen"/>
          <w:i/>
          <w:color w:val="000000" w:themeColor="text1"/>
          <w:sz w:val="20"/>
          <w:szCs w:val="20"/>
          <w:lang w:val="ru-RU"/>
        </w:rPr>
        <w:t>հրավերով</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նախատեսված</w:t>
      </w:r>
      <w:r w:rsidR="003946B4" w:rsidRPr="006C76E7">
        <w:rPr>
          <w:rFonts w:ascii="GHEA Grapalat" w:hAnsi="GHEA Grapalat" w:cs="Sylfaen"/>
          <w:i/>
          <w:color w:val="000000" w:themeColor="text1"/>
          <w:sz w:val="20"/>
          <w:szCs w:val="20"/>
          <w:lang w:val="es-ES"/>
        </w:rPr>
        <w:t xml:space="preserve">` </w:t>
      </w:r>
      <w:r w:rsidR="00EE0EB3" w:rsidRPr="006C76E7">
        <w:rPr>
          <w:rFonts w:ascii="GHEA Grapalat" w:hAnsi="GHEA Grapalat" w:cs="Sylfaen"/>
          <w:i/>
          <w:color w:val="000000" w:themeColor="text1"/>
          <w:sz w:val="20"/>
          <w:szCs w:val="20"/>
          <w:lang w:val="es-ES"/>
        </w:rPr>
        <w:t>մ</w:t>
      </w:r>
      <w:r w:rsidR="003946B4" w:rsidRPr="006C76E7">
        <w:rPr>
          <w:rFonts w:ascii="GHEA Grapalat" w:hAnsi="GHEA Grapalat" w:cs="Sylfaen"/>
          <w:i/>
          <w:color w:val="000000" w:themeColor="text1"/>
          <w:sz w:val="20"/>
          <w:szCs w:val="20"/>
          <w:lang w:val="ru-RU"/>
        </w:rPr>
        <w:t>ասնակցի</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կազմված</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փաստաթղթերը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ստորագրում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է</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դրանք</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ներկայացնող</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անձը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կամ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վերջինիս</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լիազորված</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անձը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այսուհետ</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գործակալ</w:t>
      </w:r>
      <w:r w:rsidR="003946B4" w:rsidRPr="006C76E7">
        <w:rPr>
          <w:rFonts w:ascii="GHEA Grapalat" w:hAnsi="GHEA Grapalat" w:cs="Sylfaen"/>
          <w:i/>
          <w:color w:val="000000" w:themeColor="text1"/>
          <w:sz w:val="20"/>
          <w:szCs w:val="20"/>
          <w:lang w:val="es-ES"/>
        </w:rPr>
        <w:t>)</w:t>
      </w:r>
      <w:r w:rsidR="003946B4" w:rsidRPr="006C76E7">
        <w:rPr>
          <w:rFonts w:ascii="GHEA Grapalat" w:hAnsi="GHEA Grapalat" w:cs="Sylfaen"/>
          <w:i/>
          <w:color w:val="000000" w:themeColor="text1"/>
          <w:sz w:val="20"/>
          <w:szCs w:val="20"/>
          <w:lang w:val="ru-RU"/>
        </w:rPr>
        <w:t>։</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Եթե</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հայտը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ներկայացնում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է</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գործակալը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ապա</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հայտով</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ներկայացվում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է</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վերջինիս</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այդ</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լիազորությունը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վերապահված</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լինելու</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մասին</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փաստաթուղթ։</w:t>
      </w:r>
    </w:p>
    <w:p w:rsidR="00A67EAC" w:rsidRPr="006C76E7" w:rsidRDefault="002B01B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2.</w:t>
      </w:r>
      <w:r w:rsidR="001557AE" w:rsidRPr="006C76E7">
        <w:rPr>
          <w:rFonts w:ascii="GHEA Grapalat" w:hAnsi="GHEA Grapalat" w:cs="Sylfaen"/>
          <w:i/>
          <w:color w:val="000000" w:themeColor="text1"/>
          <w:sz w:val="20"/>
          <w:szCs w:val="20"/>
          <w:lang w:val="af-ZA"/>
        </w:rPr>
        <w:t>8</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Հայտում</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ներառվող</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բնօրինակ</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փաստաթղթերի</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փոխարեն</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կարող</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են</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ներկայացվել</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դրանց</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նոտարական</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կարգով</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վավերացված</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օրինակները։</w:t>
      </w:r>
    </w:p>
    <w:p w:rsidR="00460CA5" w:rsidRPr="006C76E7" w:rsidRDefault="00460CA5" w:rsidP="00EF3662">
      <w:pPr>
        <w:jc w:val="center"/>
        <w:rPr>
          <w:rFonts w:ascii="GHEA Grapalat" w:hAnsi="GHEA Grapalat"/>
          <w:i/>
          <w:color w:val="000000" w:themeColor="text1"/>
          <w:sz w:val="20"/>
          <w:szCs w:val="20"/>
          <w:lang w:val="af-ZA"/>
        </w:rPr>
      </w:pP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E74BF6" w:rsidRPr="006C76E7" w:rsidRDefault="006C3873" w:rsidP="00EF3662">
      <w:pPr>
        <w:pStyle w:val="norm"/>
        <w:spacing w:line="240" w:lineRule="auto"/>
        <w:ind w:firstLine="284"/>
        <w:jc w:val="right"/>
        <w:rPr>
          <w:rFonts w:ascii="GHEA Grapalat" w:hAnsi="GHEA Grapalat" w:cs="Sylfaen"/>
          <w:i/>
          <w:color w:val="000000" w:themeColor="text1"/>
          <w:sz w:val="20"/>
          <w:lang w:val="es-ES"/>
        </w:rPr>
      </w:pPr>
      <w:r w:rsidRPr="006C76E7">
        <w:rPr>
          <w:rFonts w:ascii="GHEA Grapalat" w:hAnsi="GHEA Grapalat" w:cs="Sylfaen"/>
          <w:i/>
          <w:color w:val="000000" w:themeColor="text1"/>
          <w:sz w:val="20"/>
          <w:lang w:val="es-ES"/>
        </w:rPr>
        <w:br w:type="page"/>
      </w: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B2572B" w:rsidRPr="006C76E7" w:rsidRDefault="00B2572B" w:rsidP="00EF3662">
      <w:pPr>
        <w:pStyle w:val="norm"/>
        <w:spacing w:line="240" w:lineRule="auto"/>
        <w:ind w:firstLine="284"/>
        <w:jc w:val="right"/>
        <w:rPr>
          <w:rFonts w:ascii="GHEA Grapalat" w:hAnsi="GHEA Grapalat" w:cs="Arial"/>
          <w:i/>
          <w:color w:val="000000" w:themeColor="text1"/>
          <w:sz w:val="20"/>
          <w:lang w:val="es-ES"/>
        </w:rPr>
      </w:pPr>
      <w:r w:rsidRPr="006C76E7">
        <w:rPr>
          <w:rFonts w:ascii="GHEA Grapalat" w:hAnsi="GHEA Grapalat" w:cs="Sylfaen"/>
          <w:i/>
          <w:color w:val="000000" w:themeColor="text1"/>
          <w:sz w:val="20"/>
          <w:lang w:val="es-ES"/>
        </w:rPr>
        <w:t>Հավելված</w:t>
      </w:r>
      <w:r w:rsidRPr="006C76E7">
        <w:rPr>
          <w:rFonts w:ascii="GHEA Grapalat" w:hAnsi="GHEA Grapalat" w:cs="Arial"/>
          <w:i/>
          <w:color w:val="000000" w:themeColor="text1"/>
          <w:sz w:val="20"/>
          <w:lang w:val="es-ES"/>
        </w:rPr>
        <w:t xml:space="preserve">  N 1</w:t>
      </w:r>
    </w:p>
    <w:p w:rsidR="00B2572B" w:rsidRPr="006C76E7" w:rsidRDefault="00D955A2" w:rsidP="00EF3662">
      <w:pPr>
        <w:pStyle w:val="BodyTextIndent3"/>
        <w:spacing w:line="240" w:lineRule="auto"/>
        <w:jc w:val="right"/>
        <w:rPr>
          <w:rFonts w:ascii="GHEA Grapalat" w:hAnsi="GHEA Grapalat" w:cs="Arial"/>
          <w:i/>
          <w:color w:val="000000" w:themeColor="text1"/>
          <w:lang w:val="es-ES"/>
        </w:rPr>
      </w:pPr>
      <w:r w:rsidRPr="006C76E7">
        <w:rPr>
          <w:rFonts w:ascii="GHEA Grapalat" w:hAnsi="GHEA Grapalat"/>
          <w:i/>
          <w:color w:val="000000" w:themeColor="text1"/>
          <w:lang w:val="af-ZA"/>
        </w:rPr>
        <w:t>ՏՄԱՀ-ԳՀԱՊՁԲ-21/37</w:t>
      </w:r>
      <w:r w:rsidRPr="006C76E7">
        <w:rPr>
          <w:rFonts w:ascii="GHEA Grapalat" w:hAnsi="GHEA Grapalat"/>
          <w:i/>
          <w:color w:val="000000" w:themeColor="text1"/>
          <w:u w:val="single"/>
          <w:lang w:val="af-ZA"/>
        </w:rPr>
        <w:t xml:space="preserve"> </w:t>
      </w:r>
      <w:r w:rsidR="00B2572B" w:rsidRPr="006C76E7">
        <w:rPr>
          <w:rFonts w:ascii="GHEA Grapalat" w:hAnsi="GHEA Grapalat" w:cs="Sylfaen"/>
          <w:i/>
          <w:color w:val="000000" w:themeColor="text1"/>
          <w:lang w:val="es-ES"/>
        </w:rPr>
        <w:t>ծածկագրով</w:t>
      </w:r>
    </w:p>
    <w:p w:rsidR="00B2572B" w:rsidRPr="006C76E7" w:rsidRDefault="002A255B" w:rsidP="00EF3662">
      <w:pPr>
        <w:pStyle w:val="BodyTextIndent3"/>
        <w:spacing w:line="240" w:lineRule="auto"/>
        <w:jc w:val="right"/>
        <w:rPr>
          <w:rFonts w:ascii="GHEA Grapalat" w:hAnsi="GHEA Grapalat" w:cs="Arial"/>
          <w:i/>
          <w:color w:val="000000" w:themeColor="text1"/>
          <w:lang w:val="es-ES"/>
        </w:rPr>
      </w:pPr>
      <w:r w:rsidRPr="006C76E7">
        <w:rPr>
          <w:rFonts w:ascii="GHEA Grapalat" w:hAnsi="GHEA Grapalat" w:cs="Sylfaen"/>
          <w:i/>
          <w:color w:val="000000" w:themeColor="text1"/>
          <w:lang w:val="es-ES"/>
        </w:rPr>
        <w:t>Գնանշման հարցման</w:t>
      </w:r>
      <w:r w:rsidR="00B2572B" w:rsidRPr="006C76E7">
        <w:rPr>
          <w:rFonts w:ascii="GHEA Grapalat" w:hAnsi="GHEA Grapalat" w:cs="Arial"/>
          <w:i/>
          <w:color w:val="000000" w:themeColor="text1"/>
          <w:lang w:val="es-ES"/>
        </w:rPr>
        <w:t xml:space="preserve"> </w:t>
      </w:r>
      <w:r w:rsidR="00B2572B" w:rsidRPr="006C76E7">
        <w:rPr>
          <w:rFonts w:ascii="GHEA Grapalat" w:hAnsi="GHEA Grapalat" w:cs="Sylfaen"/>
          <w:i/>
          <w:color w:val="000000" w:themeColor="text1"/>
          <w:lang w:val="es-ES"/>
        </w:rPr>
        <w:t>հրավերի</w:t>
      </w:r>
    </w:p>
    <w:p w:rsidR="00B2572B" w:rsidRPr="006C76E7" w:rsidRDefault="00B2572B" w:rsidP="00EF3662">
      <w:pPr>
        <w:jc w:val="center"/>
        <w:rPr>
          <w:rFonts w:ascii="GHEA Grapalat" w:hAnsi="GHEA Grapalat" w:cs="Sylfaen"/>
          <w:i/>
          <w:color w:val="000000" w:themeColor="text1"/>
          <w:sz w:val="20"/>
          <w:szCs w:val="20"/>
          <w:lang w:val="es-ES"/>
        </w:rPr>
      </w:pPr>
    </w:p>
    <w:p w:rsidR="00B2572B" w:rsidRPr="006C76E7" w:rsidRDefault="00B2572B" w:rsidP="00EF3662">
      <w:pPr>
        <w:jc w:val="center"/>
        <w:rPr>
          <w:rFonts w:ascii="GHEA Grapalat" w:hAnsi="GHEA Grapalat" w:cs="Arial"/>
          <w:i/>
          <w:color w:val="000000" w:themeColor="text1"/>
          <w:sz w:val="20"/>
          <w:szCs w:val="20"/>
          <w:lang w:val="es-ES"/>
        </w:rPr>
      </w:pPr>
      <w:r w:rsidRPr="006C76E7">
        <w:rPr>
          <w:rFonts w:ascii="GHEA Grapalat" w:hAnsi="GHEA Grapalat" w:cs="Sylfaen"/>
          <w:i/>
          <w:color w:val="000000" w:themeColor="text1"/>
          <w:sz w:val="20"/>
          <w:szCs w:val="20"/>
          <w:lang w:val="es-ES"/>
        </w:rPr>
        <w:t>ԴԻՄՈՒՄ</w:t>
      </w:r>
      <w:r w:rsidR="006C3873" w:rsidRPr="006C76E7">
        <w:rPr>
          <w:rFonts w:ascii="GHEA Grapalat" w:hAnsi="GHEA Grapalat" w:cs="Sylfaen"/>
          <w:i/>
          <w:color w:val="000000" w:themeColor="text1"/>
          <w:sz w:val="20"/>
          <w:szCs w:val="20"/>
          <w:lang w:val="es-ES"/>
        </w:rPr>
        <w:t>ՀԱՅՏԱՐԱՐՈՒԹՅՈՒՆ</w:t>
      </w:r>
      <w:r w:rsidRPr="006C76E7">
        <w:rPr>
          <w:rFonts w:ascii="GHEA Grapalat" w:hAnsi="GHEA Grapalat" w:cs="Sylfaen"/>
          <w:i/>
          <w:color w:val="000000" w:themeColor="text1"/>
          <w:sz w:val="20"/>
          <w:szCs w:val="20"/>
          <w:lang w:val="es-ES"/>
        </w:rPr>
        <w:t>*</w:t>
      </w:r>
    </w:p>
    <w:p w:rsidR="00B2572B" w:rsidRPr="006C76E7" w:rsidRDefault="002A255B" w:rsidP="00EF3662">
      <w:pPr>
        <w:pStyle w:val="Heading6"/>
        <w:jc w:val="center"/>
        <w:rPr>
          <w:rFonts w:ascii="GHEA Grapalat" w:hAnsi="GHEA Grapalat" w:cs="Arial"/>
          <w:b w:val="0"/>
          <w:i/>
          <w:color w:val="000000" w:themeColor="text1"/>
          <w:sz w:val="20"/>
          <w:lang w:val="es-ES"/>
        </w:rPr>
      </w:pPr>
      <w:r w:rsidRPr="006C76E7">
        <w:rPr>
          <w:rFonts w:ascii="GHEA Grapalat" w:hAnsi="GHEA Grapalat" w:cs="Sylfaen"/>
          <w:b w:val="0"/>
          <w:i/>
          <w:color w:val="000000" w:themeColor="text1"/>
          <w:sz w:val="20"/>
          <w:lang w:val="es-ES"/>
        </w:rPr>
        <w:t>Գնանշման հարցմանը</w:t>
      </w:r>
      <w:r w:rsidRPr="006C76E7">
        <w:rPr>
          <w:rFonts w:ascii="GHEA Grapalat" w:hAnsi="GHEA Grapalat" w:cs="Arial"/>
          <w:b w:val="0"/>
          <w:i/>
          <w:color w:val="000000" w:themeColor="text1"/>
          <w:sz w:val="20"/>
          <w:lang w:val="es-ES"/>
        </w:rPr>
        <w:t xml:space="preserve"> </w:t>
      </w:r>
      <w:r w:rsidR="00B2572B" w:rsidRPr="006C76E7">
        <w:rPr>
          <w:rFonts w:ascii="GHEA Grapalat" w:hAnsi="GHEA Grapalat" w:cs="Sylfaen"/>
          <w:b w:val="0"/>
          <w:i/>
          <w:color w:val="000000" w:themeColor="text1"/>
          <w:sz w:val="20"/>
          <w:lang w:val="es-ES"/>
        </w:rPr>
        <w:t>մասնակցելու</w:t>
      </w:r>
      <w:r w:rsidR="00B2572B" w:rsidRPr="006C76E7">
        <w:rPr>
          <w:rFonts w:ascii="GHEA Grapalat" w:hAnsi="GHEA Grapalat" w:cs="Arial"/>
          <w:b w:val="0"/>
          <w:i/>
          <w:color w:val="000000" w:themeColor="text1"/>
          <w:sz w:val="20"/>
          <w:lang w:val="es-ES"/>
        </w:rPr>
        <w:t xml:space="preserve">  </w:t>
      </w:r>
    </w:p>
    <w:p w:rsidR="00B2572B" w:rsidRPr="006C76E7" w:rsidRDefault="00B2572B" w:rsidP="00EF3662">
      <w:pPr>
        <w:rPr>
          <w:i/>
          <w:color w:val="000000" w:themeColor="text1"/>
          <w:sz w:val="20"/>
          <w:szCs w:val="20"/>
          <w:lang w:val="es-ES" w:eastAsia="ru-RU"/>
        </w:rPr>
      </w:pPr>
    </w:p>
    <w:p w:rsidR="00B2572B" w:rsidRPr="006C76E7" w:rsidRDefault="00B2572B" w:rsidP="00EF3662">
      <w:pPr>
        <w:jc w:val="both"/>
        <w:rPr>
          <w:rFonts w:ascii="GHEA Grapalat" w:hAnsi="GHEA Grapalat" w:cs="Arial"/>
          <w:i/>
          <w:color w:val="000000" w:themeColor="text1"/>
          <w:sz w:val="20"/>
          <w:szCs w:val="20"/>
          <w:lang w:val="es-ES"/>
        </w:rPr>
      </w:pP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հայտնում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որ</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ցանկություն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ունի</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մասնակցել</w:t>
      </w:r>
    </w:p>
    <w:p w:rsidR="00B2572B" w:rsidRPr="006C76E7" w:rsidRDefault="00B2572B" w:rsidP="00EF3662">
      <w:pPr>
        <w:jc w:val="both"/>
        <w:rPr>
          <w:rFonts w:ascii="GHEA Grapalat" w:hAnsi="GHEA Grapalat"/>
          <w:i/>
          <w:color w:val="000000" w:themeColor="text1"/>
          <w:sz w:val="20"/>
          <w:szCs w:val="20"/>
          <w:vertAlign w:val="superscript"/>
          <w:lang w:val="es-ES"/>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vertAlign w:val="superscript"/>
          <w:lang w:val="es-ES"/>
        </w:rPr>
        <w:t>մասնակցի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անվանումը</w:t>
      </w:r>
      <w:r w:rsidRPr="006C76E7">
        <w:rPr>
          <w:rFonts w:ascii="GHEA Grapalat" w:hAnsi="GHEA Grapalat" w:cs="Arial"/>
          <w:i/>
          <w:color w:val="000000" w:themeColor="text1"/>
          <w:sz w:val="20"/>
          <w:szCs w:val="20"/>
          <w:vertAlign w:val="superscript"/>
          <w:lang w:val="es-ES"/>
        </w:rPr>
        <w:t xml:space="preserve"> </w:t>
      </w:r>
    </w:p>
    <w:p w:rsidR="00B2572B" w:rsidRPr="006C76E7" w:rsidRDefault="002A255B" w:rsidP="00EF3662">
      <w:pPr>
        <w:jc w:val="both"/>
        <w:rPr>
          <w:rFonts w:ascii="GHEA Grapalat" w:hAnsi="GHEA Grapalat"/>
          <w:i/>
          <w:color w:val="000000" w:themeColor="text1"/>
          <w:sz w:val="20"/>
          <w:szCs w:val="20"/>
          <w:u w:val="single"/>
          <w:lang w:val="es-ES"/>
        </w:rPr>
      </w:pPr>
      <w:r w:rsidRPr="006C76E7">
        <w:rPr>
          <w:rFonts w:ascii="GHEA Grapalat" w:hAnsi="GHEA Grapalat"/>
          <w:i/>
          <w:color w:val="000000" w:themeColor="text1"/>
          <w:sz w:val="20"/>
          <w:szCs w:val="20"/>
          <w:lang w:val="es-ES"/>
        </w:rPr>
        <w:t>Այրումի համայնքապետարանի</w:t>
      </w:r>
      <w:r w:rsidR="00B2572B" w:rsidRPr="006C76E7">
        <w:rPr>
          <w:rFonts w:ascii="GHEA Grapalat" w:hAnsi="GHEA Grapalat" w:cs="Sylfaen"/>
          <w:i/>
          <w:color w:val="000000" w:themeColor="text1"/>
          <w:sz w:val="20"/>
          <w:szCs w:val="20"/>
          <w:lang w:val="es-ES"/>
        </w:rPr>
        <w:t xml:space="preserve"> կողմից</w:t>
      </w:r>
      <w:r w:rsidR="00D955A2" w:rsidRPr="006C76E7">
        <w:rPr>
          <w:rFonts w:ascii="GHEA Grapalat" w:hAnsi="GHEA Grapalat"/>
          <w:i/>
          <w:color w:val="000000" w:themeColor="text1"/>
          <w:sz w:val="20"/>
          <w:szCs w:val="20"/>
          <w:lang w:val="es-ES"/>
        </w:rPr>
        <w:t xml:space="preserve"> </w:t>
      </w:r>
      <w:r w:rsidR="00D955A2" w:rsidRPr="006C76E7">
        <w:rPr>
          <w:rFonts w:ascii="GHEA Grapalat" w:hAnsi="GHEA Grapalat"/>
          <w:i/>
          <w:color w:val="000000" w:themeColor="text1"/>
          <w:sz w:val="20"/>
          <w:szCs w:val="20"/>
          <w:lang w:val="af-ZA"/>
        </w:rPr>
        <w:t xml:space="preserve">ՏՄԱՀ-ԳՀԱՊՁԲ-21/37 </w:t>
      </w:r>
      <w:r w:rsidR="00B2572B" w:rsidRPr="006C76E7">
        <w:rPr>
          <w:rFonts w:ascii="GHEA Grapalat" w:hAnsi="GHEA Grapalat" w:cs="Sylfaen"/>
          <w:i/>
          <w:color w:val="000000" w:themeColor="text1"/>
          <w:sz w:val="20"/>
          <w:szCs w:val="20"/>
          <w:lang w:val="es-ES"/>
        </w:rPr>
        <w:t>ծածկագրով հայտարարված</w:t>
      </w:r>
    </w:p>
    <w:p w:rsidR="00B2572B" w:rsidRPr="006C76E7" w:rsidRDefault="002A255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գնանշման հարցման</w:t>
      </w:r>
      <w:r w:rsidRPr="006C76E7">
        <w:rPr>
          <w:rFonts w:ascii="GHEA Grapalat" w:hAnsi="GHEA Grapalat"/>
          <w:i/>
          <w:color w:val="000000" w:themeColor="text1"/>
          <w:sz w:val="20"/>
          <w:szCs w:val="20"/>
          <w:u w:val="single"/>
          <w:lang w:val="es-ES"/>
        </w:rPr>
        <w:tab/>
        <w:t xml:space="preserve">    </w:t>
      </w:r>
      <w:r w:rsidR="00B2572B" w:rsidRPr="006C76E7">
        <w:rPr>
          <w:rFonts w:ascii="GHEA Grapalat" w:hAnsi="GHEA Grapalat"/>
          <w:i/>
          <w:color w:val="000000" w:themeColor="text1"/>
          <w:sz w:val="20"/>
          <w:szCs w:val="20"/>
          <w:u w:val="single"/>
          <w:lang w:val="es-ES"/>
        </w:rPr>
        <w:tab/>
      </w:r>
      <w:r w:rsidR="00B2572B" w:rsidRPr="006C76E7">
        <w:rPr>
          <w:rFonts w:ascii="GHEA Grapalat" w:hAnsi="GHEA Grapalat"/>
          <w:i/>
          <w:color w:val="000000" w:themeColor="text1"/>
          <w:sz w:val="20"/>
          <w:szCs w:val="20"/>
          <w:u w:val="single"/>
          <w:lang w:val="es-ES"/>
        </w:rPr>
        <w:tab/>
      </w:r>
      <w:r w:rsidR="00B2572B" w:rsidRPr="006C76E7">
        <w:rPr>
          <w:rFonts w:ascii="GHEA Grapalat" w:hAnsi="GHEA Grapalat"/>
          <w:i/>
          <w:color w:val="000000" w:themeColor="text1"/>
          <w:sz w:val="20"/>
          <w:szCs w:val="20"/>
          <w:u w:val="single"/>
          <w:lang w:val="es-ES"/>
        </w:rPr>
        <w:tab/>
        <w:t xml:space="preserve">     </w:t>
      </w:r>
      <w:r w:rsidR="00B2572B" w:rsidRPr="006C76E7">
        <w:rPr>
          <w:rFonts w:ascii="GHEA Grapalat" w:hAnsi="GHEA Grapalat" w:cs="Sylfaen"/>
          <w:i/>
          <w:color w:val="000000" w:themeColor="text1"/>
          <w:sz w:val="20"/>
          <w:szCs w:val="20"/>
          <w:lang w:val="es-ES"/>
        </w:rPr>
        <w:t xml:space="preserve"> չափաբաժնին</w:t>
      </w:r>
      <w:r w:rsidR="00B2572B" w:rsidRPr="006C76E7">
        <w:rPr>
          <w:rFonts w:ascii="GHEA Grapalat" w:hAnsi="GHEA Grapalat" w:cs="Arial"/>
          <w:i/>
          <w:color w:val="000000" w:themeColor="text1"/>
          <w:sz w:val="20"/>
          <w:szCs w:val="20"/>
          <w:lang w:val="es-ES"/>
        </w:rPr>
        <w:t xml:space="preserve">  (</w:t>
      </w:r>
      <w:r w:rsidR="00B2572B" w:rsidRPr="006C76E7">
        <w:rPr>
          <w:rFonts w:ascii="GHEA Grapalat" w:hAnsi="GHEA Grapalat" w:cs="Sylfaen"/>
          <w:i/>
          <w:color w:val="000000" w:themeColor="text1"/>
          <w:sz w:val="20"/>
          <w:szCs w:val="20"/>
          <w:lang w:val="es-ES"/>
        </w:rPr>
        <w:t>չափաբաժիններին</w:t>
      </w:r>
      <w:r w:rsidR="00B2572B" w:rsidRPr="006C76E7">
        <w:rPr>
          <w:rFonts w:ascii="GHEA Grapalat" w:hAnsi="GHEA Grapalat" w:cs="Arial"/>
          <w:i/>
          <w:color w:val="000000" w:themeColor="text1"/>
          <w:sz w:val="20"/>
          <w:szCs w:val="20"/>
          <w:lang w:val="es-ES"/>
        </w:rPr>
        <w:t xml:space="preserve">) </w:t>
      </w:r>
      <w:r w:rsidR="00B2572B" w:rsidRPr="006C76E7">
        <w:rPr>
          <w:rFonts w:ascii="GHEA Grapalat" w:hAnsi="GHEA Grapalat" w:cs="Sylfaen"/>
          <w:i/>
          <w:color w:val="000000" w:themeColor="text1"/>
          <w:sz w:val="20"/>
          <w:szCs w:val="20"/>
          <w:lang w:val="es-ES"/>
        </w:rPr>
        <w:t>և</w:t>
      </w:r>
      <w:r w:rsidR="00B2572B" w:rsidRPr="006C76E7">
        <w:rPr>
          <w:rFonts w:ascii="GHEA Grapalat" w:hAnsi="GHEA Grapalat" w:cs="Arial"/>
          <w:i/>
          <w:color w:val="000000" w:themeColor="text1"/>
          <w:sz w:val="20"/>
          <w:szCs w:val="20"/>
          <w:lang w:val="es-ES"/>
        </w:rPr>
        <w:t xml:space="preserve"> </w:t>
      </w:r>
      <w:r w:rsidR="00B2572B" w:rsidRPr="006C76E7">
        <w:rPr>
          <w:rFonts w:ascii="GHEA Grapalat" w:hAnsi="GHEA Grapalat" w:cs="Sylfaen"/>
          <w:i/>
          <w:color w:val="000000" w:themeColor="text1"/>
          <w:sz w:val="20"/>
          <w:szCs w:val="20"/>
          <w:lang w:val="es-ES"/>
        </w:rPr>
        <w:t xml:space="preserve">հրավերի </w:t>
      </w:r>
    </w:p>
    <w:p w:rsidR="00B2572B" w:rsidRPr="006C76E7" w:rsidRDefault="00B2572B" w:rsidP="00EF3662">
      <w:pPr>
        <w:jc w:val="both"/>
        <w:rPr>
          <w:rFonts w:ascii="GHEA Grapalat" w:hAnsi="GHEA Grapalat"/>
          <w:i/>
          <w:color w:val="000000" w:themeColor="text1"/>
          <w:sz w:val="20"/>
          <w:szCs w:val="20"/>
          <w:vertAlign w:val="superscript"/>
          <w:lang w:val="es-ES"/>
        </w:rPr>
      </w:pPr>
      <w:r w:rsidRPr="006C76E7">
        <w:rPr>
          <w:rFonts w:ascii="GHEA Grapalat" w:hAnsi="GHEA Grapalat" w:cs="Sylfaen"/>
          <w:i/>
          <w:color w:val="000000" w:themeColor="text1"/>
          <w:sz w:val="20"/>
          <w:szCs w:val="20"/>
          <w:vertAlign w:val="superscript"/>
          <w:lang w:val="es-ES"/>
        </w:rPr>
        <w:t xml:space="preserve">                                          </w:t>
      </w:r>
      <w:r w:rsidR="002A255B"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 xml:space="preserve">  չափաբաժնի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չափաբաժինների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համարը</w:t>
      </w:r>
    </w:p>
    <w:p w:rsidR="00B2572B" w:rsidRPr="006C76E7" w:rsidRDefault="00B2572B" w:rsidP="00EF3662">
      <w:pPr>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lang w:val="es-ES"/>
        </w:rPr>
        <w:t>պահանջներին համապատասխան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ներկայացնում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w:t>
      </w:r>
    </w:p>
    <w:p w:rsidR="00B2572B" w:rsidRPr="006C76E7" w:rsidRDefault="00B2572B" w:rsidP="00EF3662">
      <w:pPr>
        <w:jc w:val="both"/>
        <w:rPr>
          <w:rFonts w:ascii="GHEA Grapalat" w:hAnsi="GHEA Grapalat"/>
          <w:i/>
          <w:color w:val="000000" w:themeColor="text1"/>
          <w:sz w:val="20"/>
          <w:szCs w:val="20"/>
          <w:u w:val="single"/>
          <w:lang w:val="es-ES"/>
        </w:rPr>
      </w:pP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lang w:val="es-ES"/>
        </w:rPr>
        <w:t>-</w:t>
      </w:r>
      <w:r w:rsidRPr="006C76E7">
        <w:rPr>
          <w:rFonts w:ascii="GHEA Grapalat" w:hAnsi="GHEA Grapalat" w:cs="Sylfaen"/>
          <w:i/>
          <w:color w:val="000000" w:themeColor="text1"/>
          <w:sz w:val="20"/>
          <w:szCs w:val="20"/>
          <w:lang w:val="es-ES"/>
        </w:rPr>
        <w:t>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հայտնում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և</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հավաստում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 xml:space="preserve">որ հանդիսանում է </w:t>
      </w: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մասնակցի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անվանումը</w:t>
      </w: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lang w:val="es-ES"/>
        </w:rPr>
        <w:t xml:space="preserve">ռեզիդենտ:  </w:t>
      </w:r>
    </w:p>
    <w:p w:rsidR="00B2572B" w:rsidRPr="006C76E7" w:rsidRDefault="00B2572B" w:rsidP="00EF3662">
      <w:pPr>
        <w:jc w:val="both"/>
        <w:rPr>
          <w:rFonts w:ascii="GHEA Grapalat" w:hAnsi="GHEA Grapalat" w:cs="Arial"/>
          <w:i/>
          <w:color w:val="000000" w:themeColor="text1"/>
          <w:sz w:val="20"/>
          <w:szCs w:val="20"/>
          <w:vertAlign w:val="superscript"/>
          <w:lang w:val="es-ES"/>
        </w:rPr>
      </w:pPr>
      <w:r w:rsidRPr="006C76E7">
        <w:rPr>
          <w:rFonts w:ascii="GHEA Grapalat" w:hAnsi="GHEA Grapalat" w:cs="Arial"/>
          <w:i/>
          <w:color w:val="000000" w:themeColor="text1"/>
          <w:sz w:val="20"/>
          <w:szCs w:val="20"/>
          <w:vertAlign w:val="superscript"/>
          <w:lang w:val="es-ES"/>
        </w:rPr>
        <w:t xml:space="preserve">                                               երկրի անվանումը</w:t>
      </w: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 xml:space="preserve">                </w:t>
      </w:r>
    </w:p>
    <w:p w:rsidR="004D5333"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lang w:val="es-ES"/>
        </w:rPr>
        <w:t>-</w:t>
      </w:r>
      <w:r w:rsidRPr="006C76E7">
        <w:rPr>
          <w:rFonts w:ascii="GHEA Grapalat" w:hAnsi="GHEA Grapalat" w:cs="Sylfaen"/>
          <w:i/>
          <w:color w:val="000000" w:themeColor="text1"/>
          <w:sz w:val="20"/>
          <w:szCs w:val="20"/>
          <w:lang w:val="es-ES"/>
        </w:rPr>
        <w:t>ի</w:t>
      </w:r>
      <w:r w:rsidR="004D5333" w:rsidRPr="006C76E7">
        <w:rPr>
          <w:rFonts w:ascii="GHEA Grapalat" w:hAnsi="GHEA Grapalat" w:cs="Sylfaen"/>
          <w:i/>
          <w:color w:val="000000" w:themeColor="text1"/>
          <w:sz w:val="20"/>
          <w:szCs w:val="20"/>
          <w:lang w:val="es-ES"/>
        </w:rPr>
        <w:t>՝</w:t>
      </w:r>
    </w:p>
    <w:p w:rsidR="004D5333" w:rsidRPr="006C76E7" w:rsidRDefault="004D5333"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մասնակցի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անվանումը</w:t>
      </w:r>
      <w:r w:rsidRPr="006C76E7">
        <w:rPr>
          <w:rFonts w:ascii="GHEA Grapalat" w:hAnsi="GHEA Grapalat" w:cs="Arial"/>
          <w:i/>
          <w:color w:val="000000" w:themeColor="text1"/>
          <w:sz w:val="20"/>
          <w:szCs w:val="20"/>
          <w:vertAlign w:val="superscript"/>
          <w:lang w:val="es-ES"/>
        </w:rPr>
        <w:t xml:space="preserve">   </w:t>
      </w:r>
    </w:p>
    <w:p w:rsidR="00B2572B" w:rsidRPr="006C76E7" w:rsidRDefault="00B2572B" w:rsidP="004D5333">
      <w:pPr>
        <w:numPr>
          <w:ilvl w:val="0"/>
          <w:numId w:val="27"/>
        </w:numPr>
        <w:jc w:val="both"/>
        <w:rPr>
          <w:rFonts w:ascii="GHEA Grapalat" w:hAnsi="GHEA Grapalat" w:cs="Arial"/>
          <w:i/>
          <w:color w:val="000000" w:themeColor="text1"/>
          <w:sz w:val="20"/>
          <w:szCs w:val="20"/>
          <w:u w:val="single"/>
          <w:lang w:val="es-ES"/>
        </w:rPr>
      </w:pPr>
      <w:r w:rsidRPr="006C76E7">
        <w:rPr>
          <w:rFonts w:ascii="GHEA Grapalat" w:hAnsi="GHEA Grapalat" w:cs="Arial"/>
          <w:i/>
          <w:color w:val="000000" w:themeColor="text1"/>
          <w:sz w:val="20"/>
          <w:szCs w:val="20"/>
          <w:lang w:val="es-ES"/>
        </w:rPr>
        <w:t xml:space="preserve">հարկ վճարողի հաշվառման համարն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p>
    <w:p w:rsidR="00B2572B" w:rsidRPr="006C76E7" w:rsidRDefault="00B2572B" w:rsidP="00EF3662">
      <w:pPr>
        <w:jc w:val="both"/>
        <w:rPr>
          <w:rFonts w:ascii="GHEA Grapalat" w:hAnsi="GHEA Grapalat" w:cs="Arial"/>
          <w:i/>
          <w:color w:val="000000" w:themeColor="text1"/>
          <w:sz w:val="20"/>
          <w:szCs w:val="20"/>
          <w:vertAlign w:val="superscript"/>
          <w:lang w:val="es-ES"/>
        </w:rPr>
      </w:pPr>
      <w:r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Arial"/>
          <w:i/>
          <w:color w:val="000000" w:themeColor="text1"/>
          <w:sz w:val="20"/>
          <w:szCs w:val="20"/>
          <w:vertAlign w:val="superscript"/>
          <w:lang w:val="es-ES"/>
        </w:rPr>
        <w:t xml:space="preserve">                                                      </w:t>
      </w:r>
      <w:r w:rsidR="006548A2"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Arial"/>
          <w:i/>
          <w:color w:val="000000" w:themeColor="text1"/>
          <w:sz w:val="20"/>
          <w:szCs w:val="20"/>
          <w:vertAlign w:val="superscript"/>
          <w:lang w:val="es-ES"/>
        </w:rPr>
        <w:t>հարկի վճարողի հաշվառման համարը</w:t>
      </w:r>
    </w:p>
    <w:p w:rsidR="00B2572B" w:rsidRPr="006C76E7" w:rsidRDefault="00B2572B" w:rsidP="00EF3662">
      <w:pPr>
        <w:jc w:val="both"/>
        <w:rPr>
          <w:rFonts w:ascii="GHEA Grapalat" w:hAnsi="GHEA Grapalat"/>
          <w:i/>
          <w:color w:val="000000" w:themeColor="text1"/>
          <w:sz w:val="20"/>
          <w:szCs w:val="20"/>
          <w:lang w:val="es-ES"/>
        </w:rPr>
      </w:pPr>
    </w:p>
    <w:p w:rsidR="00B2572B" w:rsidRPr="006C76E7" w:rsidRDefault="00B2572B" w:rsidP="004D5333">
      <w:pPr>
        <w:numPr>
          <w:ilvl w:val="0"/>
          <w:numId w:val="27"/>
        </w:numPr>
        <w:jc w:val="both"/>
        <w:rPr>
          <w:rFonts w:ascii="GHEA Grapalat" w:hAnsi="GHEA Grapalat"/>
          <w:i/>
          <w:color w:val="000000" w:themeColor="text1"/>
          <w:sz w:val="20"/>
          <w:szCs w:val="20"/>
          <w:u w:val="single"/>
          <w:lang w:val="es-ES"/>
        </w:rPr>
      </w:pPr>
      <w:r w:rsidRPr="006C76E7">
        <w:rPr>
          <w:rFonts w:ascii="GHEA Grapalat" w:hAnsi="GHEA Grapalat" w:cs="Sylfaen"/>
          <w:i/>
          <w:color w:val="000000" w:themeColor="text1"/>
          <w:sz w:val="20"/>
          <w:szCs w:val="20"/>
          <w:lang w:val="es-ES"/>
        </w:rPr>
        <w:t>էլեկտրոնային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փոստի</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հասցեն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p>
    <w:p w:rsidR="00B2572B" w:rsidRPr="006C76E7" w:rsidRDefault="00B2572B" w:rsidP="006C76E7">
      <w:pPr>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Arial"/>
          <w:i/>
          <w:color w:val="000000" w:themeColor="text1"/>
          <w:sz w:val="20"/>
          <w:szCs w:val="20"/>
          <w:vertAlign w:val="superscript"/>
          <w:lang w:val="es-ES"/>
        </w:rPr>
        <w:t xml:space="preserve">                                                                                          էլեկտրոնային փոստի հասցեն</w:t>
      </w:r>
    </w:p>
    <w:p w:rsidR="00B2572B" w:rsidRPr="006C76E7" w:rsidRDefault="00B2572B" w:rsidP="00EF3662">
      <w:pPr>
        <w:jc w:val="right"/>
        <w:rPr>
          <w:rFonts w:ascii="GHEA Grapalat" w:hAnsi="GHEA Grapalat"/>
          <w:i/>
          <w:color w:val="000000" w:themeColor="text1"/>
          <w:sz w:val="20"/>
          <w:szCs w:val="20"/>
          <w:lang w:val="hy-AM"/>
        </w:rPr>
      </w:pPr>
    </w:p>
    <w:p w:rsidR="003257F0" w:rsidRPr="006C76E7" w:rsidRDefault="003257F0" w:rsidP="004D5333">
      <w:pPr>
        <w:numPr>
          <w:ilvl w:val="0"/>
          <w:numId w:val="27"/>
        </w:numPr>
        <w:jc w:val="both"/>
        <w:rPr>
          <w:rFonts w:ascii="GHEA Grapalat" w:hAnsi="GHEA Grapalat" w:cs="Arial"/>
          <w:i/>
          <w:color w:val="000000" w:themeColor="text1"/>
          <w:sz w:val="20"/>
          <w:szCs w:val="20"/>
          <w:vertAlign w:val="superscript"/>
          <w:lang w:val="es-ES"/>
        </w:rPr>
      </w:pPr>
      <w:r w:rsidRPr="006C76E7">
        <w:rPr>
          <w:rFonts w:ascii="GHEA Grapalat" w:hAnsi="GHEA Grapalat"/>
          <w:i/>
          <w:color w:val="000000" w:themeColor="text1"/>
          <w:sz w:val="20"/>
          <w:szCs w:val="20"/>
          <w:lang w:val="hy-AM"/>
        </w:rPr>
        <w:t>գործունեության հասցեն է՝</w:t>
      </w:r>
      <w:r w:rsidRPr="006C76E7">
        <w:rPr>
          <w:rFonts w:ascii="GHEA Grapalat" w:hAnsi="GHEA Grapalat"/>
          <w:i/>
          <w:color w:val="000000" w:themeColor="text1"/>
          <w:sz w:val="20"/>
          <w:szCs w:val="20"/>
          <w:lang w:val="es-ES"/>
        </w:rPr>
        <w:t xml:space="preserve"> </w:t>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lang w:val="es-ES"/>
        </w:rPr>
        <w:t xml:space="preserve">                                  </w:t>
      </w:r>
    </w:p>
    <w:p w:rsidR="003257F0" w:rsidRPr="006C76E7" w:rsidRDefault="003257F0" w:rsidP="003257F0">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գործունեության հասցեն</w:t>
      </w:r>
    </w:p>
    <w:p w:rsidR="003257F0" w:rsidRPr="006C76E7" w:rsidRDefault="003257F0" w:rsidP="006C76E7">
      <w:pPr>
        <w:jc w:val="both"/>
        <w:rPr>
          <w:rFonts w:ascii="GHEA Grapalat" w:hAnsi="GHEA Grapalat" w:cs="Arial"/>
          <w:i/>
          <w:color w:val="000000" w:themeColor="text1"/>
          <w:sz w:val="20"/>
          <w:szCs w:val="20"/>
        </w:rPr>
      </w:pPr>
    </w:p>
    <w:p w:rsidR="006548A2" w:rsidRPr="006C76E7" w:rsidRDefault="003257F0" w:rsidP="0067632B">
      <w:pPr>
        <w:numPr>
          <w:ilvl w:val="0"/>
          <w:numId w:val="27"/>
        </w:num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հեռախոսահամարն է՝ </w:t>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p>
    <w:p w:rsidR="003257F0" w:rsidRPr="006C76E7" w:rsidRDefault="003257F0" w:rsidP="006548A2">
      <w:pPr>
        <w:ind w:left="2199" w:firstLine="633"/>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հեռախոսի համարը</w:t>
      </w:r>
    </w:p>
    <w:p w:rsidR="00A5473D" w:rsidRPr="006C76E7" w:rsidRDefault="00A5473D" w:rsidP="006C76E7">
      <w:pPr>
        <w:jc w:val="both"/>
        <w:rPr>
          <w:rFonts w:ascii="GHEA Grapalat" w:hAnsi="GHEA Grapalat" w:cs="Arial"/>
          <w:i/>
          <w:color w:val="000000" w:themeColor="text1"/>
          <w:sz w:val="20"/>
          <w:szCs w:val="20"/>
        </w:rPr>
      </w:pPr>
    </w:p>
    <w:p w:rsidR="006C3873" w:rsidRPr="006C76E7" w:rsidRDefault="006C3873" w:rsidP="00975F7E">
      <w:pPr>
        <w:ind w:firstLine="709"/>
        <w:jc w:val="both"/>
        <w:rPr>
          <w:rFonts w:ascii="GHEA Grapalat" w:hAnsi="GHEA Grapalat"/>
          <w:i/>
          <w:color w:val="000000" w:themeColor="text1"/>
          <w:sz w:val="20"/>
          <w:szCs w:val="20"/>
          <w:lang w:val="es-ES"/>
        </w:rPr>
      </w:pPr>
      <w:r w:rsidRPr="006C76E7">
        <w:rPr>
          <w:rFonts w:ascii="GHEA Grapalat" w:hAnsi="GHEA Grapalat" w:cs="Arial"/>
          <w:i/>
          <w:color w:val="000000" w:themeColor="text1"/>
          <w:sz w:val="20"/>
          <w:szCs w:val="20"/>
          <w:lang w:val="es-ES"/>
        </w:rPr>
        <w:t>Սույնով</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cs="Arial"/>
          <w:i/>
          <w:color w:val="000000" w:themeColor="text1"/>
          <w:sz w:val="20"/>
          <w:szCs w:val="20"/>
          <w:lang w:val="es-ES"/>
        </w:rPr>
        <w:t>ն հայտարարում և հավաստում է, որ՝</w:t>
      </w:r>
      <w:r w:rsidRPr="006C76E7">
        <w:rPr>
          <w:rFonts w:ascii="GHEA Grapalat" w:hAnsi="GHEA Grapalat" w:cs="Arial"/>
          <w:i/>
          <w:color w:val="000000" w:themeColor="text1"/>
          <w:sz w:val="20"/>
          <w:szCs w:val="20"/>
          <w:lang w:val="hy-AM"/>
        </w:rPr>
        <w:t xml:space="preserve"> </w:t>
      </w:r>
    </w:p>
    <w:p w:rsidR="006C3873" w:rsidRPr="006C76E7" w:rsidRDefault="006C3873" w:rsidP="00975F7E">
      <w:pPr>
        <w:jc w:val="both"/>
        <w:rPr>
          <w:rFonts w:ascii="GHEA Grapalat" w:hAnsi="GHEA Grapalat"/>
          <w:i/>
          <w:color w:val="000000" w:themeColor="text1"/>
          <w:sz w:val="20"/>
          <w:szCs w:val="20"/>
          <w:vertAlign w:val="superscript"/>
          <w:lang w:val="es-ES"/>
        </w:rPr>
      </w:pP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vertAlign w:val="superscript"/>
          <w:lang w:val="hy-AM"/>
        </w:rPr>
        <w:t>մասնակցի անվանում</w:t>
      </w:r>
    </w:p>
    <w:p w:rsidR="00D735A6" w:rsidRPr="00AD2D31" w:rsidRDefault="006C3873" w:rsidP="00975F7E">
      <w:pPr>
        <w:ind w:firstLine="708"/>
        <w:jc w:val="both"/>
        <w:rPr>
          <w:rFonts w:ascii="GHEA Grapalat" w:hAnsi="GHEA Grapalat" w:cs="Sylfaen"/>
          <w:i/>
          <w:color w:val="000000" w:themeColor="text1"/>
          <w:sz w:val="20"/>
          <w:szCs w:val="20"/>
          <w:lang w:val="es-ES"/>
        </w:rPr>
      </w:pPr>
      <w:r w:rsidRPr="006C76E7">
        <w:rPr>
          <w:rFonts w:ascii="GHEA Grapalat" w:hAnsi="GHEA Grapalat" w:cs="Arial"/>
          <w:i/>
          <w:color w:val="000000" w:themeColor="text1"/>
          <w:sz w:val="20"/>
          <w:szCs w:val="20"/>
          <w:lang w:val="es-ES"/>
        </w:rPr>
        <w:t xml:space="preserve">1) բավարարում է </w:t>
      </w:r>
      <w:r w:rsidR="00D955A2" w:rsidRPr="006C76E7">
        <w:rPr>
          <w:rFonts w:ascii="GHEA Grapalat" w:hAnsi="GHEA Grapalat"/>
          <w:i/>
          <w:color w:val="000000" w:themeColor="text1"/>
          <w:sz w:val="20"/>
          <w:szCs w:val="20"/>
          <w:lang w:val="af-ZA"/>
        </w:rPr>
        <w:t>ՏՄԱՀ-ԳՀԱՊՁԲ-21/37</w:t>
      </w:r>
      <w:r w:rsidR="00D955A2" w:rsidRPr="006C76E7">
        <w:rPr>
          <w:rFonts w:ascii="GHEA Grapalat" w:hAnsi="GHEA Grapalat"/>
          <w:i/>
          <w:color w:val="000000" w:themeColor="text1"/>
          <w:sz w:val="20"/>
          <w:szCs w:val="20"/>
          <w:u w:val="single"/>
          <w:lang w:val="af-ZA"/>
        </w:rPr>
        <w:t xml:space="preserve"> </w:t>
      </w:r>
      <w:r w:rsidRPr="006C76E7">
        <w:rPr>
          <w:rFonts w:ascii="GHEA Grapalat" w:hAnsi="GHEA Grapalat" w:cs="Arial"/>
          <w:i/>
          <w:color w:val="000000" w:themeColor="text1"/>
          <w:sz w:val="20"/>
          <w:szCs w:val="20"/>
          <w:lang w:val="es-ES"/>
        </w:rPr>
        <w:t xml:space="preserve">ծածկագրով  </w:t>
      </w:r>
      <w:r w:rsidR="002A255B" w:rsidRPr="006C76E7">
        <w:rPr>
          <w:rFonts w:ascii="GHEA Grapalat" w:hAnsi="GHEA Grapalat" w:cs="Sylfaen"/>
          <w:i/>
          <w:color w:val="000000" w:themeColor="text1"/>
          <w:sz w:val="20"/>
          <w:szCs w:val="20"/>
          <w:lang w:val="es-ES"/>
        </w:rPr>
        <w:t>գնանշման հարցման</w:t>
      </w:r>
      <w:r w:rsidR="002A255B" w:rsidRPr="006C76E7">
        <w:rPr>
          <w:rFonts w:ascii="GHEA Grapalat" w:hAnsi="GHEA Grapalat" w:cs="Arial"/>
          <w:i/>
          <w:color w:val="000000" w:themeColor="text1"/>
          <w:sz w:val="20"/>
          <w:szCs w:val="20"/>
          <w:lang w:val="es-ES"/>
        </w:rPr>
        <w:t xml:space="preserve"> </w:t>
      </w:r>
      <w:r w:rsidRPr="006C76E7">
        <w:rPr>
          <w:rFonts w:ascii="GHEA Grapalat" w:hAnsi="GHEA Grapalat" w:cs="Arial"/>
          <w:i/>
          <w:color w:val="000000" w:themeColor="text1"/>
          <w:sz w:val="20"/>
          <w:szCs w:val="20"/>
          <w:lang w:val="es-ES"/>
        </w:rPr>
        <w:t xml:space="preserve">հրավերով սահմանված մասնակցության իրավունքի պահանջներին </w:t>
      </w:r>
      <w:r w:rsidR="00EB07BB" w:rsidRPr="006C76E7">
        <w:rPr>
          <w:rFonts w:ascii="GHEA Grapalat" w:hAnsi="GHEA Grapalat" w:cs="Arial"/>
          <w:i/>
          <w:color w:val="000000" w:themeColor="text1"/>
          <w:sz w:val="20"/>
          <w:szCs w:val="20"/>
          <w:lang w:val="hy-AM"/>
        </w:rPr>
        <w:t xml:space="preserve"> և </w:t>
      </w:r>
      <w:r w:rsidR="00361308" w:rsidRPr="006C76E7">
        <w:rPr>
          <w:rFonts w:ascii="GHEA Grapalat" w:hAnsi="GHEA Grapalat" w:cs="Sylfaen"/>
          <w:i/>
          <w:color w:val="000000" w:themeColor="text1"/>
          <w:sz w:val="20"/>
          <w:szCs w:val="20"/>
          <w:lang w:val="hy-AM"/>
        </w:rPr>
        <w:t>պարտավորվում</w:t>
      </w:r>
      <w:r w:rsidR="00EB07BB" w:rsidRPr="006C76E7">
        <w:rPr>
          <w:rFonts w:ascii="GHEA Grapalat" w:hAnsi="GHEA Grapalat" w:cs="Sylfaen"/>
          <w:i/>
          <w:color w:val="000000" w:themeColor="text1"/>
          <w:sz w:val="20"/>
          <w:szCs w:val="20"/>
          <w:lang w:val="hy-AM"/>
        </w:rPr>
        <w:t xml:space="preserve"> ընտրված մասնակից ճանաչվելու դեպքում, հրավերով սահմանված կարգով և ժամկետում, ներկայաց</w:t>
      </w:r>
      <w:r w:rsidR="00361308" w:rsidRPr="006C76E7">
        <w:rPr>
          <w:rFonts w:ascii="GHEA Grapalat" w:hAnsi="GHEA Grapalat" w:cs="Sylfaen"/>
          <w:i/>
          <w:color w:val="000000" w:themeColor="text1"/>
          <w:sz w:val="20"/>
          <w:szCs w:val="20"/>
          <w:lang w:val="hy-AM"/>
        </w:rPr>
        <w:t>նել</w:t>
      </w:r>
      <w:r w:rsidR="00EB07BB" w:rsidRPr="006C76E7">
        <w:rPr>
          <w:rFonts w:ascii="GHEA Grapalat" w:hAnsi="GHEA Grapalat" w:cs="Sylfaen"/>
          <w:i/>
          <w:color w:val="000000" w:themeColor="text1"/>
          <w:sz w:val="20"/>
          <w:szCs w:val="20"/>
          <w:lang w:val="hy-AM"/>
        </w:rPr>
        <w:t xml:space="preserve">  որակավորման ապահովում</w:t>
      </w:r>
      <w:r w:rsidR="00E97AB0" w:rsidRPr="006C76E7">
        <w:rPr>
          <w:rFonts w:ascii="GHEA Grapalat" w:hAnsi="GHEA Grapalat" w:cs="Sylfaen"/>
          <w:i/>
          <w:color w:val="000000" w:themeColor="text1"/>
          <w:sz w:val="20"/>
          <w:szCs w:val="20"/>
          <w:lang w:val="es-ES"/>
        </w:rPr>
        <w:t>.</w:t>
      </w:r>
      <w:r w:rsidR="00EB07BB" w:rsidRPr="006C76E7">
        <w:rPr>
          <w:rFonts w:ascii="GHEA Grapalat" w:hAnsi="GHEA Grapalat" w:cs="Sylfaen"/>
          <w:i/>
          <w:color w:val="000000" w:themeColor="text1"/>
          <w:sz w:val="20"/>
          <w:szCs w:val="20"/>
          <w:lang w:val="hy-AM"/>
        </w:rPr>
        <w:t xml:space="preserve"> </w:t>
      </w:r>
    </w:p>
    <w:p w:rsidR="006C3873" w:rsidRPr="006C76E7" w:rsidRDefault="00887807" w:rsidP="00975F7E">
      <w:pPr>
        <w:ind w:firstLine="708"/>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lang w:val="hy-AM"/>
        </w:rPr>
        <w:t>2</w:t>
      </w:r>
      <w:r w:rsidR="006C3873" w:rsidRPr="006C76E7">
        <w:rPr>
          <w:rFonts w:ascii="GHEA Grapalat" w:hAnsi="GHEA Grapalat" w:cs="Arial"/>
          <w:i/>
          <w:color w:val="000000" w:themeColor="text1"/>
          <w:sz w:val="20"/>
          <w:szCs w:val="20"/>
          <w:lang w:val="es-ES"/>
        </w:rPr>
        <w:t xml:space="preserve">) </w:t>
      </w:r>
      <w:r w:rsidR="00D955A2" w:rsidRPr="006C76E7">
        <w:rPr>
          <w:rFonts w:ascii="GHEA Grapalat" w:hAnsi="GHEA Grapalat"/>
          <w:i/>
          <w:color w:val="000000" w:themeColor="text1"/>
          <w:sz w:val="20"/>
          <w:szCs w:val="20"/>
          <w:lang w:val="af-ZA"/>
        </w:rPr>
        <w:t>ՏՄԱՀ-ԳՀԱՊՁԲ-21/37</w:t>
      </w:r>
      <w:r w:rsidR="006C3873" w:rsidRPr="006C76E7">
        <w:rPr>
          <w:rFonts w:ascii="GHEA Grapalat" w:hAnsi="GHEA Grapalat" w:cs="Arial"/>
          <w:i/>
          <w:color w:val="000000" w:themeColor="text1"/>
          <w:sz w:val="20"/>
          <w:szCs w:val="20"/>
          <w:lang w:val="es-ES"/>
        </w:rPr>
        <w:t xml:space="preserve">ծածկագրով </w:t>
      </w:r>
      <w:r w:rsidR="002A255B" w:rsidRPr="006C76E7">
        <w:rPr>
          <w:rFonts w:ascii="GHEA Grapalat" w:hAnsi="GHEA Grapalat" w:cs="Sylfaen"/>
          <w:i/>
          <w:color w:val="000000" w:themeColor="text1"/>
          <w:sz w:val="20"/>
          <w:szCs w:val="20"/>
          <w:lang w:val="es-ES"/>
        </w:rPr>
        <w:t>գնանշման հարցմանը</w:t>
      </w:r>
      <w:r w:rsidR="002A255B" w:rsidRPr="006C76E7">
        <w:rPr>
          <w:rFonts w:ascii="GHEA Grapalat" w:hAnsi="GHEA Grapalat" w:cs="Arial"/>
          <w:i/>
          <w:color w:val="000000" w:themeColor="text1"/>
          <w:sz w:val="20"/>
          <w:szCs w:val="20"/>
          <w:lang w:val="es-ES"/>
        </w:rPr>
        <w:t xml:space="preserve"> </w:t>
      </w:r>
      <w:r w:rsidR="006C3873" w:rsidRPr="006C76E7">
        <w:rPr>
          <w:rFonts w:ascii="GHEA Grapalat" w:hAnsi="GHEA Grapalat" w:cs="Arial"/>
          <w:i/>
          <w:color w:val="000000" w:themeColor="text1"/>
          <w:sz w:val="20"/>
          <w:szCs w:val="20"/>
          <w:lang w:val="es-ES"/>
        </w:rPr>
        <w:t>մասնակցելու շրջանակում`</w:t>
      </w:r>
    </w:p>
    <w:p w:rsidR="006C3873" w:rsidRPr="006C76E7" w:rsidRDefault="006C3873" w:rsidP="00975F7E">
      <w:pPr>
        <w:numPr>
          <w:ilvl w:val="0"/>
          <w:numId w:val="18"/>
        </w:numPr>
        <w:ind w:left="0" w:firstLine="720"/>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lang w:val="es-ES"/>
        </w:rPr>
        <w:t>թույլ չի տվել և (կամ) թույլ չի տալու գերիշխող դիրքի չարաշահում և հակամրցակցային համաձայնություն,</w:t>
      </w:r>
    </w:p>
    <w:p w:rsidR="006C3873" w:rsidRPr="006C76E7" w:rsidRDefault="006C3873" w:rsidP="00975F7E">
      <w:pPr>
        <w:numPr>
          <w:ilvl w:val="0"/>
          <w:numId w:val="18"/>
        </w:numPr>
        <w:ind w:left="0" w:firstLine="720"/>
        <w:jc w:val="both"/>
        <w:rPr>
          <w:rFonts w:ascii="GHEA Grapalat" w:hAnsi="GHEA Grapalat"/>
          <w:i/>
          <w:color w:val="000000" w:themeColor="text1"/>
          <w:sz w:val="20"/>
          <w:szCs w:val="20"/>
          <w:lang w:val="es-ES"/>
        </w:rPr>
      </w:pPr>
      <w:r w:rsidRPr="006C76E7">
        <w:rPr>
          <w:rFonts w:ascii="GHEA Grapalat" w:hAnsi="GHEA Grapalat" w:cs="Arial"/>
          <w:i/>
          <w:color w:val="000000" w:themeColor="text1"/>
          <w:sz w:val="20"/>
          <w:szCs w:val="20"/>
          <w:lang w:val="es-ES"/>
        </w:rPr>
        <w:t>բացակայում է հրավերով սահմանված`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00975F7E" w:rsidRPr="006C76E7">
        <w:rPr>
          <w:rFonts w:ascii="GHEA Grapalat" w:hAnsi="GHEA Grapalat"/>
          <w:i/>
          <w:color w:val="000000" w:themeColor="text1"/>
          <w:sz w:val="20"/>
          <w:szCs w:val="20"/>
          <w:u w:val="single"/>
          <w:lang w:val="es-ES"/>
        </w:rPr>
        <w:tab/>
      </w:r>
      <w:r w:rsidR="00975F7E" w:rsidRPr="006C76E7">
        <w:rPr>
          <w:rFonts w:ascii="GHEA Grapalat" w:hAnsi="GHEA Grapalat"/>
          <w:i/>
          <w:color w:val="000000" w:themeColor="text1"/>
          <w:sz w:val="20"/>
          <w:szCs w:val="20"/>
          <w:u w:val="single"/>
          <w:lang w:val="es-ES"/>
        </w:rPr>
        <w:tab/>
      </w:r>
      <w:r w:rsidRPr="006C76E7">
        <w:rPr>
          <w:rFonts w:ascii="GHEA Grapalat" w:hAnsi="GHEA Grapalat" w:cs="Arial"/>
          <w:i/>
          <w:color w:val="000000" w:themeColor="text1"/>
          <w:sz w:val="20"/>
          <w:szCs w:val="20"/>
          <w:lang w:val="es-ES"/>
        </w:rPr>
        <w:t>-ին</w:t>
      </w:r>
      <w:r w:rsidRPr="006C76E7">
        <w:rPr>
          <w:rFonts w:ascii="GHEA Grapalat" w:hAnsi="GHEA Grapalat"/>
          <w:i/>
          <w:color w:val="000000" w:themeColor="text1"/>
          <w:sz w:val="20"/>
          <w:szCs w:val="20"/>
          <w:lang w:val="es-ES"/>
        </w:rPr>
        <w:t xml:space="preserve"> </w:t>
      </w:r>
    </w:p>
    <w:p w:rsidR="006C3873" w:rsidRPr="006C76E7" w:rsidRDefault="006C3873" w:rsidP="00975F7E">
      <w:pPr>
        <w:jc w:val="both"/>
        <w:rPr>
          <w:rFonts w:ascii="GHEA Grapalat" w:hAnsi="GHEA Grapalat" w:cs="Arial"/>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t xml:space="preserve">      </w:t>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r w:rsidRPr="006C76E7">
        <w:rPr>
          <w:rFonts w:ascii="GHEA Grapalat" w:hAnsi="GHEA Grapalat" w:cs="Arial"/>
          <w:i/>
          <w:color w:val="000000" w:themeColor="text1"/>
          <w:sz w:val="20"/>
          <w:szCs w:val="20"/>
          <w:vertAlign w:val="superscript"/>
          <w:lang w:val="hy-AM"/>
        </w:rPr>
        <w:t xml:space="preserve"> </w:t>
      </w:r>
    </w:p>
    <w:p w:rsidR="006C3873" w:rsidRPr="006C76E7" w:rsidRDefault="006C3873" w:rsidP="00975F7E">
      <w:pPr>
        <w:jc w:val="both"/>
        <w:rPr>
          <w:rFonts w:ascii="GHEA Grapalat" w:hAnsi="GHEA Grapalat"/>
          <w:i/>
          <w:color w:val="000000" w:themeColor="text1"/>
          <w:sz w:val="20"/>
          <w:szCs w:val="20"/>
          <w:u w:val="single"/>
          <w:lang w:val="es-ES"/>
        </w:rPr>
      </w:pPr>
      <w:r w:rsidRPr="006C76E7">
        <w:rPr>
          <w:rFonts w:ascii="GHEA Grapalat" w:hAnsi="GHEA Grapalat" w:cs="Arial"/>
          <w:i/>
          <w:color w:val="000000" w:themeColor="text1"/>
          <w:sz w:val="20"/>
          <w:szCs w:val="20"/>
          <w:lang w:val="es-ES"/>
        </w:rPr>
        <w:t>փոխկապակցված անձանց և (կամ)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cs="Arial"/>
          <w:i/>
          <w:color w:val="000000" w:themeColor="text1"/>
          <w:sz w:val="20"/>
          <w:szCs w:val="20"/>
          <w:lang w:val="es-ES"/>
        </w:rPr>
        <w:t>-ի</w:t>
      </w:r>
      <w:r w:rsidRPr="006C76E7">
        <w:rPr>
          <w:rFonts w:ascii="GHEA Grapalat" w:hAnsi="GHEA Grapalat"/>
          <w:i/>
          <w:color w:val="000000" w:themeColor="text1"/>
          <w:sz w:val="20"/>
          <w:szCs w:val="20"/>
          <w:u w:val="single"/>
          <w:lang w:val="es-ES"/>
        </w:rPr>
        <w:t xml:space="preserve">  </w:t>
      </w:r>
    </w:p>
    <w:p w:rsidR="006C3873" w:rsidRPr="006C76E7" w:rsidRDefault="006C3873" w:rsidP="00975F7E">
      <w:pPr>
        <w:jc w:val="both"/>
        <w:rPr>
          <w:rFonts w:ascii="GHEA Grapalat" w:hAnsi="GHEA Grapalat"/>
          <w:i/>
          <w:color w:val="000000" w:themeColor="text1"/>
          <w:sz w:val="20"/>
          <w:szCs w:val="20"/>
          <w:u w:val="single"/>
          <w:lang w:val="es-ES"/>
        </w:rPr>
      </w:pP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p>
    <w:p w:rsidR="006C3873" w:rsidRPr="006C76E7" w:rsidRDefault="006C3873" w:rsidP="00975F7E">
      <w:pPr>
        <w:jc w:val="both"/>
        <w:rPr>
          <w:rFonts w:ascii="GHEA Grapalat" w:hAnsi="GHEA Grapalat"/>
          <w:i/>
          <w:color w:val="000000" w:themeColor="text1"/>
          <w:sz w:val="20"/>
          <w:szCs w:val="20"/>
          <w:u w:val="single"/>
          <w:lang w:val="es-ES"/>
        </w:rPr>
      </w:pPr>
      <w:r w:rsidRPr="006C76E7">
        <w:rPr>
          <w:rFonts w:ascii="GHEA Grapalat" w:hAnsi="GHEA Grapalat" w:cs="Arial"/>
          <w:i/>
          <w:color w:val="000000" w:themeColor="text1"/>
          <w:sz w:val="20"/>
          <w:szCs w:val="20"/>
          <w:lang w:val="es-ES"/>
        </w:rPr>
        <w:t>կողմից հիմնադրված կամ ավելի քան հիսուն տոկոս</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cs="Arial"/>
          <w:i/>
          <w:color w:val="000000" w:themeColor="text1"/>
          <w:sz w:val="20"/>
          <w:szCs w:val="20"/>
          <w:lang w:val="es-ES"/>
        </w:rPr>
        <w:t>-ին</w:t>
      </w:r>
    </w:p>
    <w:p w:rsidR="006C3873" w:rsidRPr="006C76E7" w:rsidRDefault="006C3873" w:rsidP="00975F7E">
      <w:pPr>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p>
    <w:p w:rsidR="006C3873" w:rsidRPr="006C76E7" w:rsidRDefault="006C3873" w:rsidP="00975F7E">
      <w:pPr>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lang w:val="es-ES"/>
        </w:rPr>
        <w:t>պատկանող բաժնեմաս (փայաբաժին) ունեցող կազմակերպությունների միաժամանակյա մասնակցության դեպք:</w:t>
      </w:r>
    </w:p>
    <w:p w:rsidR="006C3873" w:rsidRPr="006C76E7" w:rsidRDefault="006C3873" w:rsidP="00975F7E">
      <w:pPr>
        <w:numPr>
          <w:ilvl w:val="0"/>
          <w:numId w:val="18"/>
        </w:numPr>
        <w:ind w:left="0" w:firstLine="720"/>
        <w:jc w:val="both"/>
        <w:rPr>
          <w:rFonts w:ascii="GHEA Grapalat" w:hAnsi="GHEA Grapalat" w:cs="Sylfaen"/>
          <w:i/>
          <w:color w:val="000000" w:themeColor="text1"/>
          <w:sz w:val="20"/>
          <w:szCs w:val="20"/>
          <w:lang w:val="es-ES"/>
        </w:rPr>
      </w:pPr>
      <w:r w:rsidRPr="006C76E7">
        <w:rPr>
          <w:rFonts w:ascii="GHEA Grapalat" w:hAnsi="GHEA Grapalat" w:cs="Arial"/>
          <w:i/>
          <w:color w:val="000000" w:themeColor="text1"/>
          <w:sz w:val="20"/>
          <w:szCs w:val="20"/>
          <w:lang w:val="es-ES"/>
        </w:rPr>
        <w:t>ստորև ներկայացնում է հայտը ներկայացնելու օրվա դրությամբ ա</w:t>
      </w:r>
      <w:r w:rsidRPr="006C76E7">
        <w:rPr>
          <w:rFonts w:ascii="GHEA Grapalat" w:hAnsi="GHEA Grapalat" w:cs="Sylfaen"/>
          <w:i/>
          <w:color w:val="000000" w:themeColor="text1"/>
          <w:sz w:val="20"/>
          <w:szCs w:val="20"/>
        </w:rPr>
        <w:t>յն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ֆիզիկական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տվյալները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ով</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ուղղակի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անուղղակի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ունի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կանոնադրական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կապիտալում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քվեարկող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բաժնետոմսերի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բաժնեմասերի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փայերի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ավել</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քան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տաս</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տոկոսը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ներառյալ</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ըստ</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ներկայացնողի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բաժնետոմսերը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այն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տվյալները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ով</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ունի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նշանակելու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ազատելու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գործադիր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մարմնի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անդամներին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ստանում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իրականացվող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ձեռնարկատիրական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այլ</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գործունեության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արդյունքում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ստացված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շահույթի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տասնհինգ</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տոկոսից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ավելին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շահառուներ</w:t>
      </w:r>
      <w:r w:rsidRPr="006C76E7">
        <w:rPr>
          <w:rFonts w:ascii="GHEA Grapalat" w:hAnsi="GHEA Grapalat" w:cs="Sylfaen"/>
          <w:i/>
          <w:color w:val="000000" w:themeColor="text1"/>
          <w:sz w:val="20"/>
          <w:szCs w:val="20"/>
          <w:lang w:val="es-ES"/>
        </w:rPr>
        <w:t>)** և հավաստում, որ իրական շահառուների մասին ներկայացված տեղեկատվությունը իրական է և չի պարունակում ոչ հավ</w:t>
      </w:r>
      <w:r w:rsidR="00276398" w:rsidRPr="006C76E7">
        <w:rPr>
          <w:rFonts w:ascii="GHEA Grapalat" w:hAnsi="GHEA Grapalat" w:cs="Sylfaen"/>
          <w:i/>
          <w:color w:val="000000" w:themeColor="text1"/>
          <w:sz w:val="20"/>
          <w:szCs w:val="20"/>
          <w:lang w:val="hy-AM"/>
        </w:rPr>
        <w:t>ս</w:t>
      </w:r>
      <w:r w:rsidRPr="006C76E7">
        <w:rPr>
          <w:rFonts w:ascii="GHEA Grapalat" w:hAnsi="GHEA Grapalat" w:cs="Sylfaen"/>
          <w:i/>
          <w:color w:val="000000" w:themeColor="text1"/>
          <w:sz w:val="20"/>
          <w:szCs w:val="20"/>
          <w:lang w:val="es-ES"/>
        </w:rPr>
        <w:t xml:space="preserve">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390023"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r w:rsidRPr="006C76E7">
              <w:rPr>
                <w:rFonts w:ascii="GHEA Grapalat" w:hAnsi="GHEA Grapalat"/>
                <w:i/>
                <w:color w:val="000000" w:themeColor="text1"/>
                <w:vertAlign w:val="superscript"/>
              </w:rPr>
              <w:lastRenderedPageBreak/>
              <w:t>Անունը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Ազգանունը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Հայրանունը</w:t>
            </w: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r w:rsidRPr="006C76E7">
              <w:rPr>
                <w:rFonts w:ascii="GHEA Grapalat" w:hAnsi="GHEA Grapalat"/>
                <w:i/>
                <w:color w:val="000000" w:themeColor="text1"/>
                <w:vertAlign w:val="superscript"/>
              </w:rPr>
              <w:t>ՀՀ</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քաղաքացիների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նույնականացման</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քարտի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կամ</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անձնագրի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կամ</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ՀՀ</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օրենսդրությամբ</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նախատեսված</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անձը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հաստատող</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փաստաթղթի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տեսակը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և</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համարը</w:t>
            </w:r>
            <w:r w:rsidRPr="006C76E7">
              <w:rPr>
                <w:rFonts w:ascii="GHEA Grapalat" w:hAnsi="GHEA Grapalat"/>
                <w:i/>
                <w:color w:val="000000" w:themeColor="text1"/>
                <w:vertAlign w:val="superscript"/>
                <w:lang w:val="es-ES"/>
              </w:rPr>
              <w:t xml:space="preserve"> </w:t>
            </w: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r w:rsidRPr="006C76E7">
              <w:rPr>
                <w:rFonts w:ascii="GHEA Grapalat" w:hAnsi="GHEA Grapalat"/>
                <w:i/>
                <w:color w:val="000000" w:themeColor="text1"/>
                <w:vertAlign w:val="superscript"/>
              </w:rPr>
              <w:t>Օտարերկրյա</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քաղաքացիների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համապատասխան</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երկրի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օրենսդրությամբ</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նախատեսված</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անձը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հաստատող</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փաստաթղթի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տեսակը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և</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համարը</w:t>
            </w:r>
            <w:r w:rsidRPr="006C76E7">
              <w:rPr>
                <w:rFonts w:ascii="GHEA Grapalat" w:hAnsi="GHEA Grapalat"/>
                <w:i/>
                <w:color w:val="000000" w:themeColor="text1"/>
                <w:vertAlign w:val="superscript"/>
                <w:lang w:val="es-ES"/>
              </w:rPr>
              <w:t xml:space="preserve"> </w:t>
            </w:r>
          </w:p>
        </w:tc>
      </w:tr>
      <w:tr w:rsidR="00CE3A99" w:rsidRPr="00390023"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Sylfaen" w:hAnsi="Sylfaen"/>
                <w:i/>
                <w:color w:val="000000" w:themeColor="text1"/>
                <w:vertAlign w:val="superscript"/>
                <w:lang w:val="hy-AM"/>
              </w:rPr>
            </w:pP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r>
      <w:tr w:rsidR="00CE3A99" w:rsidRPr="00390023"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r>
      <w:tr w:rsidR="00CE3A99" w:rsidRPr="00390023"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r>
    </w:tbl>
    <w:p w:rsidR="006C3873" w:rsidRPr="006C76E7" w:rsidRDefault="006C3873" w:rsidP="006C3873">
      <w:pPr>
        <w:jc w:val="right"/>
        <w:rPr>
          <w:rFonts w:ascii="GHEA Grapalat" w:hAnsi="GHEA Grapalat"/>
          <w:i/>
          <w:color w:val="000000" w:themeColor="text1"/>
          <w:sz w:val="20"/>
          <w:szCs w:val="20"/>
          <w:lang w:val="es-ES"/>
        </w:rPr>
      </w:pPr>
    </w:p>
    <w:p w:rsidR="00E97AB0" w:rsidRPr="006C76E7" w:rsidRDefault="00E97AB0" w:rsidP="00CE3A99">
      <w:pPr>
        <w:ind w:firstLine="708"/>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Կից ներկայացվում է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lang w:val="es-ES"/>
        </w:rPr>
        <w:t xml:space="preserve"> կողմից առաջարկվող </w:t>
      </w:r>
    </w:p>
    <w:p w:rsidR="00E97AB0" w:rsidRPr="006C76E7" w:rsidRDefault="00E97AB0" w:rsidP="00E97AB0">
      <w:pPr>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p>
    <w:p w:rsidR="00B2572B" w:rsidRPr="006C76E7" w:rsidRDefault="00E97AB0" w:rsidP="00EF3662">
      <w:pPr>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ապրանքի ամբողջական նկարագիրը՝ համաձայն հավելվա</w:t>
      </w:r>
      <w:r w:rsidR="00E968EF" w:rsidRPr="006C76E7">
        <w:rPr>
          <w:rFonts w:ascii="GHEA Grapalat" w:hAnsi="GHEA Grapalat"/>
          <w:i/>
          <w:color w:val="000000" w:themeColor="text1"/>
          <w:sz w:val="20"/>
          <w:szCs w:val="20"/>
          <w:lang w:val="es-ES"/>
        </w:rPr>
        <w:t>ծ</w:t>
      </w:r>
      <w:r w:rsidRPr="006C76E7">
        <w:rPr>
          <w:rFonts w:ascii="GHEA Grapalat" w:hAnsi="GHEA Grapalat"/>
          <w:i/>
          <w:color w:val="000000" w:themeColor="text1"/>
          <w:sz w:val="20"/>
          <w:szCs w:val="20"/>
          <w:lang w:val="es-ES"/>
        </w:rPr>
        <w:t xml:space="preserve"> 1.1-ի: </w:t>
      </w:r>
    </w:p>
    <w:p w:rsidR="006548A2" w:rsidRPr="006C76E7" w:rsidRDefault="006548A2" w:rsidP="00EF3662">
      <w:pPr>
        <w:jc w:val="both"/>
        <w:rPr>
          <w:rFonts w:ascii="GHEA Grapalat" w:hAnsi="GHEA Grapalat"/>
          <w:i/>
          <w:color w:val="000000" w:themeColor="text1"/>
          <w:sz w:val="20"/>
          <w:szCs w:val="20"/>
          <w:lang w:val="es-ES"/>
        </w:rPr>
      </w:pPr>
    </w:p>
    <w:p w:rsidR="006548A2" w:rsidRPr="006C76E7" w:rsidRDefault="006548A2" w:rsidP="00EF3662">
      <w:pPr>
        <w:jc w:val="both"/>
        <w:rPr>
          <w:rFonts w:ascii="GHEA Grapalat" w:hAnsi="GHEA Grapalat"/>
          <w:i/>
          <w:color w:val="000000" w:themeColor="text1"/>
          <w:sz w:val="20"/>
          <w:szCs w:val="20"/>
          <w:lang w:val="es-ES"/>
        </w:rPr>
      </w:pPr>
    </w:p>
    <w:p w:rsidR="006548A2" w:rsidRPr="006C76E7" w:rsidRDefault="006548A2" w:rsidP="00EF3662">
      <w:pPr>
        <w:jc w:val="both"/>
        <w:rPr>
          <w:rFonts w:ascii="GHEA Grapalat" w:hAnsi="GHEA Grapalat"/>
          <w:i/>
          <w:color w:val="000000" w:themeColor="text1"/>
          <w:sz w:val="20"/>
          <w:szCs w:val="20"/>
          <w:lang w:val="es-ES"/>
        </w:rPr>
      </w:pPr>
    </w:p>
    <w:p w:rsidR="006548A2" w:rsidRPr="006C76E7" w:rsidRDefault="006548A2" w:rsidP="00EF3662">
      <w:pPr>
        <w:jc w:val="both"/>
        <w:rPr>
          <w:rFonts w:ascii="GHEA Grapalat" w:hAnsi="GHEA Grapalat"/>
          <w:i/>
          <w:color w:val="000000" w:themeColor="text1"/>
          <w:sz w:val="20"/>
          <w:szCs w:val="20"/>
          <w:lang w:val="es-ES"/>
        </w:rPr>
      </w:pPr>
    </w:p>
    <w:p w:rsidR="00B2572B" w:rsidRPr="006C76E7" w:rsidRDefault="00B2572B" w:rsidP="00EF3662">
      <w:pPr>
        <w:jc w:val="both"/>
        <w:rPr>
          <w:rFonts w:ascii="GHEA Grapalat" w:hAnsi="GHEA Grapalat"/>
          <w:i/>
          <w:color w:val="000000" w:themeColor="text1"/>
          <w:sz w:val="20"/>
          <w:szCs w:val="20"/>
          <w:lang w:val="es-ES"/>
        </w:rPr>
      </w:pPr>
    </w:p>
    <w:p w:rsidR="00B2572B" w:rsidRPr="006C76E7" w:rsidRDefault="00B2572B" w:rsidP="00EF3662">
      <w:pPr>
        <w:jc w:val="both"/>
        <w:rPr>
          <w:rFonts w:ascii="GHEA Grapalat" w:hAnsi="GHEA Grapalat" w:cs="Arial"/>
          <w:i/>
          <w:color w:val="000000" w:themeColor="text1"/>
          <w:sz w:val="20"/>
          <w:szCs w:val="20"/>
          <w:vertAlign w:val="superscript"/>
          <w:lang w:val="es-ES"/>
        </w:rPr>
      </w:pP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___________________________________________________ </w:t>
      </w:r>
      <w:r w:rsidRPr="006C76E7">
        <w:rPr>
          <w:rFonts w:ascii="GHEA Grapalat" w:hAnsi="GHEA Grapalat"/>
          <w:i/>
          <w:color w:val="000000" w:themeColor="text1"/>
          <w:sz w:val="20"/>
          <w:szCs w:val="20"/>
          <w:lang w:val="hy-AM"/>
        </w:rPr>
        <w:tab/>
        <w:t xml:space="preserve">                _____________</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hy-AM"/>
        </w:rPr>
        <w:t xml:space="preserve"> </w:t>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ղեկավարի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պաշտոնը</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Arial"/>
          <w:i/>
          <w:color w:val="000000" w:themeColor="text1"/>
          <w:sz w:val="20"/>
          <w:szCs w:val="20"/>
          <w:vertAlign w:val="superscript"/>
        </w:rPr>
        <w:t>ա</w:t>
      </w:r>
      <w:r w:rsidRPr="006C76E7">
        <w:rPr>
          <w:rFonts w:ascii="GHEA Grapalat" w:hAnsi="GHEA Grapalat" w:cs="Sylfaen"/>
          <w:i/>
          <w:color w:val="000000" w:themeColor="text1"/>
          <w:sz w:val="20"/>
          <w:szCs w:val="20"/>
          <w:vertAlign w:val="superscript"/>
          <w:lang w:val="hy-AM"/>
        </w:rPr>
        <w:t>նուն</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rPr>
        <w:t>ա</w:t>
      </w:r>
      <w:r w:rsidRPr="006C76E7">
        <w:rPr>
          <w:rFonts w:ascii="GHEA Grapalat" w:hAnsi="GHEA Grapalat" w:cs="Sylfaen"/>
          <w:i/>
          <w:color w:val="000000" w:themeColor="text1"/>
          <w:sz w:val="20"/>
          <w:szCs w:val="20"/>
          <w:vertAlign w:val="superscript"/>
          <w:lang w:val="hy-AM"/>
        </w:rPr>
        <w:t>զգանունը</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hy-AM"/>
        </w:rPr>
        <w:t>ստորագրությունը</w:t>
      </w:r>
      <w:r w:rsidRPr="006C76E7">
        <w:rPr>
          <w:rFonts w:ascii="GHEA Grapalat" w:hAnsi="GHEA Grapalat" w:cs="Arial"/>
          <w:i/>
          <w:color w:val="000000" w:themeColor="text1"/>
          <w:sz w:val="20"/>
          <w:szCs w:val="20"/>
          <w:vertAlign w:val="superscript"/>
          <w:lang w:val="hy-AM"/>
        </w:rPr>
        <w:t>)</w:t>
      </w:r>
    </w:p>
    <w:p w:rsidR="00B2572B" w:rsidRPr="006C76E7" w:rsidRDefault="00B2572B" w:rsidP="00EF3662">
      <w:pPr>
        <w:jc w:val="both"/>
        <w:rPr>
          <w:rFonts w:ascii="GHEA Grapalat" w:hAnsi="GHEA Grapalat" w:cs="Arial"/>
          <w:i/>
          <w:color w:val="000000" w:themeColor="text1"/>
          <w:sz w:val="20"/>
          <w:szCs w:val="20"/>
          <w:vertAlign w:val="superscript"/>
          <w:lang w:val="es-ES"/>
        </w:rPr>
      </w:pPr>
    </w:p>
    <w:p w:rsidR="00B2572B" w:rsidRPr="006C76E7" w:rsidRDefault="00B2572B" w:rsidP="00EF3662">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w:t>
      </w:r>
    </w:p>
    <w:p w:rsidR="00B2572B" w:rsidRPr="006C76E7" w:rsidRDefault="00B2572B" w:rsidP="00EF3662">
      <w:pPr>
        <w:jc w:val="right"/>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Տ</w:t>
      </w:r>
      <w:r w:rsidRPr="006C76E7">
        <w:rPr>
          <w:rFonts w:ascii="GHEA Grapalat" w:hAnsi="GHEA Grapalat" w:cs="Arial"/>
          <w:i/>
          <w:color w:val="000000" w:themeColor="text1"/>
          <w:sz w:val="20"/>
          <w:szCs w:val="20"/>
          <w:lang w:val="hy-AM"/>
        </w:rPr>
        <w:t>.</w:t>
      </w:r>
      <w:r w:rsidRPr="006C76E7">
        <w:rPr>
          <w:rStyle w:val="FootnoteReference"/>
          <w:rFonts w:ascii="GHEA Grapalat" w:hAnsi="GHEA Grapalat" w:cs="Arial"/>
          <w:i/>
          <w:color w:val="000000" w:themeColor="text1"/>
          <w:sz w:val="20"/>
          <w:szCs w:val="20"/>
          <w:lang w:val="hy-AM"/>
        </w:rPr>
        <w:footnoteReference w:id="6"/>
      </w:r>
      <w:r w:rsidRPr="006C76E7">
        <w:rPr>
          <w:rFonts w:ascii="GHEA Grapalat" w:hAnsi="GHEA Grapalat" w:cs="Arial"/>
          <w:i/>
          <w:color w:val="000000" w:themeColor="text1"/>
          <w:sz w:val="20"/>
          <w:szCs w:val="20"/>
          <w:lang w:val="hy-AM"/>
        </w:rPr>
        <w:tab/>
      </w:r>
      <w:r w:rsidRPr="006C76E7">
        <w:rPr>
          <w:rFonts w:ascii="GHEA Grapalat" w:hAnsi="GHEA Grapalat" w:cs="Arial"/>
          <w:i/>
          <w:color w:val="000000" w:themeColor="text1"/>
          <w:sz w:val="20"/>
          <w:szCs w:val="20"/>
          <w:lang w:val="hy-AM"/>
        </w:rPr>
        <w:tab/>
        <w:t xml:space="preserve"> </w:t>
      </w: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CE3A99" w:rsidRPr="006C76E7" w:rsidRDefault="00CE3A99" w:rsidP="00CE3A99">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br w:type="page"/>
      </w:r>
      <w:r w:rsidRPr="006C76E7">
        <w:rPr>
          <w:rFonts w:ascii="GHEA Grapalat" w:hAnsi="GHEA Grapalat" w:cs="Sylfaen"/>
          <w:i/>
          <w:color w:val="000000" w:themeColor="text1"/>
          <w:lang w:val="hy-AM"/>
        </w:rPr>
        <w:lastRenderedPageBreak/>
        <w:t xml:space="preserve"> </w:t>
      </w:r>
    </w:p>
    <w:p w:rsidR="000B1088" w:rsidRPr="006C76E7" w:rsidRDefault="000B1088" w:rsidP="000B1088">
      <w:pPr>
        <w:pStyle w:val="Heading3"/>
        <w:spacing w:line="240" w:lineRule="auto"/>
        <w:ind w:firstLine="567"/>
        <w:jc w:val="right"/>
        <w:rPr>
          <w:rFonts w:ascii="GHEA Grapalat" w:hAnsi="GHEA Grapalat" w:cs="Arial"/>
          <w:color w:val="000000" w:themeColor="text1"/>
          <w:lang w:val="hy-AM"/>
        </w:rPr>
      </w:pPr>
      <w:r w:rsidRPr="006C76E7">
        <w:rPr>
          <w:rFonts w:ascii="GHEA Grapalat" w:hAnsi="GHEA Grapalat" w:cs="Sylfaen"/>
          <w:color w:val="000000" w:themeColor="text1"/>
          <w:lang w:val="hy-AM"/>
        </w:rPr>
        <w:t>Հավելված</w:t>
      </w:r>
      <w:r w:rsidRPr="006C76E7">
        <w:rPr>
          <w:rFonts w:ascii="GHEA Grapalat" w:hAnsi="GHEA Grapalat" w:cs="Arial"/>
          <w:color w:val="000000" w:themeColor="text1"/>
          <w:lang w:val="hy-AM"/>
        </w:rPr>
        <w:t xml:space="preserve"> </w:t>
      </w:r>
      <w:r w:rsidR="00E968EF" w:rsidRPr="006C76E7">
        <w:rPr>
          <w:rFonts w:ascii="GHEA Grapalat" w:hAnsi="GHEA Grapalat" w:cs="Arial"/>
          <w:color w:val="000000" w:themeColor="text1"/>
          <w:lang w:val="hy-AM"/>
        </w:rPr>
        <w:t>1.1</w:t>
      </w:r>
    </w:p>
    <w:p w:rsidR="000B1088" w:rsidRPr="006C76E7" w:rsidRDefault="001B0899" w:rsidP="000B1088">
      <w:pPr>
        <w:pStyle w:val="BodyTextIndent3"/>
        <w:spacing w:line="240" w:lineRule="auto"/>
        <w:jc w:val="right"/>
        <w:rPr>
          <w:rFonts w:ascii="GHEA Grapalat" w:hAnsi="GHEA Grapalat" w:cs="Arial"/>
          <w:i/>
          <w:color w:val="000000" w:themeColor="text1"/>
          <w:lang w:val="hy-AM"/>
        </w:rPr>
      </w:pPr>
      <w:r w:rsidRPr="006C76E7">
        <w:rPr>
          <w:rFonts w:ascii="GHEA Grapalat" w:hAnsi="GHEA Grapalat"/>
          <w:i/>
          <w:color w:val="000000" w:themeColor="text1"/>
          <w:lang w:val="af-ZA"/>
        </w:rPr>
        <w:t>ՏՄԱՀ-ԳՀԱՊՁԲ-21/37</w:t>
      </w:r>
      <w:r w:rsidRPr="006C76E7">
        <w:rPr>
          <w:rFonts w:ascii="GHEA Grapalat" w:hAnsi="GHEA Grapalat"/>
          <w:i/>
          <w:color w:val="000000" w:themeColor="text1"/>
          <w:u w:val="single"/>
          <w:lang w:val="af-ZA"/>
        </w:rPr>
        <w:t xml:space="preserve"> </w:t>
      </w:r>
      <w:r w:rsidR="000B1088" w:rsidRPr="006C76E7">
        <w:rPr>
          <w:rFonts w:ascii="GHEA Grapalat" w:hAnsi="GHEA Grapalat" w:cs="Sylfaen"/>
          <w:i/>
          <w:color w:val="000000" w:themeColor="text1"/>
          <w:lang w:val="hy-AM"/>
        </w:rPr>
        <w:t>ծածկագրով</w:t>
      </w:r>
    </w:p>
    <w:p w:rsidR="000B1088" w:rsidRPr="006C76E7" w:rsidRDefault="002A255B" w:rsidP="000B1088">
      <w:pPr>
        <w:pStyle w:val="BodyTextIndent3"/>
        <w:spacing w:line="240" w:lineRule="auto"/>
        <w:jc w:val="right"/>
        <w:rPr>
          <w:rFonts w:ascii="GHEA Grapalat" w:hAnsi="GHEA Grapalat" w:cs="Arial"/>
          <w:i/>
          <w:color w:val="000000" w:themeColor="text1"/>
          <w:lang w:val="hy-AM"/>
        </w:rPr>
      </w:pPr>
      <w:r w:rsidRPr="006C76E7">
        <w:rPr>
          <w:rFonts w:ascii="GHEA Grapalat" w:hAnsi="GHEA Grapalat" w:cs="Sylfaen"/>
          <w:i/>
          <w:color w:val="000000" w:themeColor="text1"/>
          <w:lang w:val="es-ES"/>
        </w:rPr>
        <w:t>գնանշման հարցման</w:t>
      </w:r>
      <w:r w:rsidRPr="006C76E7">
        <w:rPr>
          <w:rFonts w:ascii="GHEA Grapalat" w:hAnsi="GHEA Grapalat" w:cs="Arial"/>
          <w:i/>
          <w:color w:val="000000" w:themeColor="text1"/>
          <w:lang w:val="es-ES"/>
        </w:rPr>
        <w:t xml:space="preserve"> </w:t>
      </w:r>
      <w:r w:rsidR="000B1088" w:rsidRPr="006C76E7">
        <w:rPr>
          <w:rFonts w:ascii="GHEA Grapalat" w:hAnsi="GHEA Grapalat" w:cs="Sylfaen"/>
          <w:i/>
          <w:color w:val="000000" w:themeColor="text1"/>
          <w:lang w:val="hy-AM"/>
        </w:rPr>
        <w:t>հրավերի</w:t>
      </w:r>
    </w:p>
    <w:p w:rsidR="000B1088" w:rsidRPr="006C76E7" w:rsidRDefault="000B1088" w:rsidP="000B1088">
      <w:pPr>
        <w:ind w:left="-66"/>
        <w:jc w:val="center"/>
        <w:rPr>
          <w:rFonts w:ascii="GHEA Grapalat" w:hAnsi="GHEA Grapalat"/>
          <w:i/>
          <w:color w:val="000000" w:themeColor="text1"/>
          <w:sz w:val="20"/>
          <w:szCs w:val="20"/>
          <w:lang w:val="hy-AM"/>
        </w:rPr>
      </w:pPr>
    </w:p>
    <w:p w:rsidR="000B1088" w:rsidRPr="006C76E7" w:rsidRDefault="000B1088" w:rsidP="000B1088">
      <w:pPr>
        <w:pStyle w:val="Heading3"/>
        <w:spacing w:line="240" w:lineRule="auto"/>
        <w:ind w:firstLine="567"/>
        <w:jc w:val="left"/>
        <w:rPr>
          <w:rFonts w:ascii="GHEA Grapalat" w:hAnsi="GHEA Grapalat"/>
          <w:color w:val="000000" w:themeColor="text1"/>
          <w:lang w:val="hy-AM"/>
        </w:rPr>
      </w:pPr>
    </w:p>
    <w:p w:rsidR="000B1088" w:rsidRPr="006C76E7" w:rsidRDefault="000B1088" w:rsidP="000B1088">
      <w:pPr>
        <w:pStyle w:val="Heading3"/>
        <w:spacing w:line="240" w:lineRule="auto"/>
        <w:ind w:firstLine="567"/>
        <w:rPr>
          <w:rFonts w:ascii="GHEA Grapalat" w:hAnsi="GHEA Grapalat"/>
          <w:color w:val="000000" w:themeColor="text1"/>
          <w:lang w:val="hy-AM"/>
        </w:rPr>
      </w:pPr>
      <w:r w:rsidRPr="006C76E7">
        <w:rPr>
          <w:rFonts w:ascii="GHEA Grapalat" w:hAnsi="GHEA Grapalat"/>
          <w:color w:val="000000" w:themeColor="text1"/>
          <w:lang w:val="hy-AM"/>
        </w:rPr>
        <w:t>ՆԿԱՐԱԳԻՐ</w:t>
      </w:r>
    </w:p>
    <w:p w:rsidR="000B1088" w:rsidRPr="006C76E7" w:rsidRDefault="000B1088" w:rsidP="000B1088">
      <w:pPr>
        <w:pStyle w:val="Heading3"/>
        <w:spacing w:line="240" w:lineRule="auto"/>
        <w:ind w:firstLine="567"/>
        <w:rPr>
          <w:rFonts w:ascii="GHEA Grapalat" w:hAnsi="GHEA Grapalat"/>
          <w:color w:val="000000" w:themeColor="text1"/>
          <w:lang w:val="hy-AM"/>
        </w:rPr>
      </w:pPr>
      <w:r w:rsidRPr="006C76E7">
        <w:rPr>
          <w:rFonts w:ascii="GHEA Grapalat" w:hAnsi="GHEA Grapalat"/>
          <w:color w:val="000000" w:themeColor="text1"/>
          <w:lang w:val="hy-AM"/>
        </w:rPr>
        <w:t xml:space="preserve">առաջարկվող ապրանքի ամբողջական </w:t>
      </w:r>
    </w:p>
    <w:p w:rsidR="000B1088" w:rsidRPr="006C76E7" w:rsidRDefault="000B1088" w:rsidP="000B1088">
      <w:pPr>
        <w:pStyle w:val="Heading3"/>
        <w:spacing w:line="240" w:lineRule="auto"/>
        <w:ind w:firstLine="567"/>
        <w:rPr>
          <w:rFonts w:ascii="GHEA Grapalat" w:hAnsi="GHEA Grapalat" w:cs="Arial"/>
          <w:color w:val="000000" w:themeColor="text1"/>
          <w:lang w:val="es-ES"/>
        </w:rPr>
      </w:pPr>
    </w:p>
    <w:p w:rsidR="000B1088" w:rsidRPr="006C76E7" w:rsidRDefault="000B1088" w:rsidP="000B1088">
      <w:pPr>
        <w:ind w:firstLine="567"/>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t xml:space="preserve">      </w:t>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lang w:val="es-ES"/>
        </w:rPr>
        <w:t>-ն</w:t>
      </w:r>
      <w:r w:rsidR="000C50BE" w:rsidRPr="006C76E7">
        <w:rPr>
          <w:rFonts w:ascii="GHEA Grapalat" w:hAnsi="GHEA Grapalat" w:cs="Arial"/>
          <w:i/>
          <w:color w:val="000000" w:themeColor="text1"/>
          <w:sz w:val="20"/>
          <w:szCs w:val="20"/>
          <w:lang w:val="es-ES"/>
        </w:rPr>
        <w:t xml:space="preserve"> </w:t>
      </w:r>
      <w:r w:rsidR="00AB1F6E" w:rsidRPr="006C76E7">
        <w:rPr>
          <w:rFonts w:ascii="GHEA Grapalat" w:hAnsi="GHEA Grapalat"/>
          <w:i/>
          <w:color w:val="000000" w:themeColor="text1"/>
          <w:sz w:val="20"/>
          <w:szCs w:val="20"/>
          <w:lang w:val="af-ZA"/>
        </w:rPr>
        <w:t>ՏՄԱՀ-ԳՀԱՊՁԲ-21/37</w:t>
      </w:r>
      <w:r w:rsidR="00AB1F6E" w:rsidRPr="006C76E7">
        <w:rPr>
          <w:rFonts w:ascii="GHEA Grapalat" w:hAnsi="GHEA Grapalat"/>
          <w:i/>
          <w:color w:val="000000" w:themeColor="text1"/>
          <w:sz w:val="20"/>
          <w:szCs w:val="20"/>
          <w:u w:val="single"/>
          <w:lang w:val="af-ZA"/>
        </w:rPr>
        <w:t xml:space="preserve">        </w:t>
      </w:r>
    </w:p>
    <w:p w:rsidR="000B1088" w:rsidRPr="006C76E7" w:rsidRDefault="000B1088" w:rsidP="000B1088">
      <w:pPr>
        <w:jc w:val="both"/>
        <w:rPr>
          <w:rFonts w:ascii="GHEA Grapalat" w:hAnsi="GHEA Grapalat" w:cs="Arial"/>
          <w:i/>
          <w:color w:val="000000" w:themeColor="text1"/>
          <w:sz w:val="20"/>
          <w:szCs w:val="20"/>
          <w:u w:val="single"/>
          <w:lang w:val="es-ES"/>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i/>
          <w:color w:val="000000" w:themeColor="text1"/>
          <w:sz w:val="20"/>
          <w:szCs w:val="20"/>
          <w:vertAlign w:val="superscript"/>
          <w:lang w:val="hy-AM"/>
        </w:rPr>
        <w:t>մասնակցի անվանումը</w:t>
      </w:r>
    </w:p>
    <w:p w:rsidR="000B1088" w:rsidRPr="006C76E7" w:rsidRDefault="000B1088" w:rsidP="000B1088">
      <w:pPr>
        <w:jc w:val="both"/>
        <w:rPr>
          <w:rFonts w:ascii="GHEA Grapalat" w:hAnsi="GHEA Grapalat"/>
          <w:i/>
          <w:color w:val="000000" w:themeColor="text1"/>
          <w:sz w:val="20"/>
          <w:szCs w:val="20"/>
          <w:lang w:val="hy-AM"/>
        </w:rPr>
      </w:pPr>
      <w:r w:rsidRPr="006C76E7">
        <w:rPr>
          <w:rFonts w:ascii="GHEA Grapalat" w:hAnsi="GHEA Grapalat" w:cs="Arial"/>
          <w:i/>
          <w:color w:val="000000" w:themeColor="text1"/>
          <w:sz w:val="20"/>
          <w:szCs w:val="20"/>
          <w:lang w:val="es-ES"/>
        </w:rPr>
        <w:t xml:space="preserve">ծածկագրով </w:t>
      </w:r>
      <w:r w:rsidR="002A255B" w:rsidRPr="006C76E7">
        <w:rPr>
          <w:rFonts w:ascii="GHEA Grapalat" w:hAnsi="GHEA Grapalat" w:cs="Sylfaen"/>
          <w:i/>
          <w:color w:val="000000" w:themeColor="text1"/>
          <w:sz w:val="20"/>
          <w:szCs w:val="20"/>
          <w:lang w:val="es-ES"/>
        </w:rPr>
        <w:t>գնանշման հարցման</w:t>
      </w:r>
      <w:r w:rsidR="002A255B" w:rsidRPr="006C76E7">
        <w:rPr>
          <w:rFonts w:ascii="GHEA Grapalat" w:hAnsi="GHEA Grapalat" w:cs="Arial"/>
          <w:i/>
          <w:color w:val="000000" w:themeColor="text1"/>
          <w:sz w:val="20"/>
          <w:szCs w:val="20"/>
          <w:lang w:val="es-ES"/>
        </w:rPr>
        <w:t xml:space="preserve"> </w:t>
      </w:r>
      <w:r w:rsidRPr="006C76E7">
        <w:rPr>
          <w:rFonts w:ascii="GHEA Grapalat" w:hAnsi="GHEA Grapalat" w:cs="Arial"/>
          <w:i/>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6C76E7" w:rsidRDefault="000B1088" w:rsidP="000B1088">
      <w:pPr>
        <w:pStyle w:val="Heading3"/>
        <w:spacing w:line="240" w:lineRule="auto"/>
        <w:ind w:firstLine="567"/>
        <w:rPr>
          <w:rFonts w:ascii="GHEA Grapalat" w:hAnsi="GHEA Grapalat" w:cs="Arial"/>
          <w:color w:val="000000" w:themeColor="text1"/>
          <w:lang w:val="es-ES"/>
        </w:rPr>
      </w:pPr>
    </w:p>
    <w:p w:rsidR="000B1088" w:rsidRPr="006C76E7" w:rsidRDefault="000B1088" w:rsidP="000B1088">
      <w:pPr>
        <w:rPr>
          <w:i/>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460"/>
        <w:gridCol w:w="2003"/>
        <w:gridCol w:w="1757"/>
        <w:gridCol w:w="1530"/>
        <w:gridCol w:w="1800"/>
      </w:tblGrid>
      <w:tr w:rsidR="000B1088" w:rsidRPr="006C76E7" w:rsidTr="007760A5">
        <w:tc>
          <w:tcPr>
            <w:tcW w:w="1368" w:type="dxa"/>
            <w:vMerge w:val="restart"/>
            <w:vAlign w:val="center"/>
          </w:tcPr>
          <w:p w:rsidR="000B1088" w:rsidRPr="006C76E7" w:rsidRDefault="000B1088"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Չափաբաժնի համար</w:t>
            </w:r>
          </w:p>
        </w:tc>
        <w:tc>
          <w:tcPr>
            <w:tcW w:w="8550" w:type="dxa"/>
            <w:gridSpan w:val="5"/>
            <w:vAlign w:val="center"/>
          </w:tcPr>
          <w:p w:rsidR="000B1088" w:rsidRPr="006C76E7" w:rsidRDefault="000B1088"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Առաջարկվող ապրանքի</w:t>
            </w:r>
          </w:p>
        </w:tc>
      </w:tr>
      <w:tr w:rsidR="00ED36CA" w:rsidRPr="006C76E7" w:rsidTr="007760A5">
        <w:tc>
          <w:tcPr>
            <w:tcW w:w="1368" w:type="dxa"/>
            <w:vMerge/>
            <w:vAlign w:val="center"/>
          </w:tcPr>
          <w:p w:rsidR="00ED36CA" w:rsidRPr="006C76E7" w:rsidRDefault="00ED36CA" w:rsidP="007760A5">
            <w:pPr>
              <w:jc w:val="center"/>
              <w:rPr>
                <w:rFonts w:ascii="GHEA Grapalat" w:hAnsi="GHEA Grapalat"/>
                <w:bCs/>
                <w:i/>
                <w:color w:val="000000" w:themeColor="text1"/>
                <w:sz w:val="20"/>
                <w:szCs w:val="20"/>
                <w:lang w:val="es-ES"/>
              </w:rPr>
            </w:pPr>
          </w:p>
        </w:tc>
        <w:tc>
          <w:tcPr>
            <w:tcW w:w="1460" w:type="dxa"/>
            <w:vAlign w:val="center"/>
          </w:tcPr>
          <w:p w:rsidR="00ED36CA" w:rsidRPr="006C76E7" w:rsidRDefault="00E968EF"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rPr>
              <w:t>ֆ</w:t>
            </w:r>
            <w:r w:rsidR="00ED36CA" w:rsidRPr="006C76E7">
              <w:rPr>
                <w:rFonts w:ascii="GHEA Grapalat" w:hAnsi="GHEA Grapalat"/>
                <w:bCs/>
                <w:i/>
                <w:color w:val="000000" w:themeColor="text1"/>
                <w:sz w:val="20"/>
                <w:szCs w:val="20"/>
                <w:lang w:val="hy-AM"/>
              </w:rPr>
              <w:t>իրմային անվանումը</w:t>
            </w:r>
          </w:p>
        </w:tc>
        <w:tc>
          <w:tcPr>
            <w:tcW w:w="2003" w:type="dxa"/>
            <w:vAlign w:val="center"/>
          </w:tcPr>
          <w:p w:rsidR="00ED36CA" w:rsidRPr="006C76E7" w:rsidRDefault="00ED36CA"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ապրանքային նշանը</w:t>
            </w:r>
          </w:p>
        </w:tc>
        <w:tc>
          <w:tcPr>
            <w:tcW w:w="1757" w:type="dxa"/>
            <w:vAlign w:val="center"/>
          </w:tcPr>
          <w:p w:rsidR="00ED36CA" w:rsidRPr="006C76E7" w:rsidRDefault="00ED36CA" w:rsidP="007760A5">
            <w:pPr>
              <w:jc w:val="center"/>
              <w:rPr>
                <w:rFonts w:ascii="GHEA Grapalat" w:hAnsi="GHEA Grapalat"/>
                <w:bCs/>
                <w:i/>
                <w:color w:val="000000" w:themeColor="text1"/>
                <w:sz w:val="20"/>
                <w:szCs w:val="20"/>
                <w:lang w:val="hy-AM"/>
              </w:rPr>
            </w:pPr>
            <w:r w:rsidRPr="006C76E7">
              <w:rPr>
                <w:rFonts w:ascii="GHEA Grapalat" w:hAnsi="GHEA Grapalat"/>
                <w:bCs/>
                <w:i/>
                <w:color w:val="000000" w:themeColor="text1"/>
                <w:sz w:val="20"/>
                <w:szCs w:val="20"/>
                <w:lang w:val="hy-AM"/>
              </w:rPr>
              <w:t>մակնիշը</w:t>
            </w:r>
          </w:p>
        </w:tc>
        <w:tc>
          <w:tcPr>
            <w:tcW w:w="1530" w:type="dxa"/>
            <w:vAlign w:val="center"/>
          </w:tcPr>
          <w:p w:rsidR="00ED36CA" w:rsidRPr="006C76E7" w:rsidRDefault="00ED36CA"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արտադրողի անվանումը</w:t>
            </w:r>
          </w:p>
        </w:tc>
        <w:tc>
          <w:tcPr>
            <w:tcW w:w="1800" w:type="dxa"/>
            <w:vAlign w:val="center"/>
          </w:tcPr>
          <w:p w:rsidR="00ED36CA" w:rsidRPr="006C76E7" w:rsidRDefault="00ED36CA"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տեխնիկական բնութագրերը</w:t>
            </w:r>
          </w:p>
        </w:tc>
      </w:tr>
      <w:tr w:rsidR="00ED36CA" w:rsidRPr="006C76E7" w:rsidTr="007760A5">
        <w:tc>
          <w:tcPr>
            <w:tcW w:w="1368"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46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2003"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757"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53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80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r>
      <w:tr w:rsidR="00ED36CA" w:rsidRPr="006C76E7" w:rsidTr="007760A5">
        <w:tc>
          <w:tcPr>
            <w:tcW w:w="1368"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46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2003"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757"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53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80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r>
    </w:tbl>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rPr>
          <w:rFonts w:ascii="GHEA Grapalat" w:hAnsi="GHEA Grapalat"/>
          <w:i/>
          <w:color w:val="000000" w:themeColor="text1"/>
          <w:sz w:val="20"/>
          <w:szCs w:val="20"/>
          <w:lang w:val="es-ES"/>
        </w:rPr>
      </w:pPr>
    </w:p>
    <w:p w:rsidR="000B1088" w:rsidRPr="006C76E7" w:rsidRDefault="000B1088" w:rsidP="000B1088">
      <w:pPr>
        <w:jc w:val="both"/>
        <w:rPr>
          <w:rFonts w:ascii="GHEA Grapalat" w:hAnsi="GHEA Grapalat"/>
          <w:i/>
          <w:color w:val="000000" w:themeColor="text1"/>
          <w:sz w:val="20"/>
          <w:szCs w:val="20"/>
          <w:u w:val="single"/>
        </w:rPr>
      </w:pP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t xml:space="preserve">    </w:t>
      </w:r>
    </w:p>
    <w:p w:rsidR="000B1088" w:rsidRPr="006C76E7" w:rsidRDefault="000B1088" w:rsidP="000B1088">
      <w:pPr>
        <w:jc w:val="both"/>
        <w:rPr>
          <w:rFonts w:ascii="GHEA Grapalat" w:hAnsi="GHEA Grapalat"/>
          <w:i/>
          <w:color w:val="000000" w:themeColor="text1"/>
          <w:sz w:val="20"/>
          <w:szCs w:val="20"/>
          <w:u w:val="single"/>
          <w:lang w:val="hy-AM"/>
        </w:rPr>
      </w:pPr>
      <w:r w:rsidRPr="006C76E7">
        <w:rPr>
          <w:rFonts w:ascii="GHEA Grapalat" w:hAnsi="GHEA Grapalat" w:cs="Sylfaen"/>
          <w:i/>
          <w:color w:val="000000" w:themeColor="text1"/>
          <w:sz w:val="20"/>
          <w:szCs w:val="20"/>
          <w:vertAlign w:val="superscript"/>
          <w:lang w:val="hy-AM"/>
        </w:rPr>
        <w:t xml:space="preserve">   </w:t>
      </w:r>
      <w:r w:rsidR="00D331CE" w:rsidRPr="006C76E7">
        <w:rPr>
          <w:rFonts w:ascii="GHEA Grapalat" w:hAnsi="GHEA Grapalat" w:cs="Sylfaen"/>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 xml:space="preserve">մասնակցի անվանումը (ղեկավարի պաշտոնը, անուն ազգանունը)  </w:t>
      </w:r>
      <w:r w:rsidRPr="006C76E7">
        <w:rPr>
          <w:rFonts w:ascii="GHEA Grapalat" w:hAnsi="GHEA Grapalat" w:cs="Sylfaen"/>
          <w:i/>
          <w:color w:val="000000" w:themeColor="text1"/>
          <w:sz w:val="20"/>
          <w:szCs w:val="20"/>
          <w:vertAlign w:val="superscript"/>
          <w:lang w:val="hy-AM"/>
        </w:rPr>
        <w:tab/>
      </w:r>
      <w:r w:rsidRPr="006C76E7">
        <w:rPr>
          <w:rFonts w:ascii="GHEA Grapalat" w:hAnsi="GHEA Grapalat" w:cs="Sylfaen"/>
          <w:i/>
          <w:color w:val="000000" w:themeColor="text1"/>
          <w:sz w:val="20"/>
          <w:szCs w:val="20"/>
          <w:vertAlign w:val="superscript"/>
          <w:lang w:val="hy-AM"/>
        </w:rPr>
        <w:tab/>
        <w:t xml:space="preserve">                          </w:t>
      </w:r>
      <w:r w:rsidR="00D331CE" w:rsidRPr="006C76E7">
        <w:rPr>
          <w:rFonts w:ascii="GHEA Grapalat" w:hAnsi="GHEA Grapalat" w:cs="Sylfaen"/>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 xml:space="preserve"> ստորագրություն</w:t>
      </w:r>
      <w:r w:rsidRPr="006C76E7">
        <w:rPr>
          <w:rFonts w:ascii="GHEA Grapalat" w:hAnsi="GHEA Grapalat" w:cs="Sylfaen"/>
          <w:i/>
          <w:color w:val="000000" w:themeColor="text1"/>
          <w:sz w:val="20"/>
          <w:szCs w:val="20"/>
          <w:lang w:val="hy-AM"/>
        </w:rPr>
        <w:t xml:space="preserve"> </w:t>
      </w:r>
    </w:p>
    <w:p w:rsidR="000B1088" w:rsidRPr="006C76E7" w:rsidRDefault="000B1088" w:rsidP="000B1088">
      <w:pPr>
        <w:jc w:val="right"/>
        <w:rPr>
          <w:rFonts w:ascii="GHEA Grapalat" w:hAnsi="GHEA Grapalat" w:cs="Sylfaen"/>
          <w:i/>
          <w:color w:val="000000" w:themeColor="text1"/>
          <w:sz w:val="20"/>
          <w:szCs w:val="20"/>
          <w:lang w:val="hy-AM"/>
        </w:rPr>
      </w:pPr>
    </w:p>
    <w:p w:rsidR="000B1088" w:rsidRPr="006C76E7" w:rsidRDefault="000B1088" w:rsidP="000B1088">
      <w:pPr>
        <w:jc w:val="right"/>
        <w:rPr>
          <w:rFonts w:ascii="GHEA Grapalat" w:hAnsi="GHEA Grapalat" w:cs="Sylfaen"/>
          <w:i/>
          <w:color w:val="000000" w:themeColor="text1"/>
          <w:sz w:val="20"/>
          <w:szCs w:val="20"/>
          <w:lang w:val="hy-AM"/>
        </w:rPr>
      </w:pPr>
    </w:p>
    <w:p w:rsidR="000B1088" w:rsidRPr="006C76E7" w:rsidRDefault="000B1088" w:rsidP="000B1088">
      <w:pPr>
        <w:jc w:val="right"/>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Տ</w:t>
      </w:r>
      <w:r w:rsidRPr="006C76E7">
        <w:rPr>
          <w:rFonts w:ascii="GHEA Grapalat" w:hAnsi="GHEA Grapalat" w:cs="Arial"/>
          <w:i/>
          <w:color w:val="000000" w:themeColor="text1"/>
          <w:sz w:val="20"/>
          <w:szCs w:val="20"/>
          <w:lang w:val="hy-AM"/>
        </w:rPr>
        <w:t>.</w:t>
      </w:r>
      <w:r w:rsidRPr="006C76E7">
        <w:rPr>
          <w:rFonts w:ascii="GHEA Grapalat" w:hAnsi="GHEA Grapalat" w:cs="Arial"/>
          <w:i/>
          <w:color w:val="000000" w:themeColor="text1"/>
          <w:sz w:val="20"/>
          <w:szCs w:val="20"/>
          <w:lang w:val="hy-AM"/>
        </w:rPr>
        <w:tab/>
      </w:r>
      <w:r w:rsidRPr="006C76E7">
        <w:rPr>
          <w:rFonts w:ascii="GHEA Grapalat" w:hAnsi="GHEA Grapalat" w:cs="Arial"/>
          <w:i/>
          <w:color w:val="000000" w:themeColor="text1"/>
          <w:sz w:val="20"/>
          <w:szCs w:val="20"/>
          <w:lang w:val="hy-AM"/>
        </w:rPr>
        <w:tab/>
        <w:t xml:space="preserve"> </w:t>
      </w:r>
    </w:p>
    <w:p w:rsidR="000B1088" w:rsidRPr="006C76E7" w:rsidRDefault="000B1088" w:rsidP="000B1088">
      <w:pPr>
        <w:jc w:val="right"/>
        <w:rPr>
          <w:rFonts w:ascii="GHEA Grapalat" w:hAnsi="GHEA Grapalat"/>
          <w:i/>
          <w:color w:val="000000" w:themeColor="text1"/>
          <w:sz w:val="20"/>
          <w:szCs w:val="20"/>
          <w:lang w:val="hy-AM"/>
        </w:rPr>
      </w:pPr>
    </w:p>
    <w:p w:rsidR="000B1088" w:rsidRPr="006C76E7" w:rsidRDefault="000B1088" w:rsidP="000B1088">
      <w:pPr>
        <w:jc w:val="right"/>
        <w:rPr>
          <w:rFonts w:ascii="GHEA Grapalat" w:hAnsi="GHEA Grapalat"/>
          <w:i/>
          <w:color w:val="000000" w:themeColor="text1"/>
          <w:sz w:val="20"/>
          <w:szCs w:val="20"/>
          <w:lang w:val="hy-AM"/>
        </w:rPr>
      </w:pPr>
    </w:p>
    <w:p w:rsidR="001B7698" w:rsidRPr="006C76E7" w:rsidRDefault="001B7698" w:rsidP="001B7698">
      <w:pPr>
        <w:pStyle w:val="FootnoteText"/>
        <w:rPr>
          <w:rFonts w:ascii="GHEA Grapalat" w:hAnsi="GHEA Grapalat"/>
          <w:i/>
          <w:color w:val="000000" w:themeColor="text1"/>
          <w:lang w:val="af-ZA"/>
        </w:rPr>
      </w:pPr>
      <w:r w:rsidRPr="006C76E7">
        <w:rPr>
          <w:rFonts w:ascii="GHEA Grapalat" w:hAnsi="GHEA Grapalat"/>
          <w:i/>
          <w:color w:val="000000" w:themeColor="text1"/>
          <w:lang w:val="hy-AM"/>
        </w:rPr>
        <w:t>*լրացվում</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է</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հանձնաժողովի</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քարտուղարի</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կողմից</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մինչև</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հրավերը</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տեղեկագրում</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հրապարակելը:</w:t>
      </w: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AD2D31" w:rsidRDefault="002A773D" w:rsidP="000B1088">
      <w:pPr>
        <w:pStyle w:val="BodyTextIndent3"/>
        <w:spacing w:line="240" w:lineRule="auto"/>
        <w:ind w:firstLine="0"/>
        <w:jc w:val="right"/>
        <w:rPr>
          <w:rFonts w:ascii="GHEA Grapalat" w:hAnsi="GHEA Grapalat"/>
          <w:i/>
          <w:color w:val="000000" w:themeColor="text1"/>
          <w:lang w:val="hy-AM"/>
        </w:rPr>
      </w:pPr>
    </w:p>
    <w:p w:rsidR="002A255B" w:rsidRPr="00AD2D31" w:rsidRDefault="002A255B"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B2572B" w:rsidRPr="006C76E7" w:rsidRDefault="00B57038" w:rsidP="00B57038">
      <w:pPr>
        <w:pStyle w:val="BodyTextIndent3"/>
        <w:spacing w:line="240" w:lineRule="auto"/>
        <w:ind w:firstLine="0"/>
        <w:jc w:val="right"/>
        <w:rPr>
          <w:rFonts w:ascii="GHEA Grapalat" w:hAnsi="GHEA Grapalat" w:cs="Arial"/>
          <w:i/>
          <w:color w:val="000000" w:themeColor="text1"/>
          <w:lang w:val="hy-AM"/>
        </w:rPr>
      </w:pPr>
      <w:r w:rsidRPr="006C76E7">
        <w:rPr>
          <w:rFonts w:ascii="GHEA Grapalat" w:hAnsi="GHEA Grapalat"/>
          <w:i/>
          <w:color w:val="000000" w:themeColor="text1"/>
          <w:lang w:val="hy-AM"/>
        </w:rPr>
        <w:t xml:space="preserve"> </w:t>
      </w:r>
      <w:r w:rsidR="00B2572B" w:rsidRPr="006C76E7">
        <w:rPr>
          <w:rFonts w:ascii="GHEA Grapalat" w:hAnsi="GHEA Grapalat" w:cs="Sylfaen"/>
          <w:i/>
          <w:color w:val="000000" w:themeColor="text1"/>
          <w:lang w:val="hy-AM"/>
        </w:rPr>
        <w:t>Հավելված</w:t>
      </w:r>
      <w:r w:rsidR="00B2572B" w:rsidRPr="006C76E7">
        <w:rPr>
          <w:rFonts w:ascii="GHEA Grapalat" w:hAnsi="GHEA Grapalat" w:cs="Arial"/>
          <w:i/>
          <w:color w:val="000000" w:themeColor="text1"/>
          <w:lang w:val="hy-AM"/>
        </w:rPr>
        <w:t xml:space="preserve"> </w:t>
      </w:r>
      <w:r w:rsidR="00AA3C87" w:rsidRPr="006C76E7">
        <w:rPr>
          <w:rFonts w:ascii="GHEA Grapalat" w:hAnsi="GHEA Grapalat" w:cs="Arial"/>
          <w:i/>
          <w:color w:val="000000" w:themeColor="text1"/>
          <w:lang w:val="hy-AM"/>
        </w:rPr>
        <w:t>2</w:t>
      </w:r>
    </w:p>
    <w:p w:rsidR="00B2572B" w:rsidRPr="006C76E7" w:rsidRDefault="00AB1F6E" w:rsidP="00EF3662">
      <w:pPr>
        <w:pStyle w:val="BodyTextIndent3"/>
        <w:spacing w:line="240" w:lineRule="auto"/>
        <w:jc w:val="right"/>
        <w:rPr>
          <w:rFonts w:ascii="GHEA Grapalat" w:hAnsi="GHEA Grapalat" w:cs="Arial"/>
          <w:i/>
          <w:color w:val="000000" w:themeColor="text1"/>
          <w:lang w:val="hy-AM"/>
        </w:rPr>
      </w:pPr>
      <w:r w:rsidRPr="006C76E7">
        <w:rPr>
          <w:rFonts w:ascii="GHEA Grapalat" w:hAnsi="GHEA Grapalat"/>
          <w:i/>
          <w:color w:val="000000" w:themeColor="text1"/>
          <w:lang w:val="af-ZA"/>
        </w:rPr>
        <w:t xml:space="preserve">ՏՄԱՀ-ԳՀԱՊՁԲ-21/37 </w:t>
      </w:r>
      <w:r w:rsidR="00B2572B" w:rsidRPr="006C76E7">
        <w:rPr>
          <w:rFonts w:ascii="GHEA Grapalat" w:hAnsi="GHEA Grapalat" w:cs="Sylfaen"/>
          <w:i/>
          <w:color w:val="000000" w:themeColor="text1"/>
          <w:lang w:val="hy-AM"/>
        </w:rPr>
        <w:t>ծածկագրով</w:t>
      </w:r>
    </w:p>
    <w:p w:rsidR="00B2572B" w:rsidRPr="006C76E7" w:rsidRDefault="000C69BE" w:rsidP="00EF3662">
      <w:pPr>
        <w:pStyle w:val="BodyTextIndent3"/>
        <w:spacing w:line="240" w:lineRule="auto"/>
        <w:jc w:val="right"/>
        <w:rPr>
          <w:rFonts w:ascii="GHEA Grapalat" w:hAnsi="GHEA Grapalat" w:cs="Arial"/>
          <w:i/>
          <w:color w:val="000000" w:themeColor="text1"/>
          <w:lang w:val="hy-AM"/>
        </w:rPr>
      </w:pPr>
      <w:r w:rsidRPr="006C76E7">
        <w:rPr>
          <w:rFonts w:ascii="GHEA Grapalat" w:hAnsi="GHEA Grapalat" w:cs="Sylfaen"/>
          <w:i/>
          <w:color w:val="000000" w:themeColor="text1"/>
          <w:lang w:val="hy-AM"/>
        </w:rPr>
        <w:t xml:space="preserve">Գնանշման հարցման </w:t>
      </w:r>
      <w:r w:rsidR="00B2572B" w:rsidRPr="006C76E7">
        <w:rPr>
          <w:rFonts w:ascii="GHEA Grapalat" w:hAnsi="GHEA Grapalat" w:cs="Arial"/>
          <w:i/>
          <w:color w:val="000000" w:themeColor="text1"/>
          <w:lang w:val="hy-AM"/>
        </w:rPr>
        <w:t xml:space="preserve"> </w:t>
      </w:r>
      <w:r w:rsidR="00B2572B" w:rsidRPr="006C76E7">
        <w:rPr>
          <w:rFonts w:ascii="GHEA Grapalat" w:hAnsi="GHEA Grapalat" w:cs="Sylfaen"/>
          <w:i/>
          <w:color w:val="000000" w:themeColor="text1"/>
          <w:lang w:val="hy-AM"/>
        </w:rPr>
        <w:t>հրավերի</w:t>
      </w:r>
    </w:p>
    <w:p w:rsidR="00B2572B" w:rsidRPr="006C76E7" w:rsidRDefault="00B2572B" w:rsidP="00EF3662">
      <w:pPr>
        <w:rPr>
          <w:rFonts w:ascii="GHEA Grapalat" w:hAnsi="GHEA Grapalat"/>
          <w:i/>
          <w:color w:val="000000" w:themeColor="text1"/>
          <w:sz w:val="20"/>
          <w:szCs w:val="20"/>
          <w:lang w:val="hy-AM"/>
        </w:rPr>
      </w:pPr>
    </w:p>
    <w:p w:rsidR="00B2572B" w:rsidRPr="006C76E7" w:rsidRDefault="00B2572B" w:rsidP="00EF3662">
      <w:pPr>
        <w:ind w:firstLine="567"/>
        <w:jc w:val="center"/>
        <w:rPr>
          <w:rFonts w:ascii="GHEA Grapalat" w:hAnsi="GHEA Grapalat"/>
          <w:i/>
          <w:color w:val="000000" w:themeColor="text1"/>
          <w:sz w:val="20"/>
          <w:szCs w:val="20"/>
          <w:lang w:val="hy-AM"/>
        </w:rPr>
      </w:pPr>
    </w:p>
    <w:p w:rsidR="00B2572B" w:rsidRPr="006C76E7" w:rsidRDefault="00B2572B" w:rsidP="00EF3662">
      <w:pPr>
        <w:ind w:left="-66"/>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Ն Ա Յ Ի Ն   Ա Ռ Ա Ջ Ա Ր Կ</w:t>
      </w:r>
    </w:p>
    <w:p w:rsidR="00B2572B" w:rsidRPr="006C76E7" w:rsidRDefault="00B2572B" w:rsidP="00EF3662">
      <w:pPr>
        <w:ind w:firstLine="567"/>
        <w:rPr>
          <w:rFonts w:ascii="GHEA Grapalat" w:hAnsi="GHEA Grapalat"/>
          <w:i/>
          <w:color w:val="000000" w:themeColor="text1"/>
          <w:sz w:val="20"/>
          <w:szCs w:val="20"/>
          <w:lang w:val="hy-AM"/>
        </w:rPr>
      </w:pPr>
    </w:p>
    <w:p w:rsidR="00B2572B" w:rsidRPr="006C76E7" w:rsidRDefault="00B2572B" w:rsidP="00EF3662">
      <w:pPr>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es-ES"/>
        </w:rPr>
        <w:t xml:space="preserve">Ուսումնասիրելով </w:t>
      </w:r>
      <w:r w:rsidR="00AB1F6E" w:rsidRPr="006C76E7">
        <w:rPr>
          <w:rFonts w:ascii="GHEA Grapalat" w:hAnsi="GHEA Grapalat"/>
          <w:i/>
          <w:color w:val="000000" w:themeColor="text1"/>
          <w:sz w:val="20"/>
          <w:szCs w:val="20"/>
          <w:lang w:val="af-ZA"/>
        </w:rPr>
        <w:t xml:space="preserve">ՏՄԱՀ-ԳՀԱՊՁԲ-21/37 </w:t>
      </w:r>
      <w:r w:rsidRPr="006C76E7">
        <w:rPr>
          <w:rFonts w:ascii="GHEA Grapalat" w:hAnsi="GHEA Grapalat" w:cs="Arial"/>
          <w:i/>
          <w:color w:val="000000" w:themeColor="text1"/>
          <w:sz w:val="20"/>
          <w:szCs w:val="20"/>
          <w:lang w:val="es-ES"/>
        </w:rPr>
        <w:t xml:space="preserve">ծածկագրով </w:t>
      </w:r>
      <w:r w:rsidR="000C69BE" w:rsidRPr="006C76E7">
        <w:rPr>
          <w:rFonts w:ascii="GHEA Grapalat" w:hAnsi="GHEA Grapalat" w:cs="Sylfaen"/>
          <w:i/>
          <w:color w:val="000000" w:themeColor="text1"/>
          <w:sz w:val="20"/>
          <w:szCs w:val="20"/>
          <w:lang w:val="hy-AM"/>
        </w:rPr>
        <w:t xml:space="preserve">գնանշման հարցման </w:t>
      </w:r>
      <w:r w:rsidR="000C69BE" w:rsidRPr="006C76E7">
        <w:rPr>
          <w:rFonts w:ascii="GHEA Grapalat" w:hAnsi="GHEA Grapalat" w:cs="Arial"/>
          <w:i/>
          <w:color w:val="000000" w:themeColor="text1"/>
          <w:sz w:val="20"/>
          <w:szCs w:val="20"/>
          <w:lang w:val="hy-AM"/>
        </w:rPr>
        <w:t xml:space="preserve"> </w:t>
      </w:r>
      <w:r w:rsidRPr="006C76E7">
        <w:rPr>
          <w:rFonts w:ascii="GHEA Grapalat" w:hAnsi="GHEA Grapalat" w:cs="Arial"/>
          <w:i/>
          <w:color w:val="000000" w:themeColor="text1"/>
          <w:sz w:val="20"/>
          <w:szCs w:val="20"/>
          <w:lang w:val="es-ES"/>
        </w:rPr>
        <w:t>հրավերը, այդ թվում կնքվելիք  պայմանագրի նախագիծը</w:t>
      </w:r>
      <w:r w:rsidRPr="006C76E7">
        <w:rPr>
          <w:rFonts w:ascii="GHEA Grapalat" w:hAnsi="GHEA Grapalat" w:cs="Arial"/>
          <w:i/>
          <w:color w:val="000000" w:themeColor="text1"/>
          <w:sz w:val="20"/>
          <w:szCs w:val="20"/>
          <w:lang w:val="hy-AM"/>
        </w:rPr>
        <w:t xml:space="preserve">, </w:t>
      </w:r>
      <w:r w:rsidR="002A255B" w:rsidRPr="006C76E7">
        <w:rPr>
          <w:rFonts w:ascii="GHEA Grapalat" w:hAnsi="GHEA Grapalat"/>
          <w:i/>
          <w:color w:val="000000" w:themeColor="text1"/>
          <w:sz w:val="20"/>
          <w:szCs w:val="20"/>
          <w:u w:val="single"/>
          <w:lang w:val="hy-AM"/>
        </w:rPr>
        <w:t xml:space="preserve">                  </w:t>
      </w:r>
      <w:r w:rsidR="002A255B" w:rsidRPr="006C76E7">
        <w:rPr>
          <w:rFonts w:ascii="GHEA Grapalat" w:hAnsi="GHEA Grapalat"/>
          <w:i/>
          <w:color w:val="000000" w:themeColor="text1"/>
          <w:sz w:val="20"/>
          <w:szCs w:val="20"/>
          <w:u w:val="single"/>
          <w:lang w:val="hy-AM"/>
        </w:rPr>
        <w:tab/>
      </w:r>
      <w:r w:rsidR="002A255B" w:rsidRPr="006C76E7">
        <w:rPr>
          <w:rFonts w:ascii="GHEA Grapalat" w:hAnsi="GHEA Grapalat"/>
          <w:i/>
          <w:color w:val="000000" w:themeColor="text1"/>
          <w:sz w:val="20"/>
          <w:szCs w:val="20"/>
          <w:u w:val="single"/>
          <w:lang w:val="hy-AM"/>
        </w:rPr>
        <w:tab/>
      </w:r>
      <w:r w:rsidR="002A255B" w:rsidRPr="006C76E7">
        <w:rPr>
          <w:rFonts w:ascii="GHEA Grapalat" w:hAnsi="GHEA Grapalat"/>
          <w:i/>
          <w:color w:val="000000" w:themeColor="text1"/>
          <w:sz w:val="20"/>
          <w:szCs w:val="20"/>
          <w:u w:val="single"/>
          <w:lang w:val="hy-AM"/>
        </w:rPr>
        <w:tab/>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u w:val="single"/>
          <w:lang w:val="hy-AM"/>
        </w:rPr>
        <w:tab/>
      </w:r>
      <w:r w:rsidRPr="006C76E7">
        <w:rPr>
          <w:rFonts w:ascii="GHEA Grapalat" w:hAnsi="GHEA Grapalat"/>
          <w:i/>
          <w:color w:val="000000" w:themeColor="text1"/>
          <w:sz w:val="20"/>
          <w:szCs w:val="20"/>
          <w:u w:val="single"/>
          <w:lang w:val="hy-AM"/>
        </w:rPr>
        <w:tab/>
        <w:t xml:space="preserve">           </w:t>
      </w:r>
      <w:r w:rsidRPr="006C76E7">
        <w:rPr>
          <w:rFonts w:ascii="GHEA Grapalat" w:hAnsi="GHEA Grapalat" w:cs="Arial"/>
          <w:i/>
          <w:color w:val="000000" w:themeColor="text1"/>
          <w:sz w:val="20"/>
          <w:szCs w:val="20"/>
          <w:lang w:val="es-ES"/>
        </w:rPr>
        <w:t>-ն առաջարկում է</w:t>
      </w:r>
      <w:r w:rsidR="002A255B" w:rsidRPr="006C76E7">
        <w:rPr>
          <w:rFonts w:ascii="GHEA Grapalat" w:hAnsi="GHEA Grapalat" w:cs="Arial"/>
          <w:i/>
          <w:color w:val="000000" w:themeColor="text1"/>
          <w:sz w:val="20"/>
          <w:szCs w:val="20"/>
          <w:lang w:val="hy-AM"/>
        </w:rPr>
        <w:t xml:space="preserve">  </w:t>
      </w:r>
    </w:p>
    <w:p w:rsidR="00B2572B" w:rsidRPr="006C76E7" w:rsidRDefault="00B2572B" w:rsidP="00EF3662">
      <w:pPr>
        <w:ind w:firstLine="567"/>
        <w:jc w:val="both"/>
        <w:rPr>
          <w:rFonts w:ascii="GHEA Grapalat" w:hAnsi="GHEA Grapalat" w:cs="Arial"/>
          <w:i/>
          <w:color w:val="000000" w:themeColor="text1"/>
          <w:sz w:val="20"/>
          <w:szCs w:val="20"/>
        </w:rPr>
      </w:pPr>
      <w:bookmarkStart w:id="13" w:name="_Hlk23147299"/>
      <w:r w:rsidRPr="006C76E7">
        <w:rPr>
          <w:rFonts w:ascii="GHEA Grapalat" w:hAnsi="GHEA Grapalat" w:cs="Sylfaen"/>
          <w:i/>
          <w:color w:val="000000" w:themeColor="text1"/>
          <w:sz w:val="20"/>
          <w:szCs w:val="20"/>
          <w:vertAlign w:val="superscript"/>
          <w:lang w:val="hy-AM"/>
        </w:rPr>
        <w:t xml:space="preserve">                                                                                     մասնակցի անվանումը</w:t>
      </w:r>
    </w:p>
    <w:bookmarkEnd w:id="13"/>
    <w:p w:rsidR="00B2572B" w:rsidRPr="006C76E7" w:rsidRDefault="00B2572B" w:rsidP="00EF3662">
      <w:pPr>
        <w:jc w:val="both"/>
        <w:rPr>
          <w:rFonts w:ascii="GHEA Grapalat" w:hAnsi="GHEA Grapalat"/>
          <w:i/>
          <w:color w:val="000000" w:themeColor="text1"/>
          <w:sz w:val="20"/>
          <w:szCs w:val="20"/>
          <w:lang w:val="hy-AM"/>
        </w:rPr>
      </w:pPr>
      <w:r w:rsidRPr="006C76E7">
        <w:rPr>
          <w:rFonts w:ascii="GHEA Grapalat" w:hAnsi="GHEA Grapalat" w:cs="Arial"/>
          <w:i/>
          <w:color w:val="000000" w:themeColor="text1"/>
          <w:sz w:val="20"/>
          <w:szCs w:val="20"/>
          <w:lang w:val="es-ES"/>
        </w:rPr>
        <w:t>պայմանագիրը կատարել ներքոհիշյալ ընդհանուր գներով.</w:t>
      </w:r>
    </w:p>
    <w:p w:rsidR="00B2572B" w:rsidRPr="006C76E7" w:rsidRDefault="00B2572B"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390023"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Չափա-</w:t>
            </w:r>
          </w:p>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6C76E7" w:rsidRDefault="005759F8" w:rsidP="005759F8">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Արժեք</w:t>
            </w:r>
          </w:p>
          <w:p w:rsidR="00034390" w:rsidRPr="006C76E7" w:rsidRDefault="00034390" w:rsidP="005759F8">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 xml:space="preserve"> (ինքնարժեքի և կանխատեսվող շահույթի հանրագումարը)</w:t>
            </w:r>
          </w:p>
          <w:p w:rsidR="005759F8" w:rsidRPr="006C76E7" w:rsidRDefault="005759F8" w:rsidP="005759F8">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ԱԱՀ**</w:t>
            </w:r>
          </w:p>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Ընդհանուր գինը</w:t>
            </w:r>
          </w:p>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 xml:space="preserve"> /տառերով և թվերով/</w:t>
            </w:r>
          </w:p>
        </w:tc>
      </w:tr>
      <w:tr w:rsidR="005759F8" w:rsidRPr="006C76E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5759F8">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5=3+4</w:t>
            </w:r>
          </w:p>
        </w:tc>
      </w:tr>
      <w:tr w:rsidR="00B8488D" w:rsidRPr="006C76E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B57038">
            <w:pPr>
              <w:pStyle w:val="BodyTextIndent2"/>
              <w:spacing w:line="240" w:lineRule="auto"/>
              <w:ind w:firstLine="0"/>
              <w:rPr>
                <w:rFonts w:ascii="GHEA Grapalat" w:hAnsi="GHEA Grapalat"/>
                <w:i/>
                <w:color w:val="000000" w:themeColor="text1"/>
                <w:u w:val="single"/>
                <w:vertAlign w:val="subscript"/>
              </w:rPr>
            </w:pPr>
            <w:r w:rsidRPr="006C76E7">
              <w:rPr>
                <w:rFonts w:ascii="GHEA Grapalat" w:hAnsi="GHEA Grapalat" w:cs="Sylfaen"/>
                <w:i/>
                <w:color w:val="000000" w:themeColor="text1"/>
              </w:rPr>
              <w:t>ԴԻԶԵԼԱՅԻՆ ՎԱՌԵԼԻՔ</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r>
      <w:tr w:rsidR="00B8488D" w:rsidRPr="006C76E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B57038">
            <w:pPr>
              <w:pStyle w:val="BodyTextIndent2"/>
              <w:spacing w:line="240" w:lineRule="auto"/>
              <w:ind w:firstLine="0"/>
              <w:rPr>
                <w:rFonts w:ascii="GHEA Grapalat" w:hAnsi="GHEA Grapalat"/>
                <w:i/>
                <w:color w:val="000000" w:themeColor="text1"/>
              </w:rPr>
            </w:pPr>
            <w:r w:rsidRPr="006C76E7">
              <w:rPr>
                <w:rFonts w:ascii="GHEA Grapalat" w:hAnsi="GHEA Grapalat" w:cs="Sylfaen"/>
                <w:i/>
                <w:color w:val="000000" w:themeColor="text1"/>
              </w:rPr>
              <w:t>ԲԵՆԶԻՆ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rPr>
                <w:rFonts w:ascii="GHEA Grapalat" w:hAnsi="GHEA Grapalat"/>
                <w:i/>
                <w:color w:val="000000" w:themeColor="text1"/>
                <w:sz w:val="20"/>
                <w:szCs w:val="20"/>
                <w:lang w:val="es-ES"/>
              </w:rPr>
            </w:pPr>
          </w:p>
        </w:tc>
      </w:tr>
    </w:tbl>
    <w:p w:rsidR="00B2572B" w:rsidRPr="006C76E7" w:rsidRDefault="00B2572B" w:rsidP="00EF3662">
      <w:pPr>
        <w:rPr>
          <w:rFonts w:ascii="GHEA Grapalat" w:hAnsi="GHEA Grapalat"/>
          <w:i/>
          <w:color w:val="000000" w:themeColor="text1"/>
          <w:sz w:val="20"/>
          <w:szCs w:val="20"/>
          <w:lang w:val="es-ES"/>
        </w:rPr>
      </w:pPr>
    </w:p>
    <w:p w:rsidR="00B2572B" w:rsidRPr="006C76E7" w:rsidRDefault="00B2572B" w:rsidP="00EF3662">
      <w:pPr>
        <w:rPr>
          <w:rFonts w:ascii="GHEA Grapalat" w:hAnsi="GHEA Grapalat"/>
          <w:i/>
          <w:color w:val="000000" w:themeColor="text1"/>
          <w:sz w:val="20"/>
          <w:szCs w:val="20"/>
          <w:lang w:val="es-ES"/>
        </w:rPr>
      </w:pPr>
    </w:p>
    <w:p w:rsidR="00B2572B" w:rsidRPr="006C76E7" w:rsidRDefault="00B2572B" w:rsidP="00EF3662">
      <w:pPr>
        <w:rPr>
          <w:rFonts w:ascii="GHEA Grapalat" w:hAnsi="GHEA Grapalat"/>
          <w:i/>
          <w:color w:val="000000" w:themeColor="text1"/>
          <w:sz w:val="20"/>
          <w:szCs w:val="20"/>
          <w:lang w:val="hy-AM"/>
        </w:rPr>
      </w:pPr>
    </w:p>
    <w:p w:rsidR="00B2572B" w:rsidRPr="006C76E7" w:rsidRDefault="00B2572B" w:rsidP="00EF3662">
      <w:pPr>
        <w:ind w:left="720" w:firstLine="720"/>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___________________________________________ </w:t>
      </w:r>
      <w:r w:rsidRPr="006C76E7">
        <w:rPr>
          <w:rFonts w:ascii="GHEA Grapalat" w:hAnsi="GHEA Grapalat"/>
          <w:i/>
          <w:color w:val="000000" w:themeColor="text1"/>
          <w:sz w:val="20"/>
          <w:szCs w:val="20"/>
          <w:lang w:val="hy-AM"/>
        </w:rPr>
        <w:tab/>
        <w:t xml:space="preserve">                </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_____________ </w:t>
      </w:r>
    </w:p>
    <w:p w:rsidR="00B2572B" w:rsidRPr="006C76E7" w:rsidRDefault="00B2572B" w:rsidP="00EF3662">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մասնակցի անվանումը (ղեկավարի պաշտոնը, անուն ազգանունը)                                                       ստորագրությունը</w:t>
      </w:r>
      <w:r w:rsidRPr="006C76E7">
        <w:rPr>
          <w:rFonts w:ascii="GHEA Grapalat" w:hAnsi="GHEA Grapalat"/>
          <w:i/>
          <w:color w:val="000000" w:themeColor="text1"/>
          <w:sz w:val="20"/>
          <w:szCs w:val="20"/>
          <w:vertAlign w:val="superscript"/>
          <w:lang w:val="hy-AM"/>
        </w:rPr>
        <w:tab/>
      </w:r>
    </w:p>
    <w:p w:rsidR="00B2572B" w:rsidRPr="006C76E7" w:rsidRDefault="00B2572B"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w:t>
      </w:r>
    </w:p>
    <w:p w:rsidR="00B2572B" w:rsidRPr="006C76E7" w:rsidRDefault="00B2572B"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Կ. Տ.</w:t>
      </w:r>
      <w:r w:rsidRPr="006C76E7">
        <w:rPr>
          <w:rStyle w:val="FootnoteReference"/>
          <w:rFonts w:ascii="GHEA Grapalat" w:hAnsi="GHEA Grapalat"/>
          <w:i/>
          <w:color w:val="000000" w:themeColor="text1"/>
          <w:sz w:val="20"/>
          <w:szCs w:val="20"/>
          <w:lang w:val="hy-AM"/>
        </w:rPr>
        <w:footnoteReference w:id="7"/>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t xml:space="preserve"> </w:t>
      </w:r>
    </w:p>
    <w:p w:rsidR="00B2572B" w:rsidRPr="006C76E7" w:rsidRDefault="00B2572B" w:rsidP="00EF3662">
      <w:pPr>
        <w:jc w:val="right"/>
        <w:rPr>
          <w:rFonts w:ascii="GHEA Grapalat" w:hAnsi="GHEA Grapalat"/>
          <w:i/>
          <w:color w:val="000000" w:themeColor="text1"/>
          <w:sz w:val="20"/>
          <w:szCs w:val="20"/>
          <w:lang w:val="hy-AM"/>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es-ES" w:eastAsia="ru-RU"/>
        </w:rPr>
      </w:pPr>
    </w:p>
    <w:p w:rsidR="00356A8B" w:rsidRPr="006C76E7" w:rsidRDefault="00B2572B" w:rsidP="00356A8B">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i/>
          <w:color w:val="000000" w:themeColor="text1"/>
          <w:lang w:val="es-ES" w:eastAsia="ru-RU"/>
        </w:rPr>
        <w:br w:type="page"/>
      </w:r>
      <w:r w:rsidR="00356A8B" w:rsidRPr="006C76E7">
        <w:rPr>
          <w:rFonts w:ascii="GHEA Grapalat" w:hAnsi="GHEA Grapalat" w:cs="Sylfaen"/>
          <w:i/>
          <w:color w:val="000000" w:themeColor="text1"/>
          <w:lang w:val="hy-AM"/>
        </w:rPr>
        <w:lastRenderedPageBreak/>
        <w:t xml:space="preserve"> </w:t>
      </w:r>
    </w:p>
    <w:p w:rsidR="007862B1" w:rsidRPr="006C76E7" w:rsidRDefault="007862B1" w:rsidP="007862B1">
      <w:pPr>
        <w:pStyle w:val="BodyTextIndent3"/>
        <w:spacing w:line="240" w:lineRule="auto"/>
        <w:jc w:val="right"/>
        <w:rPr>
          <w:rFonts w:ascii="GHEA Grapalat" w:hAnsi="GHEA Grapalat" w:cs="Arial"/>
          <w:i/>
          <w:color w:val="000000" w:themeColor="text1"/>
          <w:lang w:val="hy-AM"/>
        </w:rPr>
      </w:pPr>
      <w:r w:rsidRPr="006C76E7">
        <w:rPr>
          <w:rFonts w:ascii="GHEA Grapalat" w:hAnsi="GHEA Grapalat" w:cs="Sylfaen"/>
          <w:i/>
          <w:color w:val="000000" w:themeColor="text1"/>
          <w:lang w:val="hy-AM"/>
        </w:rPr>
        <w:t>Հավելված</w:t>
      </w:r>
      <w:r w:rsidRPr="006C76E7">
        <w:rPr>
          <w:rFonts w:ascii="GHEA Grapalat" w:hAnsi="GHEA Grapalat" w:cs="Arial"/>
          <w:i/>
          <w:color w:val="000000" w:themeColor="text1"/>
          <w:lang w:val="hy-AM"/>
        </w:rPr>
        <w:t xml:space="preserve"> 4.</w:t>
      </w:r>
      <w:r w:rsidR="00427B84" w:rsidRPr="006C76E7">
        <w:rPr>
          <w:rFonts w:ascii="GHEA Grapalat" w:hAnsi="GHEA Grapalat" w:cs="Arial"/>
          <w:i/>
          <w:color w:val="000000" w:themeColor="text1"/>
          <w:lang w:val="hy-AM"/>
        </w:rPr>
        <w:t>2</w:t>
      </w:r>
    </w:p>
    <w:p w:rsidR="007862B1" w:rsidRPr="006C76E7" w:rsidRDefault="00AB1F6E" w:rsidP="007862B1">
      <w:pPr>
        <w:pStyle w:val="BodyTextIndent3"/>
        <w:spacing w:line="240" w:lineRule="auto"/>
        <w:jc w:val="right"/>
        <w:rPr>
          <w:rFonts w:ascii="GHEA Grapalat" w:hAnsi="GHEA Grapalat" w:cs="Arial"/>
          <w:i/>
          <w:color w:val="000000" w:themeColor="text1"/>
          <w:lang w:val="hy-AM"/>
        </w:rPr>
      </w:pPr>
      <w:r w:rsidRPr="006C76E7">
        <w:rPr>
          <w:rFonts w:ascii="GHEA Grapalat" w:hAnsi="GHEA Grapalat"/>
          <w:i/>
          <w:color w:val="000000" w:themeColor="text1"/>
          <w:lang w:val="af-ZA"/>
        </w:rPr>
        <w:t>ՏՄԱՀ-ԳՀԱՊՁԲ-21/37</w:t>
      </w:r>
      <w:r w:rsidR="000C69BE" w:rsidRPr="006C76E7">
        <w:rPr>
          <w:rFonts w:ascii="GHEA Grapalat" w:hAnsi="GHEA Grapalat"/>
          <w:i/>
          <w:color w:val="000000" w:themeColor="text1"/>
          <w:lang w:val="af-ZA"/>
        </w:rPr>
        <w:t xml:space="preserve"> </w:t>
      </w:r>
      <w:r w:rsidR="007862B1" w:rsidRPr="006C76E7">
        <w:rPr>
          <w:rFonts w:ascii="GHEA Grapalat" w:hAnsi="GHEA Grapalat" w:cs="Sylfaen"/>
          <w:i/>
          <w:color w:val="000000" w:themeColor="text1"/>
          <w:lang w:val="hy-AM"/>
        </w:rPr>
        <w:t>ծածկագրով</w:t>
      </w:r>
    </w:p>
    <w:p w:rsidR="007862B1" w:rsidRPr="006C76E7" w:rsidRDefault="000C69BE" w:rsidP="007862B1">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գնանշման հարցման </w:t>
      </w:r>
      <w:r w:rsidRPr="006C76E7">
        <w:rPr>
          <w:rFonts w:ascii="GHEA Grapalat" w:hAnsi="GHEA Grapalat" w:cs="Arial"/>
          <w:i/>
          <w:color w:val="000000" w:themeColor="text1"/>
          <w:lang w:val="hy-AM"/>
        </w:rPr>
        <w:t xml:space="preserve">  </w:t>
      </w:r>
      <w:r w:rsidR="007862B1" w:rsidRPr="006C76E7">
        <w:rPr>
          <w:rFonts w:ascii="GHEA Grapalat" w:hAnsi="GHEA Grapalat" w:cs="Sylfaen"/>
          <w:i/>
          <w:color w:val="000000" w:themeColor="text1"/>
          <w:lang w:val="hy-AM"/>
        </w:rPr>
        <w:t>հրավերի</w:t>
      </w:r>
    </w:p>
    <w:p w:rsidR="007862B1" w:rsidRPr="006C76E7" w:rsidRDefault="007862B1" w:rsidP="007862B1">
      <w:pPr>
        <w:pStyle w:val="BodyTextIndent3"/>
        <w:spacing w:line="240" w:lineRule="auto"/>
        <w:jc w:val="right"/>
        <w:rPr>
          <w:rFonts w:ascii="GHEA Grapalat" w:hAnsi="GHEA Grapalat" w:cs="Sylfaen"/>
          <w:i/>
          <w:color w:val="000000" w:themeColor="text1"/>
          <w:lang w:val="hy-AM"/>
        </w:rPr>
      </w:pPr>
    </w:p>
    <w:p w:rsidR="007862B1" w:rsidRPr="006C76E7" w:rsidRDefault="007862B1" w:rsidP="007862B1">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ՏՈւԺԱՆՔԻ ՄԱՍԻՆ ՀԱՄԱՁԱՅՆԱԳԻՐ </w:t>
      </w:r>
    </w:p>
    <w:p w:rsidR="00631658" w:rsidRPr="006C76E7" w:rsidRDefault="00631658" w:rsidP="007862B1">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w:t>
      </w:r>
      <w:r w:rsidR="001C7C1A" w:rsidRPr="006C76E7">
        <w:rPr>
          <w:rFonts w:ascii="GHEA Grapalat" w:hAnsi="GHEA Grapalat" w:cs="GHEA Grapalat"/>
          <w:i/>
          <w:color w:val="000000" w:themeColor="text1"/>
          <w:sz w:val="20"/>
          <w:szCs w:val="20"/>
          <w:lang w:val="hy-AM"/>
        </w:rPr>
        <w:t xml:space="preserve">որակավորման </w:t>
      </w:r>
      <w:r w:rsidRPr="006C76E7">
        <w:rPr>
          <w:rFonts w:ascii="GHEA Grapalat" w:hAnsi="GHEA Grapalat" w:cs="GHEA Grapalat"/>
          <w:i/>
          <w:color w:val="000000" w:themeColor="text1"/>
          <w:sz w:val="20"/>
          <w:szCs w:val="20"/>
          <w:lang w:val="hy-AM"/>
        </w:rPr>
        <w:t>ապահովում)</w:t>
      </w:r>
    </w:p>
    <w:p w:rsidR="007862B1" w:rsidRPr="006C76E7" w:rsidRDefault="007862B1" w:rsidP="007862B1">
      <w:pP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shd w:val="clear" w:color="auto" w:fill="92CDDC"/>
          <w:lang w:val="hy-AM"/>
        </w:rPr>
        <w:t xml:space="preserve">                                                              </w:t>
      </w:r>
    </w:p>
    <w:p w:rsidR="007862B1" w:rsidRPr="006C76E7" w:rsidRDefault="007862B1" w:rsidP="007862B1">
      <w:pP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ք. </w:t>
      </w:r>
      <w:r w:rsidR="000C69BE" w:rsidRPr="006C76E7">
        <w:rPr>
          <w:rFonts w:ascii="GHEA Grapalat" w:hAnsi="GHEA Grapalat" w:cs="GHEA Grapalat"/>
          <w:i/>
          <w:color w:val="000000" w:themeColor="text1"/>
          <w:sz w:val="20"/>
          <w:szCs w:val="20"/>
          <w:lang w:val="hy-AM"/>
        </w:rPr>
        <w:t>Այրում</w:t>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000C69BE" w:rsidRPr="006C76E7">
        <w:rPr>
          <w:rFonts w:ascii="GHEA Grapalat" w:hAnsi="GHEA Grapalat" w:cs="GHEA Grapalat"/>
          <w:i/>
          <w:color w:val="000000" w:themeColor="text1"/>
          <w:sz w:val="20"/>
          <w:szCs w:val="20"/>
          <w:lang w:val="hy-AM"/>
        </w:rPr>
        <w:t xml:space="preserve"> 2021</w:t>
      </w:r>
      <w:r w:rsidRPr="006C76E7">
        <w:rPr>
          <w:rFonts w:ascii="GHEA Grapalat" w:hAnsi="GHEA Grapalat" w:cs="GHEA Grapalat"/>
          <w:i/>
          <w:color w:val="000000" w:themeColor="text1"/>
          <w:sz w:val="20"/>
          <w:szCs w:val="20"/>
          <w:lang w:val="hy-AM"/>
        </w:rPr>
        <w:t xml:space="preserve">  թ.**</w:t>
      </w:r>
    </w:p>
    <w:p w:rsidR="007862B1" w:rsidRPr="006C76E7" w:rsidRDefault="007862B1" w:rsidP="007862B1">
      <w:pPr>
        <w:rPr>
          <w:rFonts w:ascii="GHEA Grapalat" w:hAnsi="GHEA Grapalat" w:cs="GHEA Grapalat"/>
          <w:i/>
          <w:color w:val="000000" w:themeColor="text1"/>
          <w:sz w:val="20"/>
          <w:szCs w:val="20"/>
          <w:lang w:val="hy-AM"/>
        </w:rPr>
      </w:pPr>
    </w:p>
    <w:p w:rsidR="007862B1" w:rsidRPr="006C76E7" w:rsidRDefault="007862B1" w:rsidP="007862B1">
      <w:pPr>
        <w:jc w:val="both"/>
        <w:rPr>
          <w:rFonts w:ascii="GHEA Grapalat" w:hAnsi="GHEA Grapalat" w:cs="GHEA Grapalat"/>
          <w:i/>
          <w:color w:val="000000" w:themeColor="text1"/>
          <w:sz w:val="20"/>
          <w:szCs w:val="20"/>
          <w:u w:val="single"/>
          <w:vertAlign w:val="subscript"/>
          <w:lang w:val="hy-AM"/>
        </w:rPr>
      </w:pP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 xml:space="preserve">ի դեմս Ընկերության տնօրեն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7862B1" w:rsidRPr="006C76E7" w:rsidRDefault="007862B1" w:rsidP="007862B1">
      <w:pPr>
        <w:jc w:val="both"/>
        <w:rPr>
          <w:rFonts w:ascii="GHEA Grapalat" w:hAnsi="GHEA Grapalat" w:cs="GHEA Grapalat"/>
          <w:i/>
          <w:color w:val="000000" w:themeColor="text1"/>
          <w:sz w:val="20"/>
          <w:szCs w:val="20"/>
          <w:lang w:val="hy-AM"/>
        </w:rPr>
      </w:pPr>
      <w:r w:rsidRPr="006C76E7">
        <w:rPr>
          <w:rFonts w:ascii="GHEA Grapalat" w:hAnsi="GHEA Grapalat"/>
          <w:i/>
          <w:color w:val="000000" w:themeColor="text1"/>
          <w:sz w:val="20"/>
          <w:szCs w:val="20"/>
          <w:vertAlign w:val="superscript"/>
          <w:lang w:val="hy-AM"/>
        </w:rPr>
        <w:t xml:space="preserve">       Ընկերության անվանումը</w:t>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t xml:space="preserve">    </w:t>
      </w:r>
      <w:r w:rsidRPr="006C76E7">
        <w:rPr>
          <w:rFonts w:ascii="GHEA Grapalat" w:hAnsi="GHEA Grapalat"/>
          <w:i/>
          <w:color w:val="000000" w:themeColor="text1"/>
          <w:sz w:val="20"/>
          <w:szCs w:val="20"/>
          <w:vertAlign w:val="superscript"/>
          <w:lang w:val="hy-AM"/>
        </w:rPr>
        <w:t>Ընկերության տնօրենի անուն ազգանունը, անձնագրային տվյալները</w:t>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C76E7" w:rsidRDefault="007862B1" w:rsidP="007862B1">
      <w:pPr>
        <w:ind w:firstLine="708"/>
        <w:jc w:val="both"/>
        <w:rPr>
          <w:rFonts w:ascii="GHEA Grapalat" w:hAnsi="GHEA Grapalat" w:cs="GHEA Grapalat"/>
          <w:i/>
          <w:color w:val="000000" w:themeColor="text1"/>
          <w:sz w:val="20"/>
          <w:szCs w:val="20"/>
          <w:lang w:val="hy-AM"/>
        </w:rPr>
      </w:pPr>
    </w:p>
    <w:p w:rsidR="007862B1" w:rsidRPr="006C76E7" w:rsidRDefault="007862B1" w:rsidP="007862B1">
      <w:pPr>
        <w:numPr>
          <w:ilvl w:val="0"/>
          <w:numId w:val="6"/>
        </w:numPr>
        <w:jc w:val="center"/>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hy-AM"/>
        </w:rPr>
        <w:t xml:space="preserve"> Հ</w:t>
      </w:r>
      <w:r w:rsidRPr="006C76E7">
        <w:rPr>
          <w:rFonts w:ascii="GHEA Grapalat" w:hAnsi="GHEA Grapalat" w:cs="GHEA Grapalat"/>
          <w:i/>
          <w:color w:val="000000" w:themeColor="text1"/>
          <w:sz w:val="20"/>
          <w:szCs w:val="20"/>
        </w:rPr>
        <w:t>ամաձայնության առարկան</w:t>
      </w:r>
    </w:p>
    <w:p w:rsidR="007862B1" w:rsidRPr="006C76E7" w:rsidRDefault="007862B1" w:rsidP="007862B1">
      <w:pPr>
        <w:jc w:val="both"/>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pt-BR"/>
        </w:rPr>
        <w:tab/>
      </w:r>
      <w:r w:rsidRPr="006C76E7">
        <w:rPr>
          <w:rFonts w:ascii="GHEA Grapalat" w:hAnsi="GHEA Grapalat" w:cs="GHEA Grapalat"/>
          <w:i/>
          <w:color w:val="000000" w:themeColor="text1"/>
          <w:sz w:val="20"/>
          <w:szCs w:val="20"/>
          <w:lang w:val="pt-BR"/>
        </w:rPr>
        <w:tab/>
        <w:t xml:space="preserve">                               </w:t>
      </w:r>
    </w:p>
    <w:p w:rsidR="007862B1" w:rsidRPr="006C76E7" w:rsidRDefault="007862B1" w:rsidP="007862B1">
      <w:pPr>
        <w:numPr>
          <w:ilvl w:val="1"/>
          <w:numId w:val="7"/>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Ընկերությունը մասնակցում է </w:t>
      </w:r>
      <w:r w:rsidR="002A255B" w:rsidRPr="006C76E7">
        <w:rPr>
          <w:rFonts w:ascii="GHEA Grapalat" w:hAnsi="GHEA Grapalat" w:cs="GHEA Grapalat"/>
          <w:i/>
          <w:color w:val="000000" w:themeColor="text1"/>
          <w:sz w:val="20"/>
          <w:szCs w:val="20"/>
          <w:lang w:val="pt-BR"/>
        </w:rPr>
        <w:t>Այրումի համայնքապետարանի</w:t>
      </w:r>
      <w:r w:rsidRPr="006C76E7">
        <w:rPr>
          <w:rFonts w:ascii="GHEA Grapalat" w:hAnsi="GHEA Grapalat" w:cs="GHEA Grapalat"/>
          <w:i/>
          <w:color w:val="000000" w:themeColor="text1"/>
          <w:sz w:val="20"/>
          <w:szCs w:val="20"/>
          <w:lang w:val="pt-BR"/>
        </w:rPr>
        <w:t xml:space="preserve">  (այսուհետ` Պատվիրատու) կողմից </w:t>
      </w:r>
    </w:p>
    <w:p w:rsidR="007862B1" w:rsidRPr="006C76E7" w:rsidRDefault="007862B1" w:rsidP="007862B1">
      <w:pPr>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կազմակերպված` </w:t>
      </w:r>
      <w:r w:rsidR="00AB1F6E" w:rsidRPr="006C76E7">
        <w:rPr>
          <w:rFonts w:ascii="GHEA Grapalat" w:hAnsi="GHEA Grapalat"/>
          <w:i/>
          <w:color w:val="000000" w:themeColor="text1"/>
          <w:sz w:val="20"/>
          <w:szCs w:val="20"/>
          <w:lang w:val="af-ZA"/>
        </w:rPr>
        <w:t xml:space="preserve">ՏՄԱՀ-ԳՀԱՊՁԲ-21/37 </w:t>
      </w:r>
      <w:r w:rsidRPr="006C76E7">
        <w:rPr>
          <w:rFonts w:ascii="GHEA Grapalat" w:hAnsi="GHEA Grapalat" w:cs="GHEA Grapalat"/>
          <w:i/>
          <w:color w:val="000000" w:themeColor="text1"/>
          <w:sz w:val="20"/>
          <w:szCs w:val="20"/>
          <w:lang w:val="pt-BR"/>
        </w:rPr>
        <w:t>ծածկագրով գնման ընթացակարգին:</w:t>
      </w:r>
    </w:p>
    <w:p w:rsidR="007862B1" w:rsidRPr="006C76E7" w:rsidRDefault="006E35C3" w:rsidP="006E35C3">
      <w:pPr>
        <w:ind w:firstLine="360"/>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pt-BR"/>
        </w:rPr>
        <w:t>1.</w:t>
      </w:r>
      <w:r w:rsidR="000149F3" w:rsidRPr="006C76E7">
        <w:rPr>
          <w:rFonts w:ascii="GHEA Grapalat" w:hAnsi="GHEA Grapalat" w:cs="GHEA Grapalat"/>
          <w:i/>
          <w:color w:val="000000" w:themeColor="text1"/>
          <w:sz w:val="20"/>
          <w:szCs w:val="20"/>
          <w:lang w:val="pt-BR"/>
        </w:rPr>
        <w:t>2</w:t>
      </w:r>
      <w:r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lang w:val="pt-BR"/>
        </w:rPr>
        <w:t xml:space="preserve">Որպես գնման ընթացակարգի արդյունքում </w:t>
      </w:r>
      <w:r w:rsidRPr="006C76E7">
        <w:rPr>
          <w:rFonts w:ascii="GHEA Grapalat" w:hAnsi="GHEA Grapalat" w:cs="GHEA Grapalat"/>
          <w:i/>
          <w:color w:val="000000" w:themeColor="text1"/>
          <w:sz w:val="20"/>
          <w:szCs w:val="20"/>
          <w:lang w:val="pt-BR"/>
        </w:rPr>
        <w:t xml:space="preserve">ընտրված մասնակից, կնքվելիք պայմանագրով նախատեսված պարտավորությունների </w:t>
      </w:r>
      <w:r w:rsidR="007862B1" w:rsidRPr="006C76E7">
        <w:rPr>
          <w:rFonts w:ascii="GHEA Grapalat" w:hAnsi="GHEA Grapalat" w:cs="GHEA Grapalat"/>
          <w:i/>
          <w:color w:val="000000" w:themeColor="text1"/>
          <w:sz w:val="20"/>
          <w:szCs w:val="20"/>
          <w:lang w:val="pt-BR"/>
        </w:rPr>
        <w:t xml:space="preserve">կատարման </w:t>
      </w:r>
      <w:r w:rsidRPr="006C76E7">
        <w:rPr>
          <w:rFonts w:ascii="GHEA Grapalat" w:hAnsi="GHEA Grapalat" w:cs="GHEA Grapalat"/>
          <w:i/>
          <w:color w:val="000000" w:themeColor="text1"/>
          <w:sz w:val="20"/>
          <w:szCs w:val="20"/>
          <w:lang w:val="pt-BR"/>
        </w:rPr>
        <w:t xml:space="preserve">համար անհրաժեշտ որակավորման </w:t>
      </w:r>
      <w:r w:rsidR="007862B1" w:rsidRPr="006C76E7">
        <w:rPr>
          <w:rFonts w:ascii="GHEA Grapalat" w:hAnsi="GHEA Grapalat" w:cs="GHEA Grapalat"/>
          <w:i/>
          <w:color w:val="000000" w:themeColor="text1"/>
          <w:sz w:val="20"/>
          <w:szCs w:val="20"/>
          <w:lang w:val="pt-BR"/>
        </w:rPr>
        <w:t>ապահովում, Ընկերությունը</w:t>
      </w:r>
      <w:r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C76E7" w:rsidRDefault="000149F3" w:rsidP="000149F3">
      <w:pPr>
        <w:ind w:firstLine="360"/>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1.3 </w:t>
      </w:r>
      <w:r w:rsidR="007862B1" w:rsidRPr="006C76E7">
        <w:rPr>
          <w:rFonts w:ascii="GHEA Grapalat" w:hAnsi="GHEA Grapalat" w:cs="GHEA Grapalat"/>
          <w:i/>
          <w:color w:val="000000" w:themeColor="text1"/>
          <w:sz w:val="20"/>
          <w:szCs w:val="20"/>
          <w:lang w:val="pt-BR"/>
        </w:rPr>
        <w:t>Ընկերությունը</w:t>
      </w:r>
      <w:r w:rsidR="007862B1" w:rsidRPr="006C76E7">
        <w:rPr>
          <w:rFonts w:ascii="GHEA Grapalat" w:hAnsi="GHEA Grapalat" w:cs="GHEA Grapalat"/>
          <w:i/>
          <w:color w:val="000000" w:themeColor="text1"/>
          <w:sz w:val="20"/>
          <w:szCs w:val="20"/>
          <w:lang w:val="hy-AM"/>
        </w:rPr>
        <w:t xml:space="preserve"> սույն </w:t>
      </w:r>
      <w:r w:rsidR="007862B1" w:rsidRPr="006C76E7">
        <w:rPr>
          <w:rFonts w:ascii="GHEA Grapalat" w:hAnsi="GHEA Grapalat" w:cs="GHEA Grapalat"/>
          <w:i/>
          <w:color w:val="000000" w:themeColor="text1"/>
          <w:sz w:val="20"/>
          <w:szCs w:val="20"/>
          <w:lang w:val="pt-BR"/>
        </w:rPr>
        <w:t>տուժանքի համաձայնագ</w:t>
      </w:r>
      <w:r w:rsidR="007862B1" w:rsidRPr="006C76E7">
        <w:rPr>
          <w:rFonts w:ascii="GHEA Grapalat" w:hAnsi="GHEA Grapalat" w:cs="GHEA Grapalat"/>
          <w:i/>
          <w:color w:val="000000" w:themeColor="text1"/>
          <w:sz w:val="20"/>
          <w:szCs w:val="20"/>
          <w:lang w:val="hy-AM"/>
        </w:rPr>
        <w:t>ր</w:t>
      </w:r>
      <w:r w:rsidR="007862B1" w:rsidRPr="006C76E7">
        <w:rPr>
          <w:rFonts w:ascii="GHEA Grapalat" w:hAnsi="GHEA Grapalat" w:cs="GHEA Grapalat"/>
          <w:i/>
          <w:color w:val="000000" w:themeColor="text1"/>
          <w:sz w:val="20"/>
          <w:szCs w:val="20"/>
          <w:lang w:val="pt-BR"/>
        </w:rPr>
        <w:t>ի</w:t>
      </w:r>
      <w:r w:rsidR="007862B1" w:rsidRPr="006C76E7">
        <w:rPr>
          <w:rFonts w:ascii="GHEA Grapalat" w:hAnsi="GHEA Grapalat" w:cs="GHEA Grapalat"/>
          <w:i/>
          <w:color w:val="000000" w:themeColor="text1"/>
          <w:sz w:val="20"/>
          <w:szCs w:val="20"/>
          <w:lang w:val="hy-AM"/>
        </w:rPr>
        <w:t xml:space="preserve">ն կից ներկայացվող վճարման պահանջագրի </w:t>
      </w:r>
      <w:r w:rsidR="006E35C3"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hy-AM"/>
        </w:rPr>
        <w:t>այսուհետ` Պահանջագիր</w:t>
      </w:r>
      <w:r w:rsidR="006E35C3"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hy-AM"/>
        </w:rPr>
        <w:t xml:space="preserve"> ստորագրմամբ անհետկանչելիորեն  համաձայնվում է, որ</w:t>
      </w:r>
      <w:r w:rsidR="006E35C3"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hy-AM"/>
        </w:rPr>
        <w:t xml:space="preserve"> </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բ) Պահանջագիրը հիմք է հանդիսանում Վճարող Բանկի համար` Պահանջագրով նշված ամբողջ գումարը </w:t>
      </w:r>
      <w:r w:rsidRPr="006C76E7">
        <w:rPr>
          <w:rFonts w:ascii="GHEA Grapalat" w:hAnsi="GHEA Grapalat" w:cs="GHEA Grapalat"/>
          <w:i/>
          <w:color w:val="000000" w:themeColor="text1"/>
          <w:sz w:val="20"/>
          <w:szCs w:val="20"/>
          <w:lang w:val="pt-BR"/>
        </w:rPr>
        <w:t>Ընկերության</w:t>
      </w:r>
      <w:r w:rsidRPr="006C76E7">
        <w:rPr>
          <w:rFonts w:ascii="GHEA Grapalat" w:hAnsi="GHEA Grapalat" w:cs="GHEA Grapalat"/>
          <w:i/>
          <w:color w:val="000000" w:themeColor="text1"/>
          <w:sz w:val="20"/>
          <w:szCs w:val="20"/>
          <w:lang w:val="hy-AM"/>
        </w:rPr>
        <w:t xml:space="preserve"> հաշվից  գանձելու համար՝ առանց լրացուցիչ ակցեպտավորման:</w:t>
      </w:r>
      <w:r w:rsidR="0056571C" w:rsidRPr="006C76E7">
        <w:rPr>
          <w:rFonts w:ascii="GHEA Grapalat" w:hAnsi="GHEA Grapalat" w:cs="GHEA Grapalat"/>
          <w:i/>
          <w:color w:val="000000" w:themeColor="text1"/>
          <w:sz w:val="20"/>
          <w:szCs w:val="20"/>
          <w:lang w:val="hy-AM"/>
        </w:rPr>
        <w:t xml:space="preserve"> </w:t>
      </w:r>
      <w:r w:rsidRPr="006C76E7">
        <w:rPr>
          <w:rFonts w:ascii="GHEA Grapalat" w:hAnsi="GHEA Grapalat" w:cs="GHEA Grapalat"/>
          <w:i/>
          <w:color w:val="000000" w:themeColor="text1"/>
          <w:sz w:val="20"/>
          <w:szCs w:val="20"/>
          <w:lang w:val="hy-AM"/>
        </w:rPr>
        <w:t xml:space="preserve"> </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գ)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C76E7" w:rsidRDefault="007862B1" w:rsidP="007862B1">
      <w:pPr>
        <w:ind w:left="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դ)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հավաստում է, որ Պահանջագիրը ակցեպտավորել է տուժանքի ամբողջ գումարով:</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6C76E7" w:rsidRDefault="000149F3" w:rsidP="001A46FF">
      <w:pPr>
        <w:pStyle w:val="NormalWeb"/>
        <w:shd w:val="clear" w:color="auto" w:fill="FFFFFF"/>
        <w:spacing w:before="0" w:beforeAutospacing="0" w:after="0" w:afterAutospacing="0"/>
        <w:ind w:firstLine="426"/>
        <w:jc w:val="both"/>
        <w:rPr>
          <w:rFonts w:ascii="GHEA Grapalat" w:hAnsi="GHEA Grapalat" w:cs="Arial"/>
          <w:i/>
          <w:color w:val="000000" w:themeColor="text1"/>
          <w:sz w:val="20"/>
          <w:szCs w:val="20"/>
          <w:lang w:val="hy-AM"/>
        </w:rPr>
      </w:pPr>
      <w:r w:rsidRPr="006C76E7">
        <w:rPr>
          <w:rFonts w:ascii="GHEA Grapalat" w:hAnsi="GHEA Grapalat" w:cs="GHEA Grapalat"/>
          <w:i/>
          <w:color w:val="000000" w:themeColor="text1"/>
          <w:sz w:val="20"/>
          <w:szCs w:val="20"/>
          <w:lang w:val="pt-BR"/>
        </w:rPr>
        <w:t>1.4</w:t>
      </w:r>
      <w:r w:rsidR="007862B1" w:rsidRPr="006C76E7">
        <w:rPr>
          <w:rFonts w:ascii="GHEA Grapalat" w:hAnsi="GHEA Grapalat" w:cs="GHEA Grapalat"/>
          <w:i/>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76E7">
        <w:rPr>
          <w:rFonts w:ascii="GHEA Grapalat" w:hAnsi="GHEA Grapalat" w:cs="GHEA Grapalat"/>
          <w:i/>
          <w:color w:val="000000" w:themeColor="text1"/>
          <w:sz w:val="20"/>
          <w:szCs w:val="20"/>
          <w:lang w:val="pt-BR"/>
        </w:rPr>
        <w:t>, եթե այն հանգեցնում է Պատվիրատուի կողմից պայմանագրի միակողմանի լուծման,</w:t>
      </w:r>
      <w:r w:rsidR="007862B1" w:rsidRPr="006C76E7">
        <w:rPr>
          <w:rFonts w:ascii="GHEA Grapalat" w:hAnsi="GHEA Grapalat" w:cs="GHEA Grapalat"/>
          <w:i/>
          <w:color w:val="000000" w:themeColor="text1"/>
          <w:sz w:val="20"/>
          <w:szCs w:val="20"/>
          <w:lang w:val="pt-BR"/>
        </w:rPr>
        <w:t xml:space="preserve"> Պատվիրատուն սույն տուժանքի համաձայնագիրը և կից </w:t>
      </w:r>
      <w:r w:rsidR="007862B1" w:rsidRPr="006C76E7">
        <w:rPr>
          <w:rFonts w:ascii="GHEA Grapalat" w:hAnsi="GHEA Grapalat" w:cs="GHEA Grapalat"/>
          <w:i/>
          <w:color w:val="000000" w:themeColor="text1"/>
          <w:sz w:val="20"/>
          <w:szCs w:val="20"/>
          <w:lang w:val="hy-AM"/>
        </w:rPr>
        <w:t xml:space="preserve">Պահանջագիրը բնօրինակներով </w:t>
      </w:r>
      <w:r w:rsidR="007862B1" w:rsidRPr="006C76E7">
        <w:rPr>
          <w:rFonts w:ascii="GHEA Grapalat" w:hAnsi="GHEA Grapalat" w:cs="GHEA Grapalat"/>
          <w:i/>
          <w:color w:val="000000" w:themeColor="text1"/>
          <w:sz w:val="20"/>
          <w:szCs w:val="20"/>
          <w:lang w:val="pt-BR"/>
        </w:rPr>
        <w:t xml:space="preserve">ներկայացնում է </w:t>
      </w:r>
      <w:r w:rsidR="007862B1" w:rsidRPr="006C76E7">
        <w:rPr>
          <w:rFonts w:ascii="GHEA Grapalat" w:hAnsi="GHEA Grapalat" w:cs="GHEA Grapalat"/>
          <w:i/>
          <w:color w:val="000000" w:themeColor="text1"/>
          <w:sz w:val="20"/>
          <w:szCs w:val="20"/>
          <w:lang w:val="hy-AM"/>
        </w:rPr>
        <w:t>Վճարող Բանկին</w:t>
      </w:r>
      <w:r w:rsidR="007862B1" w:rsidRPr="006C76E7">
        <w:rPr>
          <w:rFonts w:ascii="GHEA Grapalat" w:hAnsi="GHEA Grapalat" w:cs="GHEA Grapalat"/>
          <w:i/>
          <w:color w:val="000000" w:themeColor="text1"/>
          <w:sz w:val="20"/>
          <w:szCs w:val="20"/>
          <w:lang w:val="pt-BR"/>
        </w:rPr>
        <w:t xml:space="preserve">` այդ մասին գրավոր տեղեկացնելով Ընկերությանը: </w:t>
      </w:r>
    </w:p>
    <w:p w:rsidR="007862B1" w:rsidRPr="006C76E7" w:rsidRDefault="007862B1" w:rsidP="000149F3">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Սույն տուժանքի համաձայնագիրը և կից </w:t>
      </w:r>
      <w:r w:rsidRPr="006C76E7">
        <w:rPr>
          <w:rFonts w:ascii="GHEA Grapalat" w:hAnsi="GHEA Grapalat" w:cs="GHEA Grapalat"/>
          <w:i/>
          <w:color w:val="000000" w:themeColor="text1"/>
          <w:sz w:val="20"/>
          <w:szCs w:val="20"/>
          <w:lang w:val="hy-AM"/>
        </w:rPr>
        <w:t>Պահանջագիրը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թվային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ստորագրությամբ</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հաստատված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լինելու</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դեպքում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դրանք</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Վճարող</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Բանկին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են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ներկայացվում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կրիչներով</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ինչպես</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նաև</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դրանցից</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արտատպված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թղթային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տարբերակներով</w:t>
      </w:r>
      <w:r w:rsidRPr="006C76E7">
        <w:rPr>
          <w:rFonts w:ascii="GHEA Grapalat" w:hAnsi="GHEA Grapalat" w:cs="GHEA Grapalat"/>
          <w:i/>
          <w:color w:val="000000" w:themeColor="text1"/>
          <w:sz w:val="20"/>
          <w:szCs w:val="20"/>
          <w:lang w:val="pt-BR"/>
        </w:rPr>
        <w:t>:</w:t>
      </w:r>
    </w:p>
    <w:p w:rsidR="007862B1" w:rsidRPr="006C76E7" w:rsidRDefault="007862B1" w:rsidP="000149F3">
      <w:pPr>
        <w:numPr>
          <w:ilvl w:val="1"/>
          <w:numId w:val="25"/>
        </w:numPr>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Պատվիրատուն Վճարող բանկին կարող է ներկայացնել այլ լրացուցիչ փաստաթղթեր:</w:t>
      </w:r>
    </w:p>
    <w:p w:rsidR="007862B1" w:rsidRPr="006C76E7" w:rsidRDefault="000149F3" w:rsidP="000149F3">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hy-AM"/>
        </w:rPr>
        <w:t xml:space="preserve">1.6 </w:t>
      </w:r>
      <w:r w:rsidR="007862B1" w:rsidRPr="006C76E7">
        <w:rPr>
          <w:rFonts w:ascii="GHEA Grapalat" w:hAnsi="GHEA Grapalat" w:cs="GHEA Grapalat"/>
          <w:i/>
          <w:color w:val="000000" w:themeColor="text1"/>
          <w:sz w:val="20"/>
          <w:szCs w:val="20"/>
          <w:lang w:val="hy-AM"/>
        </w:rPr>
        <w:t>Վճարող Բանկի կողմից Պ</w:t>
      </w:r>
      <w:r w:rsidR="007862B1" w:rsidRPr="006C76E7">
        <w:rPr>
          <w:rFonts w:ascii="GHEA Grapalat" w:hAnsi="GHEA Grapalat" w:cs="GHEA Grapalat"/>
          <w:i/>
          <w:color w:val="000000" w:themeColor="text1"/>
          <w:sz w:val="20"/>
          <w:szCs w:val="20"/>
          <w:lang w:val="pt-BR"/>
        </w:rPr>
        <w:t xml:space="preserve">ահանջագրում նշված գումարի վճարման հետևանքով </w:t>
      </w:r>
      <w:r w:rsidR="007862B1" w:rsidRPr="006C76E7">
        <w:rPr>
          <w:rFonts w:ascii="GHEA Grapalat" w:hAnsi="GHEA Grapalat" w:cs="GHEA Grapalat"/>
          <w:i/>
          <w:color w:val="000000" w:themeColor="text1"/>
          <w:sz w:val="20"/>
          <w:szCs w:val="20"/>
          <w:lang w:val="hy-AM"/>
        </w:rPr>
        <w:t xml:space="preserve">Ընկերության </w:t>
      </w:r>
      <w:r w:rsidR="007862B1" w:rsidRPr="006C76E7">
        <w:rPr>
          <w:rFonts w:ascii="GHEA Grapalat" w:hAnsi="GHEA Grapalat" w:cs="GHEA Grapalat"/>
          <w:i/>
          <w:color w:val="000000" w:themeColor="text1"/>
          <w:sz w:val="20"/>
          <w:szCs w:val="20"/>
          <w:lang w:val="pt-BR"/>
        </w:rPr>
        <w:t xml:space="preserve">առաջացած ռիսկերի (Ընկերության կրած վնասների) </w:t>
      </w:r>
      <w:r w:rsidR="007862B1" w:rsidRPr="006C76E7">
        <w:rPr>
          <w:rFonts w:ascii="GHEA Grapalat" w:hAnsi="GHEA Grapalat" w:cs="GHEA Grapalat"/>
          <w:i/>
          <w:color w:val="000000" w:themeColor="text1"/>
          <w:sz w:val="20"/>
          <w:szCs w:val="20"/>
          <w:lang w:val="hy-AM"/>
        </w:rPr>
        <w:t xml:space="preserve">և բացասական հետևանքների </w:t>
      </w:r>
      <w:r w:rsidR="007862B1" w:rsidRPr="006C76E7">
        <w:rPr>
          <w:rFonts w:ascii="GHEA Grapalat" w:hAnsi="GHEA Grapalat" w:cs="GHEA Grapalat"/>
          <w:i/>
          <w:color w:val="000000" w:themeColor="text1"/>
          <w:sz w:val="20"/>
          <w:szCs w:val="20"/>
          <w:lang w:val="pt-BR"/>
        </w:rPr>
        <w:t>համար Բանկը</w:t>
      </w:r>
      <w:r w:rsidR="007862B1" w:rsidRPr="006C76E7">
        <w:rPr>
          <w:rFonts w:ascii="GHEA Grapalat" w:hAnsi="GHEA Grapalat" w:cs="GHEA Grapalat"/>
          <w:i/>
          <w:color w:val="000000" w:themeColor="text1"/>
          <w:sz w:val="20"/>
          <w:szCs w:val="20"/>
          <w:lang w:val="hy-AM"/>
        </w:rPr>
        <w:t xml:space="preserve"> որևէ</w:t>
      </w:r>
      <w:r w:rsidR="007862B1" w:rsidRPr="006C76E7">
        <w:rPr>
          <w:rFonts w:ascii="GHEA Grapalat" w:hAnsi="GHEA Grapalat" w:cs="GHEA Grapalat"/>
          <w:i/>
          <w:color w:val="000000" w:themeColor="text1"/>
          <w:sz w:val="20"/>
          <w:szCs w:val="20"/>
          <w:lang w:val="pt-BR"/>
        </w:rPr>
        <w:t xml:space="preserve"> պատասխանատվություն չի կրում</w:t>
      </w:r>
      <w:r w:rsidR="007862B1"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lang w:val="hy-AM"/>
        </w:rPr>
        <w:t>Բանկը պարտավոր չէ ստուգելու Ընկերության կողմից պայմանագրի պայմանները խախտելու փաստերը:</w:t>
      </w:r>
    </w:p>
    <w:p w:rsidR="007862B1" w:rsidRPr="006C76E7" w:rsidRDefault="000149F3" w:rsidP="000149F3">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1.7 </w:t>
      </w:r>
      <w:r w:rsidR="007862B1" w:rsidRPr="006C76E7">
        <w:rPr>
          <w:rFonts w:ascii="GHEA Grapalat" w:hAnsi="GHEA Grapalat" w:cs="GHEA Grapalat"/>
          <w:i/>
          <w:color w:val="000000" w:themeColor="text1"/>
          <w:sz w:val="20"/>
          <w:szCs w:val="20"/>
          <w:lang w:val="hy-AM"/>
        </w:rPr>
        <w:t>Այն դեպքում</w:t>
      </w:r>
      <w:r w:rsidR="007862B1" w:rsidRPr="006C76E7">
        <w:rPr>
          <w:rFonts w:ascii="GHEA Grapalat" w:hAnsi="GHEA Grapalat" w:cs="GHEA Grapalat"/>
          <w:i/>
          <w:color w:val="000000" w:themeColor="text1"/>
          <w:sz w:val="20"/>
          <w:szCs w:val="20"/>
          <w:lang w:val="pt-BR"/>
        </w:rPr>
        <w:t>,</w:t>
      </w:r>
      <w:r w:rsidR="007862B1" w:rsidRPr="006C76E7">
        <w:rPr>
          <w:rFonts w:ascii="GHEA Grapalat" w:hAnsi="GHEA Grapalat" w:cs="GHEA Grapalat"/>
          <w:i/>
          <w:color w:val="000000" w:themeColor="text1"/>
          <w:sz w:val="20"/>
          <w:szCs w:val="20"/>
          <w:lang w:val="hy-AM"/>
        </w:rPr>
        <w:t xml:space="preserve"> երբ Ընկերության հաշվի միջոցները չեն բավարարում</w:t>
      </w:r>
      <w:r w:rsidR="007862B1" w:rsidRPr="006C76E7">
        <w:rPr>
          <w:rFonts w:ascii="GHEA Grapalat" w:hAnsi="GHEA Grapalat" w:cs="GHEA Grapalat"/>
          <w:i/>
          <w:color w:val="000000" w:themeColor="text1"/>
          <w:sz w:val="20"/>
          <w:szCs w:val="20"/>
        </w:rPr>
        <w:t>՝</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Վճարող</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բանկը</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վճարման</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պահանջագիրը</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ստանալուց</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հետո՝</w:t>
      </w:r>
      <w:r w:rsidR="007862B1" w:rsidRPr="006C76E7">
        <w:rPr>
          <w:rFonts w:ascii="GHEA Grapalat" w:hAnsi="GHEA Grapalat" w:cs="GHEA Grapalat"/>
          <w:i/>
          <w:color w:val="000000" w:themeColor="text1"/>
          <w:sz w:val="20"/>
          <w:szCs w:val="20"/>
          <w:lang w:val="pt-BR"/>
        </w:rPr>
        <w:t xml:space="preserve"> 2 (</w:t>
      </w:r>
      <w:r w:rsidR="007862B1" w:rsidRPr="006C76E7">
        <w:rPr>
          <w:rFonts w:ascii="GHEA Grapalat" w:hAnsi="GHEA Grapalat" w:cs="GHEA Grapalat"/>
          <w:i/>
          <w:color w:val="000000" w:themeColor="text1"/>
          <w:sz w:val="20"/>
          <w:szCs w:val="20"/>
        </w:rPr>
        <w:t>երկու</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աշխատանքային</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օրվա</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ընթացքում</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պետք</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է</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տեղեկացնի</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Պատվիրատուին՝</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գրավոր</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ձևով</w:t>
      </w:r>
      <w:r w:rsidR="007862B1" w:rsidRPr="006C76E7">
        <w:rPr>
          <w:rFonts w:ascii="GHEA Grapalat" w:hAnsi="GHEA Grapalat" w:cs="GHEA Grapalat"/>
          <w:i/>
          <w:color w:val="000000" w:themeColor="text1"/>
          <w:sz w:val="20"/>
          <w:szCs w:val="20"/>
          <w:lang w:val="pt-BR"/>
        </w:rPr>
        <w:t>:</w:t>
      </w:r>
    </w:p>
    <w:p w:rsidR="007862B1" w:rsidRPr="006C76E7" w:rsidRDefault="000149F3" w:rsidP="000149F3">
      <w:pPr>
        <w:ind w:firstLine="360"/>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1.8 </w:t>
      </w:r>
      <w:r w:rsidR="007862B1" w:rsidRPr="006C76E7">
        <w:rPr>
          <w:rFonts w:ascii="GHEA Grapalat" w:hAnsi="GHEA Grapalat" w:cs="GHEA Grapalat"/>
          <w:i/>
          <w:color w:val="000000" w:themeColor="text1"/>
          <w:sz w:val="20"/>
          <w:szCs w:val="20"/>
          <w:lang w:val="pt-BR"/>
        </w:rPr>
        <w:t xml:space="preserve">Սույն համաձայնագիրը և կից </w:t>
      </w:r>
      <w:r w:rsidR="007862B1" w:rsidRPr="006C76E7">
        <w:rPr>
          <w:rFonts w:ascii="GHEA Grapalat" w:hAnsi="GHEA Grapalat" w:cs="GHEA Grapalat"/>
          <w:i/>
          <w:color w:val="000000" w:themeColor="text1"/>
          <w:sz w:val="20"/>
          <w:szCs w:val="20"/>
          <w:lang w:val="hy-AM"/>
        </w:rPr>
        <w:t>Պ</w:t>
      </w:r>
      <w:r w:rsidR="007862B1" w:rsidRPr="006C76E7">
        <w:rPr>
          <w:rFonts w:ascii="GHEA Grapalat" w:hAnsi="GHEA Grapalat" w:cs="GHEA Grapalat"/>
          <w:i/>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C76E7" w:rsidRDefault="007862B1" w:rsidP="007862B1">
      <w:pPr>
        <w:jc w:val="both"/>
        <w:rPr>
          <w:rFonts w:ascii="GHEA Grapalat" w:hAnsi="GHEA Grapalat" w:cs="GHEA Grapalat"/>
          <w:i/>
          <w:color w:val="000000" w:themeColor="text1"/>
          <w:sz w:val="20"/>
          <w:szCs w:val="20"/>
          <w:lang w:val="hy-AM"/>
        </w:rPr>
      </w:pPr>
    </w:p>
    <w:p w:rsidR="007862B1" w:rsidRPr="006C76E7" w:rsidRDefault="007862B1" w:rsidP="007862B1">
      <w:pPr>
        <w:numPr>
          <w:ilvl w:val="0"/>
          <w:numId w:val="6"/>
        </w:numPr>
        <w:jc w:val="center"/>
        <w:rPr>
          <w:rFonts w:ascii="GHEA Grapalat" w:hAnsi="GHEA Grapalat" w:cs="GHEA Grapalat"/>
          <w:bCs/>
          <w:i/>
          <w:color w:val="000000" w:themeColor="text1"/>
          <w:sz w:val="20"/>
          <w:szCs w:val="20"/>
        </w:rPr>
      </w:pPr>
      <w:r w:rsidRPr="006C76E7">
        <w:rPr>
          <w:rFonts w:ascii="GHEA Grapalat" w:hAnsi="GHEA Grapalat" w:cs="GHEA Grapalat"/>
          <w:bCs/>
          <w:i/>
          <w:color w:val="000000" w:themeColor="text1"/>
          <w:sz w:val="20"/>
          <w:szCs w:val="20"/>
        </w:rPr>
        <w:t>Այլ պայմաններ</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rPr>
        <w:t>2.1 Սույն համաձայնագիրը</w:t>
      </w:r>
      <w:r w:rsidRPr="006C76E7">
        <w:rPr>
          <w:rFonts w:ascii="GHEA Grapalat" w:hAnsi="GHEA Grapalat" w:cs="GHEA Grapalat"/>
          <w:i/>
          <w:color w:val="000000" w:themeColor="text1"/>
          <w:sz w:val="20"/>
          <w:szCs w:val="20"/>
          <w:lang w:val="hy-AM"/>
        </w:rPr>
        <w:t xml:space="preserve"> և Պահանջագիրը անհետկանչելի են,</w:t>
      </w:r>
      <w:r w:rsidRPr="006C76E7">
        <w:rPr>
          <w:rFonts w:ascii="GHEA Grapalat" w:hAnsi="GHEA Grapalat" w:cs="GHEA Grapalat"/>
          <w:i/>
          <w:color w:val="000000" w:themeColor="text1"/>
          <w:sz w:val="20"/>
          <w:szCs w:val="20"/>
        </w:rPr>
        <w:t xml:space="preserve"> ուժի մեջ </w:t>
      </w:r>
      <w:r w:rsidRPr="006C76E7">
        <w:rPr>
          <w:rFonts w:ascii="GHEA Grapalat" w:hAnsi="GHEA Grapalat" w:cs="GHEA Grapalat"/>
          <w:i/>
          <w:color w:val="000000" w:themeColor="text1"/>
          <w:sz w:val="20"/>
          <w:szCs w:val="20"/>
          <w:lang w:val="hy-AM"/>
        </w:rPr>
        <w:t>են</w:t>
      </w:r>
      <w:r w:rsidRPr="006C76E7">
        <w:rPr>
          <w:rFonts w:ascii="GHEA Grapalat" w:hAnsi="GHEA Grapalat" w:cs="GHEA Grapalat"/>
          <w:i/>
          <w:color w:val="000000" w:themeColor="text1"/>
          <w:sz w:val="20"/>
          <w:szCs w:val="20"/>
        </w:rPr>
        <w:t xml:space="preserve"> մտնում Ընկերության կողմից վավերացման պահից և ուժի մեջ</w:t>
      </w:r>
      <w:r w:rsidRPr="006C76E7">
        <w:rPr>
          <w:rFonts w:ascii="GHEA Grapalat" w:hAnsi="GHEA Grapalat" w:cs="GHEA Grapalat"/>
          <w:i/>
          <w:color w:val="000000" w:themeColor="text1"/>
          <w:sz w:val="20"/>
          <w:szCs w:val="20"/>
          <w:lang w:val="hy-AM"/>
        </w:rPr>
        <w:t xml:space="preserve"> են մինչև </w:t>
      </w:r>
      <w:r w:rsidR="00595213" w:rsidRPr="006C76E7">
        <w:rPr>
          <w:rFonts w:ascii="GHEA Grapalat" w:hAnsi="GHEA Grapalat" w:cs="GHEA Grapalat"/>
          <w:i/>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76E7">
        <w:rPr>
          <w:rFonts w:ascii="GHEA Grapalat" w:hAnsi="GHEA Grapalat" w:cs="GHEA Grapalat"/>
          <w:i/>
          <w:color w:val="000000" w:themeColor="text1"/>
          <w:sz w:val="20"/>
          <w:szCs w:val="20"/>
        </w:rPr>
        <w:t xml:space="preserve">։ </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C76E7" w:rsidDel="00A13215"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C76E7" w:rsidRDefault="007862B1" w:rsidP="007862B1">
      <w:pPr>
        <w:ind w:firstLine="567"/>
        <w:jc w:val="both"/>
        <w:rPr>
          <w:rFonts w:ascii="GHEA Grapalat" w:hAnsi="GHEA Grapalat" w:cs="GHEA Grapalat"/>
          <w:i/>
          <w:color w:val="000000" w:themeColor="text1"/>
          <w:sz w:val="20"/>
          <w:szCs w:val="20"/>
          <w:lang w:val="hy-AM"/>
        </w:rPr>
      </w:pPr>
    </w:p>
    <w:p w:rsidR="007862B1" w:rsidRPr="006C76E7" w:rsidRDefault="007862B1" w:rsidP="007862B1">
      <w:pPr>
        <w:ind w:firstLine="567"/>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3. Ընկերության հասցեն, բանկային վավերապայմանները`</w:t>
      </w:r>
    </w:p>
    <w:p w:rsidR="007862B1" w:rsidRPr="006C76E7" w:rsidRDefault="007862B1" w:rsidP="007862B1">
      <w:pPr>
        <w:jc w:val="both"/>
        <w:rPr>
          <w:rFonts w:ascii="GHEA Grapalat" w:hAnsi="GHEA Grapalat" w:cs="GHEA Grapalat"/>
          <w:i/>
          <w:color w:val="000000" w:themeColor="text1"/>
          <w:sz w:val="20"/>
          <w:szCs w:val="20"/>
          <w:u w:val="single"/>
          <w:lang w:val="hy-AM"/>
        </w:rPr>
      </w:pP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7862B1" w:rsidRPr="006C76E7" w:rsidRDefault="007862B1" w:rsidP="007862B1">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անվանումը</w:t>
      </w:r>
    </w:p>
    <w:p w:rsidR="007862B1" w:rsidRPr="006C76E7" w:rsidRDefault="007862B1" w:rsidP="007862B1">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vertAlign w:val="superscript"/>
          <w:lang w:val="hy-AM"/>
        </w:rPr>
        <w:t xml:space="preserve"> </w:t>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7862B1" w:rsidRPr="006C76E7" w:rsidRDefault="007862B1" w:rsidP="007862B1">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հասցեն</w:t>
      </w:r>
    </w:p>
    <w:p w:rsidR="007862B1" w:rsidRPr="006C76E7" w:rsidRDefault="007862B1" w:rsidP="007862B1">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7862B1" w:rsidRPr="006C76E7" w:rsidRDefault="007862B1" w:rsidP="007862B1">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ընկերությանը սպասարկող բանկի անվանումը</w:t>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բանկային հաշվեհամարը</w:t>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հարկ վճարողի հաշվառման համարը</w:t>
      </w:r>
    </w:p>
    <w:p w:rsidR="000E152F" w:rsidRPr="006C76E7" w:rsidRDefault="000E152F" w:rsidP="000E152F">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տնօրենի անունը, ազգանունը և ստորագրությունը</w:t>
      </w:r>
    </w:p>
    <w:p w:rsidR="000E152F" w:rsidRPr="006C76E7" w:rsidRDefault="000E152F" w:rsidP="000E152F">
      <w:pPr>
        <w:jc w:val="both"/>
        <w:rPr>
          <w:rFonts w:ascii="GHEA Grapalat" w:hAnsi="GHEA Grapalat"/>
          <w:i/>
          <w:color w:val="000000" w:themeColor="text1"/>
          <w:sz w:val="20"/>
          <w:szCs w:val="20"/>
          <w:lang w:val="hy-AM"/>
        </w:rPr>
      </w:pPr>
    </w:p>
    <w:p w:rsidR="000E152F" w:rsidRPr="006C76E7" w:rsidRDefault="000E152F" w:rsidP="007862B1">
      <w:pPr>
        <w:jc w:val="both"/>
        <w:rPr>
          <w:rFonts w:ascii="GHEA Grapalat" w:hAnsi="GHEA Grapalat"/>
          <w:i/>
          <w:color w:val="000000" w:themeColor="text1"/>
          <w:sz w:val="20"/>
          <w:szCs w:val="20"/>
          <w:u w:val="single"/>
          <w:vertAlign w:val="superscript"/>
          <w:lang w:val="hy-AM"/>
        </w:rPr>
      </w:pPr>
    </w:p>
    <w:p w:rsidR="006E35C3" w:rsidRPr="006C76E7" w:rsidRDefault="006E35C3" w:rsidP="007862B1">
      <w:pPr>
        <w:jc w:val="both"/>
        <w:rPr>
          <w:rFonts w:ascii="GHEA Grapalat" w:hAnsi="GHEA Grapalat"/>
          <w:i/>
          <w:color w:val="000000" w:themeColor="text1"/>
          <w:sz w:val="20"/>
          <w:szCs w:val="20"/>
          <w:u w:val="single"/>
          <w:vertAlign w:val="superscript"/>
          <w:lang w:val="hy-AM"/>
        </w:rPr>
      </w:pPr>
    </w:p>
    <w:p w:rsidR="00334B2F" w:rsidRPr="006C76E7" w:rsidRDefault="00334B2F" w:rsidP="00334B2F">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Կ.Տ</w:t>
      </w:r>
    </w:p>
    <w:p w:rsidR="00334B2F" w:rsidRPr="006C76E7" w:rsidRDefault="00334B2F" w:rsidP="00334B2F">
      <w:pPr>
        <w:jc w:val="both"/>
        <w:rPr>
          <w:rFonts w:ascii="GHEA Grapalat" w:hAnsi="GHEA Grapalat"/>
          <w:i/>
          <w:color w:val="000000" w:themeColor="text1"/>
          <w:sz w:val="20"/>
          <w:szCs w:val="20"/>
          <w:lang w:val="hy-AM"/>
        </w:rPr>
      </w:pPr>
    </w:p>
    <w:p w:rsidR="00334B2F" w:rsidRPr="006C76E7" w:rsidRDefault="00334B2F" w:rsidP="00334B2F">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Օր/ամիս/տարի</w:t>
      </w:r>
    </w:p>
    <w:p w:rsidR="006E35C3" w:rsidRPr="006C76E7" w:rsidRDefault="006E35C3" w:rsidP="007862B1">
      <w:pPr>
        <w:jc w:val="both"/>
        <w:rPr>
          <w:rFonts w:ascii="GHEA Grapalat" w:hAnsi="GHEA Grapalat"/>
          <w:i/>
          <w:color w:val="000000" w:themeColor="text1"/>
          <w:sz w:val="20"/>
          <w:szCs w:val="20"/>
          <w:vertAlign w:val="superscript"/>
          <w:lang w:val="hy-AM"/>
        </w:rPr>
      </w:pPr>
    </w:p>
    <w:p w:rsidR="007862B1" w:rsidRPr="006C76E7" w:rsidRDefault="007862B1" w:rsidP="007862B1">
      <w:pPr>
        <w:jc w:val="both"/>
        <w:rPr>
          <w:rFonts w:ascii="GHEA Grapalat" w:hAnsi="GHEA Grapalat" w:cs="GHEA Grapalat"/>
          <w:i/>
          <w:color w:val="000000" w:themeColor="text1"/>
          <w:sz w:val="20"/>
          <w:szCs w:val="20"/>
          <w:lang w:val="hy-AM"/>
        </w:rPr>
      </w:pPr>
    </w:p>
    <w:p w:rsidR="006E35C3" w:rsidRPr="006C76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rsidR="00595213" w:rsidRPr="006C76E7" w:rsidRDefault="007862B1" w:rsidP="00091EBC">
      <w:pPr>
        <w:pStyle w:val="BodyTextIndent3"/>
        <w:spacing w:line="240" w:lineRule="auto"/>
        <w:jc w:val="right"/>
        <w:rPr>
          <w:rFonts w:ascii="GHEA Grapalat" w:hAnsi="GHEA Grapalat"/>
          <w:i/>
          <w:color w:val="000000" w:themeColor="text1"/>
          <w:lang w:val="hy-AM"/>
        </w:rPr>
      </w:pPr>
      <w:r w:rsidRPr="006C76E7">
        <w:rPr>
          <w:rFonts w:ascii="GHEA Grapalat" w:hAnsi="GHEA Grapalat"/>
          <w:i/>
          <w:color w:val="000000" w:themeColor="text1"/>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bCs/>
                <w:i/>
                <w:color w:val="000000" w:themeColor="text1"/>
                <w:sz w:val="20"/>
                <w:szCs w:val="20"/>
                <w:lang w:val="hy-AM"/>
              </w:rPr>
            </w:pPr>
            <w:r w:rsidRPr="006C76E7">
              <w:rPr>
                <w:rFonts w:ascii="GHEA Grapalat" w:hAnsi="GHEA Grapalat" w:cs="Sylfaen"/>
                <w:i/>
                <w:color w:val="000000" w:themeColor="text1"/>
                <w:sz w:val="20"/>
                <w:szCs w:val="20"/>
              </w:rPr>
              <w:lastRenderedPageBreak/>
              <w:t xml:space="preserve">1.                                                              </w:t>
            </w:r>
            <w:r w:rsidRPr="006C76E7">
              <w:rPr>
                <w:rFonts w:ascii="GHEA Grapalat" w:hAnsi="GHEA Grapalat" w:cs="Sylfaen"/>
                <w:bCs/>
                <w:i/>
                <w:color w:val="000000" w:themeColor="text1"/>
                <w:sz w:val="20"/>
                <w:szCs w:val="20"/>
              </w:rPr>
              <w:t>ՎՃԱՐՄԱՆ</w:t>
            </w:r>
            <w:r w:rsidRPr="006C76E7">
              <w:rPr>
                <w:rFonts w:ascii="GHEA Grapalat" w:hAnsi="GHEA Grapalat" w:cs="Arial"/>
                <w:bCs/>
                <w:i/>
                <w:color w:val="000000" w:themeColor="text1"/>
                <w:sz w:val="20"/>
                <w:szCs w:val="20"/>
              </w:rPr>
              <w:t xml:space="preserve"> </w:t>
            </w:r>
            <w:r w:rsidRPr="006C76E7">
              <w:rPr>
                <w:rFonts w:ascii="GHEA Grapalat" w:hAnsi="GHEA Grapalat" w:cs="Sylfaen"/>
                <w:bCs/>
                <w:i/>
                <w:color w:val="000000" w:themeColor="text1"/>
                <w:sz w:val="20"/>
                <w:szCs w:val="20"/>
              </w:rPr>
              <w:t xml:space="preserve">ՊԱՀԱՆՋԱԳԻՐ* </w:t>
            </w:r>
          </w:p>
          <w:p w:rsidR="00595213" w:rsidRPr="006C76E7" w:rsidRDefault="00595213" w:rsidP="00CB0ADE">
            <w:pPr>
              <w:jc w:val="center"/>
              <w:rPr>
                <w:rFonts w:ascii="GHEA Grapalat" w:hAnsi="GHEA Grapalat" w:cs="Arial"/>
                <w:bCs/>
                <w:i/>
                <w:color w:val="000000" w:themeColor="text1"/>
                <w:sz w:val="20"/>
                <w:szCs w:val="20"/>
              </w:rPr>
            </w:pPr>
          </w:p>
        </w:tc>
      </w:tr>
      <w:tr w:rsidR="00595213"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Թիվ </w:t>
            </w:r>
          </w:p>
        </w:tc>
      </w:tr>
      <w:tr w:rsidR="00595213" w:rsidRPr="006C76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                                                         Ներկայացման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ամսաթիվը</w:t>
            </w:r>
            <w:r w:rsidRPr="006C76E7">
              <w:rPr>
                <w:rFonts w:ascii="GHEA Grapalat" w:hAnsi="GHEA Grapalat" w:cs="Arial"/>
                <w:i/>
                <w:color w:val="000000" w:themeColor="text1"/>
                <w:sz w:val="20"/>
                <w:szCs w:val="20"/>
              </w:rPr>
              <w:t xml:space="preserve">`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tc>
      </w:tr>
      <w:tr w:rsidR="00595213" w:rsidRPr="006C76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Sylfaen"/>
                <w:i/>
                <w:color w:val="000000" w:themeColor="text1"/>
                <w:sz w:val="20"/>
                <w:szCs w:val="20"/>
              </w:rPr>
              <w:t xml:space="preserve">(Ընկերություն </w:t>
            </w:r>
            <w:r w:rsidRPr="006C76E7">
              <w:rPr>
                <w:rFonts w:ascii="GHEA Grapalat" w:hAnsi="GHEA Grapalat" w:cs="Arial"/>
                <w:i/>
                <w:color w:val="000000" w:themeColor="text1"/>
                <w:sz w:val="20"/>
                <w:szCs w:val="20"/>
              </w:rPr>
              <w:t>`</w:t>
            </w:r>
          </w:p>
        </w:tc>
      </w:tr>
      <w:tr w:rsidR="00595213" w:rsidRPr="006C76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5</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ն սպասարկող Ֆինանսական կազմակերպություն </w:t>
            </w:r>
            <w:r w:rsidRPr="006C76E7">
              <w:rPr>
                <w:rFonts w:ascii="GHEA Grapalat" w:hAnsi="GHEA Grapalat" w:cs="Sylfaen"/>
                <w:i/>
                <w:color w:val="000000" w:themeColor="text1"/>
                <w:sz w:val="20"/>
                <w:szCs w:val="20"/>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բանկ)</w:t>
            </w:r>
            <w:r w:rsidRPr="006C76E7">
              <w:rPr>
                <w:rFonts w:ascii="GHEA Grapalat" w:hAnsi="GHEA Grapalat" w:cs="Arial"/>
                <w:i/>
                <w:color w:val="000000" w:themeColor="text1"/>
                <w:sz w:val="20"/>
                <w:szCs w:val="20"/>
              </w:rPr>
              <w:t>`</w:t>
            </w:r>
          </w:p>
        </w:tc>
      </w:tr>
      <w:tr w:rsidR="00595213" w:rsidRPr="006C76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6</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w:t>
            </w:r>
          </w:p>
        </w:tc>
      </w:tr>
      <w:tr w:rsidR="00595213"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w:t>
            </w:r>
          </w:p>
        </w:tc>
      </w:tr>
      <w:tr w:rsidR="00595213"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ՀԾՀ</w:t>
            </w:r>
            <w:r w:rsidRPr="006C76E7">
              <w:rPr>
                <w:rFonts w:ascii="GHEA Grapalat" w:hAnsi="GHEA Grapalat" w:cs="Arial"/>
                <w:i/>
                <w:color w:val="000000" w:themeColor="text1"/>
                <w:sz w:val="20"/>
                <w:szCs w:val="20"/>
              </w:rPr>
              <w:t>`</w:t>
            </w:r>
          </w:p>
        </w:tc>
      </w:tr>
      <w:tr w:rsidR="001E7A78"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9</w:t>
            </w:r>
            <w:r w:rsidRPr="006C76E7">
              <w:rPr>
                <w:rFonts w:ascii="GHEA Grapalat" w:hAnsi="GHEA Grapalat" w:cs="Sylfaen"/>
                <w:i/>
                <w:color w:val="000000" w:themeColor="text1"/>
                <w:sz w:val="20"/>
                <w:szCs w:val="20"/>
              </w:rPr>
              <w:t>. 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Arial"/>
                <w:i/>
                <w:color w:val="000000" w:themeColor="text1"/>
                <w:sz w:val="20"/>
                <w:szCs w:val="20"/>
              </w:rPr>
              <w:t>`</w:t>
            </w:r>
            <w:r w:rsidRPr="006C76E7">
              <w:rPr>
                <w:rFonts w:ascii="GHEA Grapalat" w:hAnsi="GHEA Grapalat" w:cs="GHEA Grapalat"/>
                <w:i/>
                <w:color w:val="000000" w:themeColor="text1"/>
                <w:sz w:val="20"/>
                <w:szCs w:val="20"/>
                <w:u w:val="single"/>
                <w:lang w:val="pt-BR"/>
              </w:rPr>
              <w:t xml:space="preserve"> Այրումի համայնքապետարան</w:t>
            </w:r>
            <w:r w:rsidRPr="006C76E7">
              <w:rPr>
                <w:rFonts w:ascii="GHEA Grapalat" w:hAnsi="GHEA Grapalat" w:cs="GHEA Grapalat"/>
                <w:i/>
                <w:color w:val="000000" w:themeColor="text1"/>
                <w:sz w:val="20"/>
                <w:szCs w:val="20"/>
                <w:lang w:val="pt-BR"/>
              </w:rPr>
              <w:t xml:space="preserve">  </w:t>
            </w:r>
          </w:p>
        </w:tc>
      </w:tr>
      <w:tr w:rsidR="001E7A78"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Sylfaen"/>
                <w:i/>
                <w:color w:val="000000" w:themeColor="text1"/>
                <w:sz w:val="20"/>
                <w:szCs w:val="20"/>
                <w:lang w:val="ru-RU"/>
              </w:rPr>
            </w:pPr>
            <w:r w:rsidRPr="006C76E7">
              <w:rPr>
                <w:rFonts w:ascii="GHEA Grapalat" w:hAnsi="GHEA Grapalat" w:cs="Sylfaen"/>
                <w:i/>
                <w:color w:val="000000" w:themeColor="text1"/>
                <w:sz w:val="20"/>
                <w:szCs w:val="20"/>
                <w:lang w:val="ru-RU"/>
              </w:rPr>
              <w:t xml:space="preserve">10. </w:t>
            </w:r>
            <w:r w:rsidRPr="006C76E7">
              <w:rPr>
                <w:rFonts w:ascii="GHEA Grapalat" w:hAnsi="GHEA Grapalat" w:cs="Sylfaen"/>
                <w:i/>
                <w:color w:val="000000" w:themeColor="text1"/>
                <w:sz w:val="20"/>
                <w:szCs w:val="20"/>
              </w:rPr>
              <w:t xml:space="preserve">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 xml:space="preserve"> ՀԾՀ</w:t>
            </w:r>
            <w:r w:rsidRPr="006C76E7">
              <w:rPr>
                <w:rFonts w:ascii="GHEA Grapalat" w:hAnsi="GHEA Grapalat" w:cs="Sylfaen"/>
                <w:i/>
                <w:color w:val="000000" w:themeColor="text1"/>
                <w:sz w:val="20"/>
                <w:szCs w:val="20"/>
                <w:lang w:val="ru-RU"/>
              </w:rPr>
              <w:t xml:space="preserve"> (</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1E7A78" w:rsidRPr="006C76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11</w:t>
            </w:r>
            <w:r w:rsidRPr="006C76E7">
              <w:rPr>
                <w:rFonts w:ascii="GHEA Grapalat" w:hAnsi="GHEA Grapalat" w:cs="Sylfaen"/>
                <w:i/>
                <w:color w:val="000000" w:themeColor="text1"/>
                <w:sz w:val="20"/>
                <w:szCs w:val="20"/>
              </w:rPr>
              <w:t>.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 xml:space="preserve">` </w:t>
            </w:r>
            <w:r w:rsidRPr="006C76E7">
              <w:rPr>
                <w:rFonts w:ascii="GHEA Grapalat" w:eastAsia="Sylfaen" w:hAnsi="GHEA Grapalat" w:cs="Sylfaen"/>
                <w:i/>
                <w:color w:val="000000" w:themeColor="text1"/>
                <w:sz w:val="20"/>
                <w:szCs w:val="20"/>
                <w:shd w:val="clear" w:color="auto" w:fill="FFFFFF"/>
                <w:lang w:val="hy-AM"/>
              </w:rPr>
              <w:t>07619206</w:t>
            </w:r>
          </w:p>
        </w:tc>
      </w:tr>
      <w:tr w:rsidR="001E7A78" w:rsidRPr="006C76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.Շահառուի</w:t>
            </w:r>
            <w:r w:rsidRPr="006C76E7">
              <w:rPr>
                <w:rFonts w:ascii="GHEA Grapalat" w:hAnsi="GHEA Grapalat" w:cs="Sylfaen"/>
                <w:i/>
                <w:color w:val="000000" w:themeColor="text1"/>
                <w:sz w:val="20"/>
                <w:szCs w:val="20"/>
                <w:lang w:val="hy-AM"/>
              </w:rPr>
              <w:t>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 xml:space="preserve"> սպասարկող Ֆինանսական կազմակերպություն</w:t>
            </w:r>
            <w:r w:rsidRPr="006C76E7">
              <w:rPr>
                <w:rFonts w:ascii="GHEA Grapalat" w:hAnsi="GHEA Grapalat" w:cs="Sylfaen"/>
                <w:i/>
                <w:color w:val="000000" w:themeColor="text1"/>
                <w:sz w:val="20"/>
                <w:szCs w:val="20"/>
              </w:rPr>
              <w:t xml:space="preserve"> (բանկ)</w:t>
            </w:r>
            <w:r w:rsidRPr="006C76E7">
              <w:rPr>
                <w:rFonts w:ascii="GHEA Grapalat" w:hAnsi="GHEA Grapalat" w:cs="Arial"/>
                <w:i/>
                <w:color w:val="000000" w:themeColor="text1"/>
                <w:sz w:val="20"/>
                <w:szCs w:val="20"/>
              </w:rPr>
              <w:t>`</w:t>
            </w:r>
            <w:r w:rsidRPr="006C76E7">
              <w:rPr>
                <w:rFonts w:ascii="GHEA Grapalat" w:hAnsi="GHEA Grapalat"/>
                <w:i/>
                <w:color w:val="000000" w:themeColor="text1"/>
                <w:sz w:val="20"/>
                <w:szCs w:val="20"/>
                <w:lang w:val="hy-AM"/>
              </w:rPr>
              <w:t xml:space="preserve"> ՀՀ ֆին. նախ. գործառնական վարչություն</w:t>
            </w:r>
          </w:p>
        </w:tc>
      </w:tr>
      <w:tr w:rsidR="001E7A78" w:rsidRPr="006C76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հշ</w:t>
            </w:r>
            <w:r w:rsidRPr="006C76E7">
              <w:rPr>
                <w:rFonts w:ascii="GHEA Grapalat" w:hAnsi="GHEA Grapalat" w:cs="Arial"/>
                <w:i/>
                <w:color w:val="000000" w:themeColor="text1"/>
                <w:sz w:val="20"/>
                <w:szCs w:val="20"/>
              </w:rPr>
              <w:t xml:space="preserve">.N) </w:t>
            </w:r>
            <w:r w:rsidRPr="006C76E7">
              <w:rPr>
                <w:rFonts w:ascii="GHEA Grapalat" w:hAnsi="GHEA Grapalat"/>
                <w:i/>
                <w:color w:val="000000" w:themeColor="text1"/>
                <w:sz w:val="20"/>
                <w:szCs w:val="20"/>
                <w:lang w:val="af-ZA"/>
              </w:rPr>
              <w:t>900008000466</w:t>
            </w:r>
          </w:p>
        </w:tc>
      </w:tr>
      <w:tr w:rsidR="001E7A78"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.Գումարը</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ru-RU"/>
              </w:rPr>
              <w:t>(</w:t>
            </w:r>
            <w:r w:rsidRPr="006C76E7">
              <w:rPr>
                <w:rFonts w:ascii="GHEA Grapalat" w:hAnsi="GHEA Grapalat" w:cs="Sylfaen"/>
                <w:i/>
                <w:color w:val="000000" w:themeColor="text1"/>
                <w:sz w:val="20"/>
                <w:szCs w:val="20"/>
              </w:rPr>
              <w:t>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ru-RU"/>
              </w:rPr>
              <w:t>)</w:t>
            </w:r>
            <w:r w:rsidRPr="006C76E7">
              <w:rPr>
                <w:rFonts w:ascii="GHEA Grapalat" w:hAnsi="GHEA Grapalat" w:cs="Arial"/>
                <w:i/>
                <w:color w:val="000000" w:themeColor="text1"/>
                <w:sz w:val="20"/>
                <w:szCs w:val="20"/>
              </w:rPr>
              <w:t>`</w:t>
            </w:r>
          </w:p>
        </w:tc>
      </w:tr>
      <w:tr w:rsidR="001E7A78"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15. </w:t>
            </w:r>
            <w:r w:rsidRPr="006C76E7">
              <w:rPr>
                <w:rFonts w:ascii="GHEA Grapalat" w:hAnsi="GHEA Grapalat" w:cs="Sylfaen"/>
                <w:i/>
                <w:color w:val="000000" w:themeColor="text1"/>
                <w:sz w:val="20"/>
                <w:szCs w:val="20"/>
                <w:lang w:val="hy-AM"/>
              </w:rPr>
              <w:t xml:space="preserve">Ակցեպտավորված գումարը՝ </w:t>
            </w:r>
            <w:r w:rsidRPr="006C76E7">
              <w:rPr>
                <w:rFonts w:ascii="GHEA Grapalat" w:hAnsi="GHEA Grapalat" w:cs="Sylfaen"/>
                <w:i/>
                <w:color w:val="000000" w:themeColor="text1"/>
                <w:sz w:val="20"/>
                <w:szCs w:val="20"/>
              </w:rPr>
              <w:t xml:space="preserve"> (թվերով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նախատեսված է նշված գումարի մասնակի ակցեպտի համար, որը չի կիրառվում</w:t>
            </w:r>
            <w:r w:rsidRPr="006C76E7">
              <w:rPr>
                <w:rFonts w:ascii="GHEA Grapalat" w:hAnsi="GHEA Grapalat" w:cs="Sylfaen"/>
                <w:i/>
                <w:color w:val="000000" w:themeColor="text1"/>
                <w:sz w:val="20"/>
                <w:szCs w:val="20"/>
              </w:rPr>
              <w:t>)</w:t>
            </w:r>
          </w:p>
        </w:tc>
      </w:tr>
      <w:tr w:rsidR="001E7A78"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16.Արժույթը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կոդով</w:t>
            </w:r>
            <w:r w:rsidRPr="006C76E7">
              <w:rPr>
                <w:rFonts w:ascii="GHEA Grapalat" w:hAnsi="GHEA Grapalat" w:cs="Arial"/>
                <w:i/>
                <w:color w:val="000000" w:themeColor="text1"/>
                <w:sz w:val="20"/>
                <w:szCs w:val="20"/>
              </w:rPr>
              <w:t>)` ՀՀ դրամ</w:t>
            </w:r>
          </w:p>
        </w:tc>
      </w:tr>
      <w:tr w:rsidR="00595213"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.Գործարքի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վճարման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նպատակը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bCs/>
                <w:i/>
                <w:color w:val="000000" w:themeColor="text1"/>
                <w:sz w:val="20"/>
                <w:szCs w:val="20"/>
              </w:rPr>
              <w:t>(</w:t>
            </w:r>
            <w:r w:rsidR="00631658" w:rsidRPr="006C76E7">
              <w:rPr>
                <w:rFonts w:ascii="GHEA Grapalat" w:hAnsi="GHEA Grapalat" w:cs="Sylfaen"/>
                <w:bCs/>
                <w:i/>
                <w:color w:val="000000" w:themeColor="text1"/>
                <w:sz w:val="20"/>
                <w:szCs w:val="20"/>
              </w:rPr>
              <w:t>որակավորման ա</w:t>
            </w:r>
            <w:r w:rsidRPr="006C76E7">
              <w:rPr>
                <w:rFonts w:ascii="GHEA Grapalat" w:hAnsi="GHEA Grapalat" w:cs="Sylfaen"/>
                <w:bCs/>
                <w:i/>
                <w:color w:val="000000" w:themeColor="text1"/>
                <w:sz w:val="20"/>
                <w:szCs w:val="20"/>
              </w:rPr>
              <w:t>պահովմ</w:t>
            </w:r>
            <w:r w:rsidRPr="006C76E7">
              <w:rPr>
                <w:rFonts w:ascii="GHEA Grapalat" w:hAnsi="GHEA Grapalat" w:cs="Sylfaen"/>
                <w:bCs/>
                <w:i/>
                <w:color w:val="000000" w:themeColor="text1"/>
                <w:sz w:val="20"/>
                <w:szCs w:val="20"/>
                <w:lang w:val="hy-AM"/>
              </w:rPr>
              <w:t>ան համար</w:t>
            </w:r>
            <w:r w:rsidRPr="006C76E7">
              <w:rPr>
                <w:rFonts w:ascii="GHEA Grapalat" w:hAnsi="GHEA Grapalat" w:cs="Sylfaen"/>
                <w:bCs/>
                <w:i/>
                <w:color w:val="000000" w:themeColor="text1"/>
                <w:sz w:val="20"/>
                <w:szCs w:val="20"/>
              </w:rPr>
              <w:t>)</w:t>
            </w:r>
          </w:p>
        </w:tc>
      </w:tr>
      <w:tr w:rsidR="00595213" w:rsidRPr="006C76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 xml:space="preserve">Վճարման կատարման հիմքերը՝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Փաստաթղթերի</w:t>
            </w:r>
            <w:r w:rsidRPr="006C76E7">
              <w:rPr>
                <w:rFonts w:ascii="GHEA Grapalat" w:hAnsi="GHEA Grapalat" w:cs="Arial"/>
                <w:i/>
                <w:color w:val="000000" w:themeColor="text1"/>
                <w:sz w:val="20"/>
                <w:szCs w:val="20"/>
                <w:lang w:val="hy-AM"/>
              </w:rPr>
              <w:t xml:space="preserve"> անվանումը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այդ թվում՝ տուժանքի մասին համաձայնագիրը, </w:t>
            </w:r>
            <w:r w:rsidRPr="006C76E7">
              <w:rPr>
                <w:rFonts w:ascii="GHEA Grapalat" w:hAnsi="GHEA Grapalat" w:cs="Sylfaen"/>
                <w:i/>
                <w:color w:val="000000" w:themeColor="text1"/>
                <w:sz w:val="20"/>
                <w:szCs w:val="20"/>
                <w:lang w:val="hy-AM"/>
              </w:rPr>
              <w:t>դրանց</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համարները</w:t>
            </w:r>
            <w:r w:rsidRPr="006C76E7">
              <w:rPr>
                <w:rFonts w:ascii="GHEA Grapalat" w:hAnsi="GHEA Grapalat" w:cs="Arial"/>
                <w:i/>
                <w:color w:val="000000" w:themeColor="text1"/>
                <w:sz w:val="20"/>
                <w:szCs w:val="20"/>
                <w:lang w:val="hy-AM"/>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rPr>
              <w:t xml:space="preserve">այմանագրի </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ծածկագիրը</w:t>
            </w:r>
            <w:r w:rsidRPr="006C76E7">
              <w:rPr>
                <w:rFonts w:ascii="GHEA Grapalat" w:hAnsi="GHEA Grapalat" w:cs="Arial"/>
                <w:i/>
                <w:color w:val="000000" w:themeColor="text1"/>
                <w:sz w:val="20"/>
                <w:szCs w:val="20"/>
                <w:lang w:val="hy-AM"/>
              </w:rPr>
              <w:t xml:space="preserve"> որի հիման վրա կատարվում է  գանձումը</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w:t>
            </w:r>
          </w:p>
          <w:p w:rsidR="00595213" w:rsidRPr="006C76E7" w:rsidRDefault="00595213" w:rsidP="00CB0ADE">
            <w:pPr>
              <w:rPr>
                <w:rFonts w:ascii="GHEA Grapalat" w:hAnsi="GHEA Grapalat" w:cs="Arial"/>
                <w:i/>
                <w:color w:val="000000" w:themeColor="text1"/>
                <w:sz w:val="20"/>
                <w:szCs w:val="20"/>
              </w:rPr>
            </w:pPr>
          </w:p>
        </w:tc>
      </w:tr>
      <w:tr w:rsidR="00595213" w:rsidRPr="006C76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C76E7" w:rsidRDefault="004A6874" w:rsidP="00CB0ADE">
            <w:pPr>
              <w:rPr>
                <w:rFonts w:ascii="GHEA Grapalat" w:hAnsi="GHEA Grapalat" w:cs="Arial"/>
                <w:i/>
                <w:color w:val="000000" w:themeColor="text1"/>
                <w:sz w:val="20"/>
                <w:szCs w:val="20"/>
                <w:lang w:val="hy-AM"/>
              </w:rPr>
            </w:pPr>
            <w:r w:rsidRPr="006C76E7">
              <w:rPr>
                <w:rFonts w:ascii="Sylfaen" w:hAnsi="Sylfaen" w:cs="Sylfaen"/>
                <w:bCs/>
                <w:i/>
                <w:color w:val="000000" w:themeColor="text1"/>
                <w:sz w:val="20"/>
                <w:szCs w:val="20"/>
              </w:rPr>
              <w:t>ՏՄԱՀ</w:t>
            </w:r>
            <w:r w:rsidRPr="006C76E7">
              <w:rPr>
                <w:rFonts w:ascii="Arial LatArm" w:hAnsi="Arial LatArm" w:cs="Arial LatArm"/>
                <w:bCs/>
                <w:i/>
                <w:color w:val="000000" w:themeColor="text1"/>
                <w:sz w:val="20"/>
                <w:szCs w:val="20"/>
                <w:lang w:val="pt-BR"/>
              </w:rPr>
              <w:t>-</w:t>
            </w:r>
            <w:r w:rsidRPr="006C76E7">
              <w:rPr>
                <w:rFonts w:ascii="Sylfaen" w:hAnsi="Sylfaen" w:cs="Sylfaen"/>
                <w:bCs/>
                <w:i/>
                <w:color w:val="000000" w:themeColor="text1"/>
                <w:sz w:val="20"/>
                <w:szCs w:val="20"/>
              </w:rPr>
              <w:t>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 xml:space="preserve">/37, </w:t>
            </w:r>
            <w:r w:rsidRPr="006C76E7">
              <w:rPr>
                <w:rFonts w:ascii="Sylfaen" w:hAnsi="Sylfaen" w:cs="Sylfaen"/>
                <w:bCs/>
                <w:i/>
                <w:color w:val="000000" w:themeColor="text1"/>
                <w:sz w:val="20"/>
                <w:szCs w:val="20"/>
              </w:rPr>
              <w:t xml:space="preserve"> 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/37</w:t>
            </w:r>
          </w:p>
        </w:tc>
      </w:tr>
      <w:tr w:rsidR="00595213" w:rsidRPr="006C76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19. Վճարման պայմանները՝                                &lt;ակցեպտավորված վճարում&gt;</w:t>
            </w:r>
          </w:p>
          <w:p w:rsidR="00595213" w:rsidRPr="006C76E7" w:rsidRDefault="00595213" w:rsidP="00CB0ADE">
            <w:pPr>
              <w:rPr>
                <w:rFonts w:ascii="GHEA Grapalat" w:hAnsi="GHEA Grapalat" w:cs="Sylfaen"/>
                <w:i/>
                <w:color w:val="000000" w:themeColor="text1"/>
                <w:sz w:val="20"/>
                <w:szCs w:val="20"/>
                <w:lang w:val="ru-RU"/>
              </w:rPr>
            </w:pPr>
          </w:p>
        </w:tc>
      </w:tr>
      <w:tr w:rsidR="00595213" w:rsidRPr="006C76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 xml:space="preserve">20. Առդիր էջերի քանակը՝    </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rPr>
              <w:t>էջ</w:t>
            </w:r>
          </w:p>
          <w:p w:rsidR="00595213" w:rsidRPr="006C76E7" w:rsidRDefault="00595213" w:rsidP="00CB0ADE">
            <w:pPr>
              <w:rPr>
                <w:rFonts w:ascii="GHEA Grapalat" w:hAnsi="GHEA Grapalat" w:cs="Sylfaen"/>
                <w:i/>
                <w:color w:val="000000" w:themeColor="text1"/>
                <w:sz w:val="20"/>
                <w:szCs w:val="20"/>
                <w:lang w:val="hy-AM"/>
              </w:rPr>
            </w:pPr>
          </w:p>
        </w:tc>
      </w:tr>
      <w:tr w:rsidR="00595213" w:rsidRPr="006C76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Courier New" w:hAnsi="Courier New" w:cs="Courier New"/>
                <w:i/>
                <w:color w:val="000000" w:themeColor="text1"/>
                <w:sz w:val="20"/>
                <w:szCs w:val="20"/>
              </w:rPr>
              <w:t> </w:t>
            </w:r>
            <w:r w:rsidRPr="006C76E7">
              <w:rPr>
                <w:rFonts w:ascii="GHEA Grapalat" w:hAnsi="GHEA Grapalat" w:cs="Arial"/>
                <w:i/>
                <w:color w:val="000000" w:themeColor="text1"/>
                <w:sz w:val="20"/>
                <w:szCs w:val="20"/>
                <w:lang w:val="hy-AM"/>
              </w:rPr>
              <w:t>22</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ա. Շահառուի ստորագրությունները</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rPr>
                <w:rFonts w:ascii="GHEA Grapalat" w:hAnsi="GHEA Grapalat" w:cs="Tahoma"/>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22</w:t>
            </w:r>
            <w:r w:rsidRPr="006C76E7">
              <w:rPr>
                <w:rFonts w:ascii="GHEA Grapalat" w:hAnsi="GHEA Grapalat" w:cs="Sylfaen"/>
                <w:i/>
                <w:color w:val="000000" w:themeColor="text1"/>
                <w:sz w:val="20"/>
                <w:szCs w:val="20"/>
              </w:rPr>
              <w:t>.բ.</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Կ.Տ.</w:t>
            </w:r>
          </w:p>
          <w:p w:rsidR="00595213" w:rsidRPr="006C76E7" w:rsidRDefault="00595213" w:rsidP="00CB0ADE">
            <w:pPr>
              <w:rPr>
                <w:rFonts w:ascii="GHEA Grapalat" w:hAnsi="GHEA Grapalat" w:cs="Sylfaen"/>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Arial"/>
                <w:i/>
                <w:color w:val="000000" w:themeColor="text1"/>
                <w:sz w:val="20"/>
                <w:szCs w:val="20"/>
                <w:lang w:val="hy-AM"/>
              </w:rPr>
              <w:t>2</w:t>
            </w:r>
            <w:r w:rsidRPr="006C76E7">
              <w:rPr>
                <w:rFonts w:ascii="GHEA Grapalat" w:hAnsi="GHEA Grapalat" w:cs="Arial"/>
                <w:i/>
                <w:color w:val="000000" w:themeColor="text1"/>
                <w:sz w:val="20"/>
                <w:szCs w:val="20"/>
              </w:rPr>
              <w:t>1.</w:t>
            </w:r>
            <w:r w:rsidRPr="006C76E7">
              <w:rPr>
                <w:rFonts w:ascii="GHEA Grapalat" w:hAnsi="GHEA Grapalat" w:cs="Sylfaen"/>
                <w:i/>
                <w:color w:val="000000" w:themeColor="text1"/>
                <w:sz w:val="20"/>
                <w:szCs w:val="20"/>
              </w:rPr>
              <w:t xml:space="preserve">ա. </w:t>
            </w:r>
            <w:r w:rsidRPr="006C76E7">
              <w:rPr>
                <w:rFonts w:ascii="Courier New" w:hAnsi="Courier New" w:cs="Courier New"/>
                <w:i/>
                <w:color w:val="000000" w:themeColor="text1"/>
                <w:sz w:val="20"/>
                <w:szCs w:val="20"/>
              </w:rPr>
              <w:t> </w:t>
            </w:r>
            <w:r w:rsidRPr="006C76E7">
              <w:rPr>
                <w:rFonts w:ascii="GHEA Grapalat" w:hAnsi="GHEA Grapalat" w:cs="Sylfaen"/>
                <w:i/>
                <w:color w:val="000000" w:themeColor="text1"/>
                <w:sz w:val="20"/>
                <w:szCs w:val="20"/>
              </w:rPr>
              <w:t>Վճարողի ստորագրությունները`</w:t>
            </w:r>
          </w:p>
          <w:p w:rsidR="00595213" w:rsidRPr="006C76E7" w:rsidRDefault="00595213" w:rsidP="00CB0ADE">
            <w:pPr>
              <w:jc w:val="right"/>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/____________________/</w:t>
            </w: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jc w:val="right"/>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1.բ.                                                                    Կ.Տ.</w:t>
            </w:r>
          </w:p>
          <w:p w:rsidR="00595213" w:rsidRPr="006C76E7" w:rsidRDefault="00595213" w:rsidP="00CB0ADE">
            <w:pPr>
              <w:jc w:val="right"/>
              <w:rPr>
                <w:rFonts w:ascii="GHEA Grapalat" w:hAnsi="GHEA Grapalat" w:cs="Sylfaen"/>
                <w:i/>
                <w:color w:val="000000" w:themeColor="text1"/>
                <w:sz w:val="20"/>
                <w:szCs w:val="20"/>
              </w:rPr>
            </w:pPr>
          </w:p>
        </w:tc>
      </w:tr>
      <w:tr w:rsidR="00595213" w:rsidRPr="006C76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C76E7" w:rsidRDefault="00595213"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4</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Շահառուին  սպասարկող ֆինանսական կազմակերպություն</w:t>
            </w:r>
            <w:r w:rsidRPr="006C76E7">
              <w:rPr>
                <w:rFonts w:ascii="GHEA Grapalat" w:hAnsi="GHEA Grapalat" w:cs="Tahoma"/>
                <w:i/>
                <w:color w:val="000000" w:themeColor="text1"/>
                <w:sz w:val="20"/>
                <w:szCs w:val="20"/>
              </w:rPr>
              <w:t xml:space="preserve"> </w:t>
            </w:r>
          </w:p>
          <w:p w:rsidR="00595213" w:rsidRPr="006C76E7" w:rsidRDefault="00595213" w:rsidP="00CB0ADE">
            <w:pPr>
              <w:rPr>
                <w:rFonts w:ascii="GHEA Grapalat" w:hAnsi="GHEA Grapalat" w:cs="Tahoma"/>
                <w:i/>
                <w:color w:val="000000" w:themeColor="text1"/>
                <w:sz w:val="20"/>
                <w:szCs w:val="20"/>
                <w:lang w:val="hy-AM"/>
              </w:rPr>
            </w:pPr>
            <w:r w:rsidRPr="006C76E7">
              <w:rPr>
                <w:rFonts w:ascii="GHEA Grapalat" w:hAnsi="GHEA Grapalat" w:cs="Tahoma"/>
                <w:i/>
                <w:color w:val="000000" w:themeColor="text1"/>
                <w:sz w:val="20"/>
                <w:szCs w:val="20"/>
              </w:rPr>
              <w:t xml:space="preserve">                             </w:t>
            </w:r>
            <w:r w:rsidRPr="006C76E7">
              <w:rPr>
                <w:rFonts w:ascii="GHEA Grapalat" w:hAnsi="GHEA Grapalat" w:cs="Tahoma"/>
                <w:i/>
                <w:color w:val="000000" w:themeColor="text1"/>
                <w:sz w:val="20"/>
                <w:szCs w:val="20"/>
                <w:lang w:val="hy-AM"/>
              </w:rPr>
              <w:t xml:space="preserve">                 </w:t>
            </w:r>
          </w:p>
          <w:p w:rsidR="00595213" w:rsidRPr="006C76E7" w:rsidRDefault="00595213"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lang w:val="hy-AM"/>
              </w:rPr>
              <w:t xml:space="preserve">                                                 </w:t>
            </w:r>
            <w:r w:rsidRPr="006C76E7">
              <w:rPr>
                <w:rFonts w:ascii="GHEA Grapalat" w:hAnsi="GHEA Grapalat" w:cs="Tahoma"/>
                <w:i/>
                <w:color w:val="000000" w:themeColor="text1"/>
                <w:sz w:val="20"/>
                <w:szCs w:val="20"/>
              </w:rPr>
              <w:t xml:space="preserve">   /____________________/</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/ստորագրություն/</w:t>
            </w:r>
          </w:p>
          <w:p w:rsidR="00595213" w:rsidRPr="006C76E7" w:rsidRDefault="00595213" w:rsidP="00CB0ADE">
            <w:pPr>
              <w:rPr>
                <w:rFonts w:ascii="GHEA Grapalat" w:hAnsi="GHEA Grapalat" w:cs="Tahoma"/>
                <w:i/>
                <w:color w:val="000000" w:themeColor="text1"/>
                <w:sz w:val="20"/>
                <w:szCs w:val="20"/>
              </w:rPr>
            </w:pPr>
          </w:p>
          <w:p w:rsidR="00595213" w:rsidRPr="006C76E7" w:rsidRDefault="00595213" w:rsidP="00CB0ADE">
            <w:pPr>
              <w:rPr>
                <w:rFonts w:ascii="GHEA Grapalat" w:hAnsi="GHEA Grapalat" w:cs="Arial"/>
                <w:i/>
                <w:color w:val="000000" w:themeColor="text1"/>
                <w:sz w:val="20"/>
                <w:szCs w:val="20"/>
              </w:rPr>
            </w:pPr>
          </w:p>
        </w:tc>
        <w:tc>
          <w:tcPr>
            <w:tcW w:w="5364" w:type="dxa"/>
            <w:tcBorders>
              <w:top w:val="single" w:sz="4" w:space="0" w:color="auto"/>
              <w:left w:val="nil"/>
              <w:right w:val="single" w:sz="4" w:space="0" w:color="auto"/>
            </w:tcBorders>
            <w:noWrap/>
            <w:vAlign w:val="bottom"/>
          </w:tcPr>
          <w:p w:rsidR="00595213" w:rsidRPr="006C76E7" w:rsidRDefault="00595213"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3</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Վճարողին  սպասարկող ֆինանսական կազմակերպություն</w:t>
            </w:r>
            <w:r w:rsidRPr="006C76E7">
              <w:rPr>
                <w:rFonts w:ascii="GHEA Grapalat" w:hAnsi="GHEA Grapalat" w:cs="Tahoma"/>
                <w:i/>
                <w:color w:val="000000" w:themeColor="text1"/>
                <w:sz w:val="20"/>
                <w:szCs w:val="20"/>
              </w:rPr>
              <w:t xml:space="preserve"> </w:t>
            </w: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jc w:val="cente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/ստորագրություն/</w:t>
            </w:r>
          </w:p>
          <w:p w:rsidR="00595213" w:rsidRPr="006C76E7" w:rsidRDefault="00595213" w:rsidP="00CB0ADE">
            <w:pPr>
              <w:jc w:val="right"/>
              <w:rPr>
                <w:rFonts w:ascii="GHEA Grapalat" w:hAnsi="GHEA Grapalat" w:cs="Arial"/>
                <w:i/>
                <w:color w:val="000000" w:themeColor="text1"/>
                <w:sz w:val="20"/>
                <w:szCs w:val="20"/>
                <w:lang w:val="hy-AM"/>
              </w:rPr>
            </w:pPr>
          </w:p>
        </w:tc>
      </w:tr>
      <w:tr w:rsidR="00595213" w:rsidRPr="006C76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lastRenderedPageBreak/>
              <w:t>24.բ.                                                       Կ.Տ.</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2</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գ</w:t>
            </w:r>
            <w:r w:rsidRPr="006C76E7">
              <w:rPr>
                <w:rFonts w:ascii="GHEA Grapalat" w:hAnsi="GHEA Grapalat" w:cs="Tahoma"/>
                <w:i/>
                <w:color w:val="000000" w:themeColor="text1"/>
                <w:sz w:val="20"/>
                <w:szCs w:val="20"/>
              </w:rPr>
              <w:t xml:space="preserve">                                                 "___"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 xml:space="preserve">20___ </w:t>
            </w:r>
            <w:r w:rsidRPr="006C76E7">
              <w:rPr>
                <w:rFonts w:ascii="GHEA Grapalat" w:hAnsi="GHEA Grapalat" w:cs="Sylfaen"/>
                <w:i/>
                <w:color w:val="000000" w:themeColor="text1"/>
                <w:sz w:val="20"/>
                <w:szCs w:val="20"/>
              </w:rPr>
              <w:t xml:space="preserve">թ. </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595213" w:rsidRPr="006C76E7" w:rsidRDefault="00595213" w:rsidP="00CB0ADE">
            <w:pPr>
              <w:rPr>
                <w:rFonts w:ascii="GHEA Grapalat" w:hAnsi="GHEA Grapalat" w:cs="Arial"/>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23.բ.                                                                 Կ.Տ.    </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23.</w:t>
            </w:r>
            <w:r w:rsidRPr="006C76E7">
              <w:rPr>
                <w:rFonts w:ascii="GHEA Grapalat" w:hAnsi="GHEA Grapalat" w:cs="Sylfaen"/>
                <w:i/>
                <w:color w:val="000000" w:themeColor="text1"/>
                <w:sz w:val="20"/>
                <w:szCs w:val="20"/>
                <w:lang w:val="hy-AM"/>
              </w:rPr>
              <w:t>գ</w:t>
            </w:r>
            <w:r w:rsidRPr="006C76E7">
              <w:rPr>
                <w:rFonts w:ascii="GHEA Grapalat" w:hAnsi="GHEA Grapalat" w:cs="Sylfaen"/>
                <w:i/>
                <w:color w:val="000000" w:themeColor="text1"/>
                <w:sz w:val="20"/>
                <w:szCs w:val="20"/>
              </w:rPr>
              <w:t xml:space="preserve">.Կատարման ամսաթիվը`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Arial"/>
                <w:i/>
                <w:color w:val="000000" w:themeColor="text1"/>
                <w:sz w:val="20"/>
                <w:szCs w:val="20"/>
              </w:rPr>
            </w:pPr>
          </w:p>
        </w:tc>
      </w:tr>
    </w:tbl>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C76E7" w:rsidRDefault="00595213" w:rsidP="00631658">
      <w:pPr>
        <w:jc w:val="center"/>
        <w:rPr>
          <w:rFonts w:ascii="GHEA Grapalat" w:hAnsi="GHEA Grapalat"/>
          <w:i/>
          <w:color w:val="000000" w:themeColor="text1"/>
          <w:sz w:val="20"/>
          <w:szCs w:val="20"/>
          <w:lang w:val="nl-NL"/>
        </w:rPr>
      </w:pPr>
      <w:r w:rsidRPr="006C76E7">
        <w:rPr>
          <w:rFonts w:ascii="GHEA Grapalat" w:hAnsi="GHEA Grapalat"/>
          <w:i/>
          <w:color w:val="000000" w:themeColor="text1"/>
          <w:sz w:val="20"/>
          <w:szCs w:val="20"/>
          <w:lang w:val="hy-AM"/>
        </w:rPr>
        <w:br w:type="page"/>
      </w:r>
      <w:r w:rsidR="00631658" w:rsidRPr="006C76E7">
        <w:rPr>
          <w:rFonts w:ascii="GHEA Grapalat" w:hAnsi="GHEA Grapalat"/>
          <w:i/>
          <w:color w:val="000000" w:themeColor="text1"/>
          <w:sz w:val="20"/>
          <w:szCs w:val="20"/>
          <w:lang w:val="hy-AM"/>
        </w:rPr>
        <w:lastRenderedPageBreak/>
        <w:t>Վճարման</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պահանջագրի</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պարտադիր</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վավերապայմանները</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և</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լրացման</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ուղեցույցը</w:t>
      </w:r>
    </w:p>
    <w:p w:rsidR="00631658" w:rsidRPr="006C76E7" w:rsidRDefault="00631658" w:rsidP="00631658">
      <w:pPr>
        <w:jc w:val="center"/>
        <w:rPr>
          <w:rFonts w:ascii="GHEA Grapalat" w:hAnsi="GHEA Grapalat"/>
          <w:i/>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Նշված դաշտի/</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Վավերապայմանի լրացման պահանջը</w:t>
            </w:r>
            <w:r w:rsidRPr="006C76E7">
              <w:rPr>
                <w:rFonts w:ascii="GHEA Grapalat" w:hAnsi="GHEA Grapalat"/>
                <w:i/>
                <w:color w:val="000000" w:themeColor="text1"/>
                <w:sz w:val="20"/>
                <w:szCs w:val="20"/>
                <w:lang w:val="hy-AM"/>
              </w:rPr>
              <w:t xml:space="preserve"> </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Վավերապայմանը</w:t>
            </w:r>
          </w:p>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լրացնող կողմը` </w:t>
            </w:r>
          </w:p>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շահառուն կամ վճարողը</w:t>
            </w:r>
          </w:p>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5</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վրա նախապես լրացված է &lt;Վճարման պահանջագիր&gt;</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pStyle w:val="ListParagraph"/>
              <w:numPr>
                <w:ilvl w:val="0"/>
                <w:numId w:val="17"/>
              </w:numPr>
              <w:contextualSpacing/>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կողմից` վճարողի բանկին վճարման պահանջագիրը ներկայացնելիս</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pStyle w:val="ListParagraph"/>
              <w:numPr>
                <w:ilvl w:val="0"/>
                <w:numId w:val="17"/>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ind w:left="132" w:hanging="132"/>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շահառուի կողմից` վճարողի բանկին վճարման պահանջագրի ներկայացման օրը</w:t>
            </w:r>
            <w:r w:rsidRPr="006C76E7">
              <w:rPr>
                <w:rFonts w:ascii="GHEA Grapalat" w:hAnsi="GHEA Grapalat"/>
                <w:i/>
                <w:color w:val="000000" w:themeColor="text1"/>
                <w:sz w:val="20"/>
                <w:szCs w:val="20"/>
                <w:lang w:val="hy-AM"/>
              </w:rPr>
              <w:t xml:space="preserve">: </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pStyle w:val="ListParagraph"/>
              <w:numPr>
                <w:ilvl w:val="0"/>
                <w:numId w:val="17"/>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ind w:left="252" w:hanging="252"/>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w:t>
            </w:r>
            <w:r w:rsidRPr="006C76E7">
              <w:rPr>
                <w:rFonts w:ascii="GHEA Grapalat" w:hAnsi="GHEA Grapalat"/>
                <w:i/>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w:t>
            </w:r>
            <w:r w:rsidRPr="006C76E7">
              <w:rPr>
                <w:rFonts w:ascii="GHEA Grapalat" w:hAnsi="GHEA Grapalat"/>
                <w:i/>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գնումների հետ կապված գործընթացում չի լրացվում</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այն բանկային (</w:t>
            </w:r>
            <w:r w:rsidRPr="006C76E7">
              <w:rPr>
                <w:rFonts w:ascii="GHEA Grapalat" w:hAnsi="GHEA Grapalat"/>
                <w:i/>
                <w:color w:val="000000" w:themeColor="text1"/>
                <w:sz w:val="20"/>
                <w:szCs w:val="20"/>
                <w:lang w:val="hy-AM"/>
              </w:rPr>
              <w:t>գանձապետական</w:t>
            </w:r>
            <w:r w:rsidRPr="006C76E7">
              <w:rPr>
                <w:rFonts w:ascii="GHEA Grapalat" w:hAnsi="GHEA Grapalat"/>
                <w:i/>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վճարողի կողմից</w:t>
            </w:r>
            <w:r w:rsidRPr="006C76E7">
              <w:rPr>
                <w:rFonts w:ascii="GHEA Grapalat" w:hAnsi="GHEA Grapalat"/>
                <w:i/>
                <w:color w:val="000000" w:themeColor="text1"/>
                <w:sz w:val="20"/>
                <w:szCs w:val="20"/>
                <w:lang w:val="hy-AM"/>
              </w:rPr>
              <w:t xml:space="preserve"> </w:t>
            </w:r>
          </w:p>
        </w:tc>
      </w:tr>
      <w:tr w:rsidR="00631658" w:rsidRPr="00390023"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Ակցեպտավորված գումարը՝  (թվերով</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ոչ պարտադիր</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(չի լրացվում եւ չի կիրառվում)</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390023"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 xml:space="preserve">Պարտադիր </w:t>
            </w: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w:t>
            </w:r>
            <w:r w:rsidR="006A1C97" w:rsidRPr="006C76E7">
              <w:rPr>
                <w:rFonts w:ascii="GHEA Grapalat" w:hAnsi="GHEA Grapalat"/>
                <w:i/>
                <w:color w:val="000000" w:themeColor="text1"/>
                <w:sz w:val="20"/>
                <w:szCs w:val="20"/>
                <w:lang w:val="hy-AM"/>
              </w:rPr>
              <w:t>որակավորման</w:t>
            </w:r>
            <w:r w:rsidRPr="006C76E7">
              <w:rPr>
                <w:rFonts w:ascii="GHEA Grapalat" w:hAnsi="GHEA Grapalat"/>
                <w:i/>
                <w:color w:val="000000" w:themeColor="text1"/>
                <w:sz w:val="20"/>
                <w:szCs w:val="20"/>
                <w:lang w:val="hy-AM"/>
              </w:rPr>
              <w:t xml:space="preserve"> ապահովման համար</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C76E7">
              <w:rPr>
                <w:rFonts w:ascii="GHEA Grapalat" w:hAnsi="GHEA Grapalat"/>
                <w:i/>
                <w:color w:val="000000" w:themeColor="text1"/>
                <w:sz w:val="20"/>
                <w:szCs w:val="20"/>
              </w:rPr>
              <w:lastRenderedPageBreak/>
              <w:t>համարը</w:t>
            </w:r>
            <w:r w:rsidRPr="006C76E7">
              <w:rPr>
                <w:rFonts w:ascii="GHEA Grapalat" w:hAnsi="GHEA Grapalat"/>
                <w:i/>
                <w:color w:val="000000" w:themeColor="text1"/>
                <w:sz w:val="20"/>
                <w:szCs w:val="20"/>
                <w:lang w:val="hy-AM"/>
              </w:rPr>
              <w:t>,</w:t>
            </w:r>
            <w:r w:rsidRPr="006C76E7">
              <w:rPr>
                <w:rFonts w:ascii="GHEA Grapalat" w:hAnsi="GHEA Grapalat" w:cs="Arial"/>
                <w:i/>
                <w:color w:val="000000" w:themeColor="text1"/>
                <w:sz w:val="20"/>
                <w:szCs w:val="20"/>
                <w:lang w:val="hy-AM"/>
              </w:rPr>
              <w:t xml:space="preserve"> </w:t>
            </w:r>
            <w:r w:rsidRPr="006C76E7">
              <w:rPr>
                <w:rFonts w:ascii="GHEA Grapalat" w:hAnsi="GHEA Grapalat"/>
                <w:i/>
                <w:color w:val="000000" w:themeColor="text1"/>
                <w:sz w:val="20"/>
                <w:szCs w:val="20"/>
              </w:rPr>
              <w:t xml:space="preserve"> գնման ընթացակարգի ծածկագիրը</w:t>
            </w:r>
            <w:r w:rsidRPr="006C76E7">
              <w:rPr>
                <w:rFonts w:ascii="GHEA Grapalat" w:hAnsi="GHEA Grapalat" w:cs="Arial"/>
                <w:i/>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 xml:space="preserve">լրացվում է </w:t>
            </w:r>
            <w:r w:rsidRPr="006C76E7">
              <w:rPr>
                <w:rFonts w:ascii="GHEA Grapalat" w:hAnsi="GHEA Grapalat"/>
                <w:i/>
                <w:color w:val="000000" w:themeColor="text1"/>
                <w:sz w:val="20"/>
                <w:szCs w:val="20"/>
                <w:lang w:val="hy-AM"/>
              </w:rPr>
              <w:t>շահառու</w:t>
            </w:r>
            <w:r w:rsidRPr="006C76E7">
              <w:rPr>
                <w:rFonts w:ascii="GHEA Grapalat" w:hAnsi="GHEA Grapalat"/>
                <w:i/>
                <w:color w:val="000000" w:themeColor="text1"/>
                <w:sz w:val="20"/>
                <w:szCs w:val="20"/>
              </w:rPr>
              <w:t>ի կողմից</w:t>
            </w:r>
          </w:p>
        </w:tc>
      </w:tr>
      <w:tr w:rsidR="00631658" w:rsidRPr="00390023"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Del="0010680B"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rPr>
              <w:t>պարտադիր</w:t>
            </w:r>
            <w:r w:rsidRPr="006C76E7">
              <w:rPr>
                <w:rFonts w:ascii="GHEA Grapalat" w:hAnsi="GHEA Grapalat" w:cs="Sylfaen"/>
                <w:i/>
                <w:color w:val="000000" w:themeColor="text1"/>
                <w:sz w:val="20"/>
                <w:szCs w:val="20"/>
                <w:lang w:val="hy-AM"/>
              </w:rPr>
              <w:t xml:space="preserve"> </w:t>
            </w:r>
          </w:p>
          <w:p w:rsidR="00631658" w:rsidRPr="006C76E7" w:rsidRDefault="00631658" w:rsidP="00CB0ADE">
            <w:pPr>
              <w:jc w:val="cente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լրացվում է &lt;ակցեպտավորված վճարում&gt; բառերը,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նախապես լրացվում է շահառուի կողմից </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պահանջագրին կից ներկայացված փաստաթղթերի էջերի քանակը, որոնք պետք է տրամադրվեն վճարողին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վճարողի բանկին</w:t>
            </w:r>
            <w:r w:rsidRPr="006C76E7">
              <w:rPr>
                <w:rFonts w:ascii="GHEA Grapalat" w:hAnsi="GHEA Grapalat"/>
                <w:i/>
                <w:color w:val="000000" w:themeColor="text1"/>
                <w:sz w:val="20"/>
                <w:szCs w:val="20"/>
              </w:rPr>
              <w:t>)</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Եթ ե լրացվել է &lt;</w:t>
            </w:r>
            <w:r w:rsidRPr="006C76E7">
              <w:rPr>
                <w:rFonts w:ascii="GHEA Grapalat" w:hAnsi="GHEA Grapalat" w:cs="Sylfaen"/>
                <w:i/>
                <w:color w:val="000000" w:themeColor="text1"/>
                <w:sz w:val="20"/>
                <w:szCs w:val="20"/>
                <w:lang w:val="hy-AM"/>
              </w:rPr>
              <w:t>Վճարման կատարման հիմքեր&gt; դաշտը ապա այս տվյալը պարտադիր լրացվում է</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կողմից</w:t>
            </w:r>
          </w:p>
        </w:tc>
      </w:tr>
      <w:tr w:rsidR="00631658" w:rsidRPr="00390023"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այս դաշտը լրացվում</w:t>
            </w:r>
            <w:r w:rsidRPr="006C76E7">
              <w:rPr>
                <w:rFonts w:ascii="GHEA Grapalat" w:hAnsi="GHEA Grapalat"/>
                <w:i/>
                <w:color w:val="000000" w:themeColor="text1"/>
                <w:sz w:val="20"/>
                <w:szCs w:val="20"/>
                <w:lang w:val="hy-AM"/>
              </w:rPr>
              <w:t xml:space="preserve"> է վճարողի կողմից պահանջագրի ներկայացման դեպքում: Ընդ որում</w:t>
            </w:r>
            <w:r w:rsidRPr="006C76E7">
              <w:rPr>
                <w:rFonts w:ascii="GHEA Grapalat" w:hAnsi="GHEA Grapalat"/>
                <w:i/>
                <w:color w:val="000000" w:themeColor="text1"/>
                <w:sz w:val="20"/>
                <w:szCs w:val="20"/>
              </w:rPr>
              <w:t xml:space="preserve"> եթե </w:t>
            </w:r>
            <w:r w:rsidRPr="006C76E7">
              <w:rPr>
                <w:rFonts w:ascii="GHEA Grapalat" w:hAnsi="GHEA Grapalat" w:cs="Sylfaen"/>
                <w:i/>
                <w:color w:val="000000" w:themeColor="text1"/>
                <w:sz w:val="20"/>
                <w:szCs w:val="20"/>
                <w:lang w:val="hy-AM"/>
              </w:rPr>
              <w:t xml:space="preserve">Վճարման պայմաններ դաշտում </w:t>
            </w:r>
            <w:r w:rsidRPr="006C76E7">
              <w:rPr>
                <w:rFonts w:ascii="GHEA Grapalat" w:hAnsi="GHEA Grapalat"/>
                <w:i/>
                <w:color w:val="000000" w:themeColor="text1"/>
                <w:sz w:val="20"/>
                <w:szCs w:val="20"/>
                <w:lang w:val="hy-AM"/>
              </w:rPr>
              <w:t>նշված է &lt;ակցեպտավորված վճարում&gt; ապա</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rPr>
              <w:t>վճարող</w:t>
            </w:r>
            <w:r w:rsidRPr="006C76E7">
              <w:rPr>
                <w:rFonts w:ascii="GHEA Grapalat" w:hAnsi="GHEA Grapalat"/>
                <w:i/>
                <w:color w:val="000000" w:themeColor="text1"/>
                <w:sz w:val="20"/>
                <w:szCs w:val="20"/>
                <w:lang w:val="hy-AM"/>
              </w:rPr>
              <w:t xml:space="preserve">ը ստորագրելով՝ </w:t>
            </w:r>
            <w:r w:rsidRPr="006C76E7">
              <w:rPr>
                <w:rFonts w:ascii="GHEA Grapalat" w:hAnsi="GHEA Grapalat" w:cs="Sylfaen"/>
                <w:i/>
                <w:color w:val="000000" w:themeColor="text1"/>
                <w:sz w:val="20"/>
                <w:szCs w:val="20"/>
                <w:lang w:val="hy-AM"/>
              </w:rPr>
              <w:t xml:space="preserve">նախապես </w:t>
            </w:r>
            <w:r w:rsidRPr="006C76E7">
              <w:rPr>
                <w:rFonts w:ascii="GHEA Grapalat" w:hAnsi="GHEA Grapalat"/>
                <w:i/>
                <w:color w:val="000000" w:themeColor="text1"/>
                <w:sz w:val="20"/>
                <w:szCs w:val="20"/>
                <w:lang w:val="hy-AM"/>
              </w:rPr>
              <w:t xml:space="preserve">համաձայնվում  </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C76E7" w:rsidRDefault="00631658" w:rsidP="00CB0ADE">
            <w:pPr>
              <w:jc w:val="center"/>
              <w:rPr>
                <w:rFonts w:ascii="GHEA Grapalat" w:hAnsi="GHEA Grapalat"/>
                <w:i/>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ստորագրվում է վճարողի կողմից կամ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դրվում է վճարողի էլեկտրոնային ստորագրությունը</w:t>
            </w:r>
          </w:p>
          <w:p w:rsidR="00631658" w:rsidRPr="006C76E7" w:rsidRDefault="00631658" w:rsidP="00CB0ADE">
            <w:pPr>
              <w:jc w:val="center"/>
              <w:rPr>
                <w:rFonts w:ascii="GHEA Grapalat" w:hAnsi="GHEA Grapalat"/>
                <w:i/>
                <w:color w:val="000000" w:themeColor="text1"/>
                <w:sz w:val="20"/>
                <w:szCs w:val="20"/>
                <w:lang w:val="hy-AM"/>
              </w:rPr>
            </w:pPr>
          </w:p>
        </w:tc>
      </w:tr>
      <w:tr w:rsidR="00631658" w:rsidRPr="0039002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C76E7" w:rsidRDefault="00631658"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կնիքի առկայության դեպքում</w:t>
            </w:r>
            <w:r w:rsidRPr="006C76E7">
              <w:rPr>
                <w:rFonts w:ascii="GHEA Grapalat" w:hAnsi="GHEA Grapalat"/>
                <w:i/>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կնքվում է վճարողի կողմից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ներկայացնելիս</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r w:rsidRPr="006C76E7">
              <w:rPr>
                <w:rFonts w:ascii="GHEA Grapalat" w:hAnsi="GHEA Grapalat"/>
                <w:i/>
                <w:color w:val="000000" w:themeColor="text1"/>
                <w:sz w:val="20"/>
                <w:szCs w:val="20"/>
                <w:lang w:val="hy-AM"/>
              </w:rPr>
              <w:t>՝</w:t>
            </w:r>
            <w:r w:rsidRPr="006C76E7">
              <w:rPr>
                <w:rFonts w:ascii="GHEA Grapalat" w:hAnsi="GHEA Grapalat"/>
                <w:i/>
                <w:color w:val="000000" w:themeColor="text1"/>
                <w:sz w:val="20"/>
                <w:szCs w:val="20"/>
              </w:rPr>
              <w:t xml:space="preserve"> </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ստորագրվում է շահառուի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C76E7" w:rsidRDefault="00631658"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կնքվում է շահառուի կողմից</w:t>
            </w:r>
            <w:r w:rsidRPr="006C76E7">
              <w:rPr>
                <w:rFonts w:ascii="GHEA Grapalat" w:hAnsi="GHEA Grapalat"/>
                <w:i/>
                <w:color w:val="000000" w:themeColor="text1"/>
                <w:sz w:val="20"/>
                <w:szCs w:val="20"/>
                <w:lang w:val="hy-AM"/>
              </w:rPr>
              <w:t xml:space="preserve">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բանկ ներկայացնելիս</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C76E7" w:rsidRDefault="00631658"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վճարողին </w:t>
            </w:r>
            <w:r w:rsidRPr="006C76E7">
              <w:rPr>
                <w:rFonts w:ascii="GHEA Grapalat" w:hAnsi="GHEA Grapalat"/>
                <w:i/>
                <w:color w:val="000000" w:themeColor="text1"/>
                <w:sz w:val="20"/>
                <w:szCs w:val="20"/>
              </w:rPr>
              <w:lastRenderedPageBreak/>
              <w:t xml:space="preserve">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վճարման պահանջագիրը շահառուին սպասարկող ֆինանսական կազմակերպության</w:t>
            </w:r>
            <w:r w:rsidRPr="006C76E7">
              <w:rPr>
                <w:rFonts w:ascii="GHEA Grapalat" w:hAnsi="GHEA Grapalat"/>
                <w:i/>
                <w:color w:val="000000" w:themeColor="text1"/>
                <w:sz w:val="20"/>
                <w:szCs w:val="20"/>
                <w:lang w:val="hy-AM"/>
              </w:rPr>
              <w:t xml:space="preserve">ը </w:t>
            </w:r>
            <w:r w:rsidRPr="006C76E7">
              <w:rPr>
                <w:rFonts w:ascii="GHEA Grapalat" w:hAnsi="GHEA Grapalat"/>
                <w:i/>
                <w:color w:val="000000" w:themeColor="text1"/>
                <w:sz w:val="20"/>
                <w:szCs w:val="20"/>
              </w:rPr>
              <w:t xml:space="preserve"> 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 xml:space="preserve">աշխատակցի ստորագրությունը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շահառռւին 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դրոշմակնիքը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սույն տվյալները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են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bl>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rPr>
          <w:rFonts w:ascii="GHEA Grapalat" w:hAnsi="GHEA Grapalat"/>
          <w:i/>
          <w:color w:val="000000" w:themeColor="text1"/>
          <w:sz w:val="20"/>
          <w:szCs w:val="20"/>
        </w:rPr>
      </w:pPr>
    </w:p>
    <w:p w:rsidR="00631658" w:rsidRPr="006C76E7" w:rsidRDefault="00631658" w:rsidP="00631658">
      <w:pPr>
        <w:jc w:val="center"/>
        <w:rPr>
          <w:rFonts w:ascii="GHEA Grapalat" w:hAnsi="GHEA Grapalat" w:cs="GHEA Grapalat"/>
          <w:i/>
          <w:color w:val="000000" w:themeColor="text1"/>
          <w:sz w:val="20"/>
          <w:szCs w:val="20"/>
          <w:lang w:val="hy-AM"/>
        </w:rPr>
      </w:pPr>
    </w:p>
    <w:p w:rsidR="00091EBC" w:rsidRPr="006C76E7" w:rsidRDefault="00631658" w:rsidP="00356A8B">
      <w:pPr>
        <w:pStyle w:val="BodyTextIndent3"/>
        <w:spacing w:line="240" w:lineRule="auto"/>
        <w:jc w:val="right"/>
        <w:rPr>
          <w:rFonts w:ascii="GHEA Grapalat" w:hAnsi="GHEA Grapalat" w:cs="Sylfaen"/>
          <w:i/>
          <w:color w:val="000000" w:themeColor="text1"/>
          <w:vertAlign w:val="superscript"/>
          <w:lang w:val="hy-AM"/>
        </w:rPr>
      </w:pPr>
      <w:r w:rsidRPr="006C76E7">
        <w:rPr>
          <w:rFonts w:ascii="GHEA Grapalat" w:hAnsi="GHEA Grapalat"/>
          <w:i/>
          <w:color w:val="000000" w:themeColor="text1"/>
          <w:lang w:val="hy-AM"/>
        </w:rPr>
        <w:br w:type="page"/>
      </w:r>
    </w:p>
    <w:p w:rsidR="00091EBC" w:rsidRPr="006C76E7" w:rsidRDefault="00091EBC" w:rsidP="00091EBC">
      <w:pPr>
        <w:pStyle w:val="BodyTextIndent3"/>
        <w:spacing w:line="240" w:lineRule="auto"/>
        <w:jc w:val="center"/>
        <w:rPr>
          <w:rFonts w:ascii="GHEA Grapalat" w:hAnsi="GHEA Grapalat" w:cs="Arial"/>
          <w:i/>
          <w:color w:val="000000" w:themeColor="text1"/>
          <w:lang w:val="hy-AM"/>
        </w:rPr>
      </w:pPr>
    </w:p>
    <w:p w:rsidR="00631658" w:rsidRPr="006C76E7" w:rsidRDefault="00631658" w:rsidP="00631658">
      <w:pPr>
        <w:jc w:val="right"/>
        <w:rPr>
          <w:rFonts w:ascii="GHEA Grapalat" w:hAnsi="GHEA Grapalat" w:cs="GHEA Grapalat"/>
          <w:i/>
          <w:color w:val="000000" w:themeColor="text1"/>
          <w:sz w:val="20"/>
          <w:szCs w:val="20"/>
          <w:lang w:val="hy-AM"/>
        </w:rPr>
      </w:pPr>
    </w:p>
    <w:p w:rsidR="00631658" w:rsidRPr="006C76E7" w:rsidRDefault="00631658" w:rsidP="00631658">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Հավելված 5.1</w:t>
      </w:r>
    </w:p>
    <w:p w:rsidR="00631658" w:rsidRPr="006C76E7" w:rsidRDefault="00AB1F6E" w:rsidP="00631658">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i/>
          <w:color w:val="000000" w:themeColor="text1"/>
          <w:lang w:val="af-ZA"/>
        </w:rPr>
        <w:t xml:space="preserve">ՏՄԱՀ-ԳՀԱՊՁԲ-21/37 </w:t>
      </w:r>
      <w:r w:rsidR="00631658" w:rsidRPr="006C76E7">
        <w:rPr>
          <w:rFonts w:ascii="GHEA Grapalat" w:hAnsi="GHEA Grapalat" w:cs="Sylfaen"/>
          <w:i/>
          <w:color w:val="000000" w:themeColor="text1"/>
          <w:lang w:val="hy-AM"/>
        </w:rPr>
        <w:t>ծածկագրով</w:t>
      </w:r>
    </w:p>
    <w:p w:rsidR="00631658" w:rsidRPr="006C76E7" w:rsidRDefault="000C69BE" w:rsidP="00631658">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գնանշման հարցման </w:t>
      </w:r>
      <w:r w:rsidRPr="006C76E7">
        <w:rPr>
          <w:rFonts w:ascii="GHEA Grapalat" w:hAnsi="GHEA Grapalat" w:cs="Arial"/>
          <w:i/>
          <w:color w:val="000000" w:themeColor="text1"/>
          <w:lang w:val="hy-AM"/>
        </w:rPr>
        <w:t xml:space="preserve"> </w:t>
      </w:r>
      <w:r w:rsidR="00631658" w:rsidRPr="006C76E7">
        <w:rPr>
          <w:rFonts w:ascii="GHEA Grapalat" w:hAnsi="GHEA Grapalat" w:cs="Sylfaen"/>
          <w:i/>
          <w:color w:val="000000" w:themeColor="text1"/>
          <w:lang w:val="hy-AM"/>
        </w:rPr>
        <w:t>հրավերի</w:t>
      </w:r>
    </w:p>
    <w:p w:rsidR="00631658" w:rsidRPr="006C76E7" w:rsidRDefault="00631658" w:rsidP="00631658">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ՏՈւԺԱՆՔԻ ՄԱՍԻՆ ՀԱՄԱՁԱՅՆԱԳԻՐ </w:t>
      </w:r>
    </w:p>
    <w:p w:rsidR="001C7C1A" w:rsidRPr="006C76E7" w:rsidRDefault="00631658" w:rsidP="001C7C1A">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w:t>
      </w:r>
      <w:r w:rsidR="001C7C1A" w:rsidRPr="006C76E7">
        <w:rPr>
          <w:rFonts w:ascii="GHEA Grapalat" w:hAnsi="GHEA Grapalat" w:cs="GHEA Grapalat"/>
          <w:i/>
          <w:color w:val="000000" w:themeColor="text1"/>
          <w:sz w:val="20"/>
          <w:szCs w:val="20"/>
          <w:lang w:val="hy-AM"/>
        </w:rPr>
        <w:t xml:space="preserve">         (պայմանագրի ապահովում)</w:t>
      </w:r>
    </w:p>
    <w:p w:rsidR="00631658" w:rsidRPr="006C76E7" w:rsidRDefault="00631658" w:rsidP="00631658">
      <w:pPr>
        <w:rPr>
          <w:rFonts w:ascii="GHEA Grapalat" w:hAnsi="GHEA Grapalat" w:cs="GHEA Grapalat"/>
          <w:i/>
          <w:color w:val="000000" w:themeColor="text1"/>
          <w:sz w:val="20"/>
          <w:szCs w:val="20"/>
          <w:lang w:val="hy-AM"/>
        </w:rPr>
      </w:pPr>
    </w:p>
    <w:p w:rsidR="00631658" w:rsidRPr="006C76E7" w:rsidRDefault="00631658" w:rsidP="00631658">
      <w:pP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ք. </w:t>
      </w:r>
      <w:r w:rsidR="000C69BE" w:rsidRPr="006C76E7">
        <w:rPr>
          <w:rFonts w:ascii="GHEA Grapalat" w:hAnsi="GHEA Grapalat" w:cs="GHEA Grapalat"/>
          <w:i/>
          <w:color w:val="000000" w:themeColor="text1"/>
          <w:sz w:val="20"/>
          <w:szCs w:val="20"/>
          <w:lang w:val="hy-AM"/>
        </w:rPr>
        <w:t>Այրում</w:t>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000C69BE" w:rsidRPr="006C76E7">
        <w:rPr>
          <w:rFonts w:ascii="GHEA Grapalat" w:hAnsi="GHEA Grapalat" w:cs="GHEA Grapalat"/>
          <w:i/>
          <w:color w:val="000000" w:themeColor="text1"/>
          <w:sz w:val="20"/>
          <w:szCs w:val="20"/>
          <w:lang w:val="hy-AM"/>
        </w:rPr>
        <w:t xml:space="preserve"> 2021թ.</w:t>
      </w:r>
    </w:p>
    <w:p w:rsidR="00631658" w:rsidRPr="006C76E7" w:rsidRDefault="00631658" w:rsidP="00631658">
      <w:pPr>
        <w:rPr>
          <w:rFonts w:ascii="GHEA Grapalat" w:hAnsi="GHEA Grapalat" w:cs="GHEA Grapalat"/>
          <w:i/>
          <w:color w:val="000000" w:themeColor="text1"/>
          <w:sz w:val="20"/>
          <w:szCs w:val="20"/>
          <w:lang w:val="hy-AM"/>
        </w:rPr>
      </w:pPr>
    </w:p>
    <w:p w:rsidR="00631658" w:rsidRPr="006C76E7" w:rsidRDefault="00631658" w:rsidP="00631658">
      <w:pPr>
        <w:jc w:val="both"/>
        <w:rPr>
          <w:rFonts w:ascii="GHEA Grapalat" w:hAnsi="GHEA Grapalat" w:cs="GHEA Grapalat"/>
          <w:i/>
          <w:color w:val="000000" w:themeColor="text1"/>
          <w:sz w:val="20"/>
          <w:szCs w:val="20"/>
          <w:u w:val="single"/>
          <w:vertAlign w:val="subscript"/>
          <w:lang w:val="hy-AM"/>
        </w:rPr>
      </w:pP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 xml:space="preserve">ի դեմս Ընկերության տնօրեն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631658" w:rsidRPr="006C76E7" w:rsidRDefault="00631658" w:rsidP="00631658">
      <w:pPr>
        <w:jc w:val="both"/>
        <w:rPr>
          <w:rFonts w:ascii="GHEA Grapalat" w:hAnsi="GHEA Grapalat" w:cs="GHEA Grapalat"/>
          <w:i/>
          <w:color w:val="000000" w:themeColor="text1"/>
          <w:sz w:val="20"/>
          <w:szCs w:val="20"/>
          <w:lang w:val="hy-AM"/>
        </w:rPr>
      </w:pPr>
      <w:r w:rsidRPr="006C76E7">
        <w:rPr>
          <w:rFonts w:ascii="GHEA Grapalat" w:hAnsi="GHEA Grapalat"/>
          <w:i/>
          <w:color w:val="000000" w:themeColor="text1"/>
          <w:sz w:val="20"/>
          <w:szCs w:val="20"/>
          <w:vertAlign w:val="superscript"/>
          <w:lang w:val="hy-AM"/>
        </w:rPr>
        <w:t xml:space="preserve">       Ընկերության անվանումը</w:t>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t xml:space="preserve">    </w:t>
      </w:r>
      <w:r w:rsidRPr="006C76E7">
        <w:rPr>
          <w:rFonts w:ascii="GHEA Grapalat" w:hAnsi="GHEA Grapalat"/>
          <w:i/>
          <w:color w:val="000000" w:themeColor="text1"/>
          <w:sz w:val="20"/>
          <w:szCs w:val="20"/>
          <w:vertAlign w:val="superscript"/>
          <w:lang w:val="hy-AM"/>
        </w:rPr>
        <w:t>Ընկերության տնօրենի անուն ազգանունը, անձնագրային տվյալները</w:t>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C76E7" w:rsidRDefault="00631658" w:rsidP="00631658">
      <w:pPr>
        <w:ind w:firstLine="708"/>
        <w:jc w:val="both"/>
        <w:rPr>
          <w:rFonts w:ascii="GHEA Grapalat" w:hAnsi="GHEA Grapalat" w:cs="GHEA Grapalat"/>
          <w:i/>
          <w:color w:val="000000" w:themeColor="text1"/>
          <w:sz w:val="20"/>
          <w:szCs w:val="20"/>
          <w:lang w:val="hy-AM"/>
        </w:rPr>
      </w:pPr>
    </w:p>
    <w:p w:rsidR="00631658" w:rsidRPr="006C76E7" w:rsidRDefault="00402644" w:rsidP="00AD4D17">
      <w:pPr>
        <w:ind w:left="360"/>
        <w:jc w:val="center"/>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hy-AM"/>
        </w:rPr>
        <w:t xml:space="preserve">1. </w:t>
      </w:r>
      <w:r w:rsidR="00631658" w:rsidRPr="006C76E7">
        <w:rPr>
          <w:rFonts w:ascii="GHEA Grapalat" w:hAnsi="GHEA Grapalat" w:cs="GHEA Grapalat"/>
          <w:i/>
          <w:color w:val="000000" w:themeColor="text1"/>
          <w:sz w:val="20"/>
          <w:szCs w:val="20"/>
          <w:lang w:val="hy-AM"/>
        </w:rPr>
        <w:t xml:space="preserve"> Համաձայնության առարկան</w:t>
      </w:r>
    </w:p>
    <w:p w:rsidR="00631658" w:rsidRPr="006C76E7" w:rsidRDefault="00631658" w:rsidP="00631658">
      <w:pPr>
        <w:jc w:val="both"/>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pt-BR"/>
        </w:rPr>
        <w:tab/>
      </w:r>
      <w:r w:rsidRPr="006C76E7">
        <w:rPr>
          <w:rFonts w:ascii="GHEA Grapalat" w:hAnsi="GHEA Grapalat" w:cs="GHEA Grapalat"/>
          <w:i/>
          <w:color w:val="000000" w:themeColor="text1"/>
          <w:sz w:val="20"/>
          <w:szCs w:val="20"/>
          <w:lang w:val="pt-BR"/>
        </w:rPr>
        <w:tab/>
        <w:t xml:space="preserve">                               </w:t>
      </w:r>
    </w:p>
    <w:p w:rsidR="00631658" w:rsidRPr="006C76E7" w:rsidRDefault="00631658" w:rsidP="00631658">
      <w:pPr>
        <w:ind w:left="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1.1 Ընկերությունը մասնակցում է </w:t>
      </w:r>
      <w:r w:rsidR="002A255B" w:rsidRPr="006C76E7">
        <w:rPr>
          <w:rFonts w:ascii="GHEA Grapalat" w:hAnsi="GHEA Grapalat" w:cs="GHEA Grapalat"/>
          <w:i/>
          <w:color w:val="000000" w:themeColor="text1"/>
          <w:sz w:val="20"/>
          <w:szCs w:val="20"/>
          <w:u w:val="single"/>
          <w:lang w:val="pt-BR"/>
        </w:rPr>
        <w:t>Այրումի համայնքապետարանի</w:t>
      </w:r>
      <w:r w:rsidRPr="006C76E7">
        <w:rPr>
          <w:rFonts w:ascii="GHEA Grapalat" w:hAnsi="GHEA Grapalat" w:cs="GHEA Grapalat"/>
          <w:i/>
          <w:color w:val="000000" w:themeColor="text1"/>
          <w:sz w:val="20"/>
          <w:szCs w:val="20"/>
          <w:lang w:val="pt-BR"/>
        </w:rPr>
        <w:t xml:space="preserve">  (այսուհետ` Պատվիրատու) կողմից </w:t>
      </w:r>
    </w:p>
    <w:p w:rsidR="00631658" w:rsidRPr="006C76E7" w:rsidRDefault="00631658" w:rsidP="00631658">
      <w:pPr>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կազմակերպված` </w:t>
      </w:r>
      <w:r w:rsidR="00AB1F6E" w:rsidRPr="006C76E7">
        <w:rPr>
          <w:rFonts w:ascii="GHEA Grapalat" w:hAnsi="GHEA Grapalat"/>
          <w:i/>
          <w:color w:val="000000" w:themeColor="text1"/>
          <w:sz w:val="20"/>
          <w:szCs w:val="20"/>
          <w:lang w:val="af-ZA"/>
        </w:rPr>
        <w:t xml:space="preserve">ՏՄԱՀ-ԳՀԱՊՁԲ-21/37 </w:t>
      </w:r>
      <w:r w:rsidRPr="006C76E7">
        <w:rPr>
          <w:rFonts w:ascii="GHEA Grapalat" w:hAnsi="GHEA Grapalat" w:cs="GHEA Grapalat"/>
          <w:i/>
          <w:color w:val="000000" w:themeColor="text1"/>
          <w:sz w:val="20"/>
          <w:szCs w:val="20"/>
          <w:lang w:val="pt-BR"/>
        </w:rPr>
        <w:t>ծածկագրով գնման ընթացակարգին:</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C76E7" w:rsidRDefault="007A5E2D" w:rsidP="007A5E2D">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1.3 </w:t>
      </w:r>
      <w:r w:rsidR="00631658" w:rsidRPr="006C76E7">
        <w:rPr>
          <w:rFonts w:ascii="GHEA Grapalat" w:hAnsi="GHEA Grapalat" w:cs="GHEA Grapalat"/>
          <w:i/>
          <w:color w:val="000000" w:themeColor="text1"/>
          <w:sz w:val="20"/>
          <w:szCs w:val="20"/>
          <w:lang w:val="pt-BR"/>
        </w:rPr>
        <w:t>Ընկերությունը</w:t>
      </w:r>
      <w:r w:rsidR="00631658" w:rsidRPr="006C76E7">
        <w:rPr>
          <w:rFonts w:ascii="GHEA Grapalat" w:hAnsi="GHEA Grapalat" w:cs="GHEA Grapalat"/>
          <w:i/>
          <w:color w:val="000000" w:themeColor="text1"/>
          <w:sz w:val="20"/>
          <w:szCs w:val="20"/>
          <w:lang w:val="hy-AM"/>
        </w:rPr>
        <w:t xml:space="preserve"> սույն </w:t>
      </w:r>
      <w:r w:rsidR="00631658" w:rsidRPr="006C76E7">
        <w:rPr>
          <w:rFonts w:ascii="GHEA Grapalat" w:hAnsi="GHEA Grapalat" w:cs="GHEA Grapalat"/>
          <w:i/>
          <w:color w:val="000000" w:themeColor="text1"/>
          <w:sz w:val="20"/>
          <w:szCs w:val="20"/>
          <w:lang w:val="pt-BR"/>
        </w:rPr>
        <w:t>տուժանքի համաձայնագ</w:t>
      </w:r>
      <w:r w:rsidR="00631658" w:rsidRPr="006C76E7">
        <w:rPr>
          <w:rFonts w:ascii="GHEA Grapalat" w:hAnsi="GHEA Grapalat" w:cs="GHEA Grapalat"/>
          <w:i/>
          <w:color w:val="000000" w:themeColor="text1"/>
          <w:sz w:val="20"/>
          <w:szCs w:val="20"/>
          <w:lang w:val="hy-AM"/>
        </w:rPr>
        <w:t>ր</w:t>
      </w:r>
      <w:r w:rsidR="00631658" w:rsidRPr="006C76E7">
        <w:rPr>
          <w:rFonts w:ascii="GHEA Grapalat" w:hAnsi="GHEA Grapalat" w:cs="GHEA Grapalat"/>
          <w:i/>
          <w:color w:val="000000" w:themeColor="text1"/>
          <w:sz w:val="20"/>
          <w:szCs w:val="20"/>
          <w:lang w:val="pt-BR"/>
        </w:rPr>
        <w:t>ի</w:t>
      </w:r>
      <w:r w:rsidR="00631658" w:rsidRPr="006C76E7">
        <w:rPr>
          <w:rFonts w:ascii="GHEA Grapalat" w:hAnsi="GHEA Grapalat" w:cs="GHEA Grapalat"/>
          <w:i/>
          <w:color w:val="000000" w:themeColor="text1"/>
          <w:sz w:val="20"/>
          <w:szCs w:val="20"/>
          <w:lang w:val="hy-AM"/>
        </w:rPr>
        <w:t xml:space="preserve">ն կից ներկայացվող վճարման պահանջագրի </w:t>
      </w:r>
      <w:r w:rsidRPr="006C76E7">
        <w:rPr>
          <w:rFonts w:ascii="GHEA Grapalat" w:hAnsi="GHEA Grapalat" w:cs="GHEA Grapalat"/>
          <w:i/>
          <w:color w:val="000000" w:themeColor="text1"/>
          <w:sz w:val="20"/>
          <w:szCs w:val="20"/>
          <w:lang w:val="hy-AM"/>
        </w:rPr>
        <w:t>(</w:t>
      </w:r>
      <w:r w:rsidR="00631658" w:rsidRPr="006C76E7">
        <w:rPr>
          <w:rFonts w:ascii="GHEA Grapalat" w:hAnsi="GHEA Grapalat" w:cs="GHEA Grapalat"/>
          <w:i/>
          <w:color w:val="000000" w:themeColor="text1"/>
          <w:sz w:val="20"/>
          <w:szCs w:val="20"/>
          <w:lang w:val="hy-AM"/>
        </w:rPr>
        <w:t>այսուհետ` Պահանջագիր</w:t>
      </w:r>
      <w:r w:rsidRPr="006C76E7">
        <w:rPr>
          <w:rFonts w:ascii="GHEA Grapalat" w:hAnsi="GHEA Grapalat" w:cs="GHEA Grapalat"/>
          <w:i/>
          <w:color w:val="000000" w:themeColor="text1"/>
          <w:sz w:val="20"/>
          <w:szCs w:val="20"/>
          <w:lang w:val="hy-AM"/>
        </w:rPr>
        <w:t>)</w:t>
      </w:r>
      <w:r w:rsidR="00631658" w:rsidRPr="006C76E7">
        <w:rPr>
          <w:rFonts w:ascii="GHEA Grapalat" w:hAnsi="GHEA Grapalat" w:cs="GHEA Grapalat"/>
          <w:i/>
          <w:color w:val="000000" w:themeColor="text1"/>
          <w:sz w:val="20"/>
          <w:szCs w:val="20"/>
          <w:lang w:val="hy-AM"/>
        </w:rPr>
        <w:t xml:space="preserve"> ստորագրմամբ անհետկանչելիորեն  համաձայնվում է, որ </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բ) Պահանջագիրը հիմք է հանդիսանում Վճարող Բանկի համար` Պահանջագրով նշված ամբողջ գումարը </w:t>
      </w:r>
      <w:r w:rsidRPr="006C76E7">
        <w:rPr>
          <w:rFonts w:ascii="GHEA Grapalat" w:hAnsi="GHEA Grapalat" w:cs="GHEA Grapalat"/>
          <w:i/>
          <w:color w:val="000000" w:themeColor="text1"/>
          <w:sz w:val="20"/>
          <w:szCs w:val="20"/>
          <w:lang w:val="pt-BR"/>
        </w:rPr>
        <w:t>Ընկերության</w:t>
      </w:r>
      <w:r w:rsidRPr="006C76E7">
        <w:rPr>
          <w:rFonts w:ascii="GHEA Grapalat" w:hAnsi="GHEA Grapalat" w:cs="GHEA Grapalat"/>
          <w:i/>
          <w:color w:val="000000" w:themeColor="text1"/>
          <w:sz w:val="20"/>
          <w:szCs w:val="20"/>
          <w:lang w:val="hy-AM"/>
        </w:rPr>
        <w:t xml:space="preserve"> հաշվից  գանձելու համար՝ առանց լրացուցիչ ակցեպտավորման: </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գ)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C76E7" w:rsidRDefault="00631658" w:rsidP="00631658">
      <w:pPr>
        <w:ind w:left="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դ)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հավաստում է, որ Պահանջագիրը ակցեպտավորել է տուժանքի ամբողջ գումարով:</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C76E7" w:rsidRDefault="00631658" w:rsidP="00AD4D17">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C76E7">
        <w:rPr>
          <w:rFonts w:ascii="GHEA Grapalat" w:hAnsi="GHEA Grapalat" w:cs="GHEA Grapalat"/>
          <w:i/>
          <w:color w:val="000000" w:themeColor="text1"/>
          <w:sz w:val="20"/>
          <w:szCs w:val="20"/>
          <w:lang w:val="hy-AM"/>
        </w:rPr>
        <w:t xml:space="preserve">Պահանջագիրը բնօրինակներով </w:t>
      </w:r>
      <w:r w:rsidRPr="006C76E7">
        <w:rPr>
          <w:rFonts w:ascii="GHEA Grapalat" w:hAnsi="GHEA Grapalat" w:cs="GHEA Grapalat"/>
          <w:i/>
          <w:color w:val="000000" w:themeColor="text1"/>
          <w:sz w:val="20"/>
          <w:szCs w:val="20"/>
          <w:lang w:val="pt-BR"/>
        </w:rPr>
        <w:t xml:space="preserve">ներկայացնում է </w:t>
      </w:r>
      <w:r w:rsidRPr="006C76E7">
        <w:rPr>
          <w:rFonts w:ascii="GHEA Grapalat" w:hAnsi="GHEA Grapalat" w:cs="GHEA Grapalat"/>
          <w:i/>
          <w:color w:val="000000" w:themeColor="text1"/>
          <w:sz w:val="20"/>
          <w:szCs w:val="20"/>
          <w:lang w:val="hy-AM"/>
        </w:rPr>
        <w:t>Վճարող Բանկին</w:t>
      </w:r>
      <w:r w:rsidRPr="006C76E7">
        <w:rPr>
          <w:rFonts w:ascii="GHEA Grapalat" w:hAnsi="GHEA Grapalat" w:cs="GHEA Grapalat"/>
          <w:i/>
          <w:color w:val="000000" w:themeColor="text1"/>
          <w:sz w:val="20"/>
          <w:szCs w:val="20"/>
          <w:lang w:val="pt-BR"/>
        </w:rPr>
        <w:t xml:space="preserve">` այդ մասին գրավոր տեղեկացնելով Ընկերությանը: Սույն տուժանքի համաձայնագիրը և կից </w:t>
      </w:r>
      <w:r w:rsidRPr="006C76E7">
        <w:rPr>
          <w:rFonts w:ascii="GHEA Grapalat" w:hAnsi="GHEA Grapalat" w:cs="GHEA Grapalat"/>
          <w:i/>
          <w:color w:val="000000" w:themeColor="text1"/>
          <w:sz w:val="20"/>
          <w:szCs w:val="20"/>
          <w:lang w:val="hy-AM"/>
        </w:rPr>
        <w:t>Պահանջագիրը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թվային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ստորագրությամբ</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հաստատված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լինելու</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դեպքում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դրանք</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Վճարող</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Բանկին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են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ներկայացվում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կրիչներով</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ինչպես</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նաև</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դրանցից</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արտատպված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թղթային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տարբերակներով</w:t>
      </w:r>
      <w:r w:rsidRPr="006C76E7">
        <w:rPr>
          <w:rFonts w:ascii="GHEA Grapalat" w:hAnsi="GHEA Grapalat" w:cs="GHEA Grapalat"/>
          <w:i/>
          <w:color w:val="000000" w:themeColor="text1"/>
          <w:sz w:val="20"/>
          <w:szCs w:val="20"/>
          <w:lang w:val="pt-BR"/>
        </w:rPr>
        <w:t>:</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Պատվիրատուն Վճարող բանկին կարող է ներկայացնել այլ լրացուցիչ փաստաթղթեր:</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hy-AM"/>
        </w:rPr>
        <w:t>Վճարող Բանկի կողմից Պ</w:t>
      </w:r>
      <w:r w:rsidRPr="006C76E7">
        <w:rPr>
          <w:rFonts w:ascii="GHEA Grapalat" w:hAnsi="GHEA Grapalat" w:cs="GHEA Grapalat"/>
          <w:i/>
          <w:color w:val="000000" w:themeColor="text1"/>
          <w:sz w:val="20"/>
          <w:szCs w:val="20"/>
          <w:lang w:val="pt-BR"/>
        </w:rPr>
        <w:t xml:space="preserve">ահանջագրում նշված գումարի վճարման հետևանքով </w:t>
      </w:r>
      <w:r w:rsidRPr="006C76E7">
        <w:rPr>
          <w:rFonts w:ascii="GHEA Grapalat" w:hAnsi="GHEA Grapalat" w:cs="GHEA Grapalat"/>
          <w:i/>
          <w:color w:val="000000" w:themeColor="text1"/>
          <w:sz w:val="20"/>
          <w:szCs w:val="20"/>
          <w:lang w:val="hy-AM"/>
        </w:rPr>
        <w:t xml:space="preserve">Ընկերության </w:t>
      </w:r>
      <w:r w:rsidRPr="006C76E7">
        <w:rPr>
          <w:rFonts w:ascii="GHEA Grapalat" w:hAnsi="GHEA Grapalat" w:cs="GHEA Grapalat"/>
          <w:i/>
          <w:color w:val="000000" w:themeColor="text1"/>
          <w:sz w:val="20"/>
          <w:szCs w:val="20"/>
          <w:lang w:val="pt-BR"/>
        </w:rPr>
        <w:t xml:space="preserve">առաջացած ռիսկերի (Ընկերության կրած վնասների) </w:t>
      </w:r>
      <w:r w:rsidRPr="006C76E7">
        <w:rPr>
          <w:rFonts w:ascii="GHEA Grapalat" w:hAnsi="GHEA Grapalat" w:cs="GHEA Grapalat"/>
          <w:i/>
          <w:color w:val="000000" w:themeColor="text1"/>
          <w:sz w:val="20"/>
          <w:szCs w:val="20"/>
          <w:lang w:val="hy-AM"/>
        </w:rPr>
        <w:t xml:space="preserve">և բացասական հետևանքների </w:t>
      </w:r>
      <w:r w:rsidRPr="006C76E7">
        <w:rPr>
          <w:rFonts w:ascii="GHEA Grapalat" w:hAnsi="GHEA Grapalat" w:cs="GHEA Grapalat"/>
          <w:i/>
          <w:color w:val="000000" w:themeColor="text1"/>
          <w:sz w:val="20"/>
          <w:szCs w:val="20"/>
          <w:lang w:val="pt-BR"/>
        </w:rPr>
        <w:t>համար Բանկը</w:t>
      </w:r>
      <w:r w:rsidRPr="006C76E7">
        <w:rPr>
          <w:rFonts w:ascii="GHEA Grapalat" w:hAnsi="GHEA Grapalat" w:cs="GHEA Grapalat"/>
          <w:i/>
          <w:color w:val="000000" w:themeColor="text1"/>
          <w:sz w:val="20"/>
          <w:szCs w:val="20"/>
          <w:lang w:val="hy-AM"/>
        </w:rPr>
        <w:t xml:space="preserve"> որևէ</w:t>
      </w:r>
      <w:r w:rsidRPr="006C76E7">
        <w:rPr>
          <w:rFonts w:ascii="GHEA Grapalat" w:hAnsi="GHEA Grapalat" w:cs="GHEA Grapalat"/>
          <w:i/>
          <w:color w:val="000000" w:themeColor="text1"/>
          <w:sz w:val="20"/>
          <w:szCs w:val="20"/>
          <w:lang w:val="pt-BR"/>
        </w:rPr>
        <w:t xml:space="preserve"> պատասխանատվություն չի կրում</w:t>
      </w:r>
      <w:r w:rsidRPr="006C76E7">
        <w:rPr>
          <w:rFonts w:ascii="GHEA Grapalat" w:hAnsi="GHEA Grapalat" w:cs="GHEA Grapalat"/>
          <w:i/>
          <w:color w:val="000000" w:themeColor="text1"/>
          <w:sz w:val="20"/>
          <w:szCs w:val="20"/>
          <w:lang w:val="hy-AM"/>
        </w:rPr>
        <w:t>:</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Բանկը պարտավոր չէ ստուգելու Ընկերության կողմից պայմանագրի պայմանները խախտելու փաստերը:</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hy-AM"/>
        </w:rPr>
        <w:t>Այն դեպքում</w:t>
      </w:r>
      <w:r w:rsidRPr="006C76E7">
        <w:rPr>
          <w:rFonts w:ascii="GHEA Grapalat" w:hAnsi="GHEA Grapalat" w:cs="GHEA Grapalat"/>
          <w:i/>
          <w:color w:val="000000" w:themeColor="text1"/>
          <w:sz w:val="20"/>
          <w:szCs w:val="20"/>
          <w:lang w:val="pt-BR"/>
        </w:rPr>
        <w:t>,</w:t>
      </w:r>
      <w:r w:rsidRPr="006C76E7">
        <w:rPr>
          <w:rFonts w:ascii="GHEA Grapalat" w:hAnsi="GHEA Grapalat" w:cs="GHEA Grapalat"/>
          <w:i/>
          <w:color w:val="000000" w:themeColor="text1"/>
          <w:sz w:val="20"/>
          <w:szCs w:val="20"/>
          <w:lang w:val="hy-AM"/>
        </w:rPr>
        <w:t xml:space="preserve"> երբ Ընկերության հաշվի միջոցները չեն բավարարում</w:t>
      </w:r>
      <w:r w:rsidRPr="006C76E7">
        <w:rPr>
          <w:rFonts w:ascii="GHEA Grapalat" w:hAnsi="GHEA Grapalat" w:cs="GHEA Grapalat"/>
          <w:i/>
          <w:color w:val="000000" w:themeColor="text1"/>
          <w:sz w:val="20"/>
          <w:szCs w:val="20"/>
        </w:rPr>
        <w:t>՝</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Վճարող</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բանկը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վճարման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պահանջագիրը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ստանալուց</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հետո՝</w:t>
      </w:r>
      <w:r w:rsidRPr="006C76E7">
        <w:rPr>
          <w:rFonts w:ascii="GHEA Grapalat" w:hAnsi="GHEA Grapalat" w:cs="GHEA Grapalat"/>
          <w:i/>
          <w:color w:val="000000" w:themeColor="text1"/>
          <w:sz w:val="20"/>
          <w:szCs w:val="20"/>
          <w:lang w:val="pt-BR"/>
        </w:rPr>
        <w:t xml:space="preserve"> 2 (</w:t>
      </w:r>
      <w:r w:rsidRPr="006C76E7">
        <w:rPr>
          <w:rFonts w:ascii="GHEA Grapalat" w:hAnsi="GHEA Grapalat" w:cs="GHEA Grapalat"/>
          <w:i/>
          <w:color w:val="000000" w:themeColor="text1"/>
          <w:sz w:val="20"/>
          <w:szCs w:val="20"/>
        </w:rPr>
        <w:t>երկու</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աշխատանքային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օրվա</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ընթացքում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պետք</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է</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տեղեկացնի</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Պատվիրատուին՝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գրավոր</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ձևով</w:t>
      </w:r>
      <w:r w:rsidRPr="006C76E7">
        <w:rPr>
          <w:rFonts w:ascii="GHEA Grapalat" w:hAnsi="GHEA Grapalat" w:cs="GHEA Grapalat"/>
          <w:i/>
          <w:color w:val="000000" w:themeColor="text1"/>
          <w:sz w:val="20"/>
          <w:szCs w:val="20"/>
          <w:lang w:val="pt-BR"/>
        </w:rPr>
        <w:t>:</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 Սույն համաձայնագիրը և կից </w:t>
      </w:r>
      <w:r w:rsidRPr="006C76E7">
        <w:rPr>
          <w:rFonts w:ascii="GHEA Grapalat" w:hAnsi="GHEA Grapalat" w:cs="GHEA Grapalat"/>
          <w:i/>
          <w:color w:val="000000" w:themeColor="text1"/>
          <w:sz w:val="20"/>
          <w:szCs w:val="20"/>
          <w:lang w:val="hy-AM"/>
        </w:rPr>
        <w:t>Պ</w:t>
      </w:r>
      <w:r w:rsidRPr="006C76E7">
        <w:rPr>
          <w:rFonts w:ascii="GHEA Grapalat" w:hAnsi="GHEA Grapalat" w:cs="GHEA Grapalat"/>
          <w:i/>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C76E7" w:rsidRDefault="00631658" w:rsidP="00631658">
      <w:pPr>
        <w:jc w:val="both"/>
        <w:rPr>
          <w:rFonts w:ascii="GHEA Grapalat" w:hAnsi="GHEA Grapalat" w:cs="GHEA Grapalat"/>
          <w:i/>
          <w:color w:val="000000" w:themeColor="text1"/>
          <w:sz w:val="20"/>
          <w:szCs w:val="20"/>
          <w:lang w:val="hy-AM"/>
        </w:rPr>
      </w:pPr>
    </w:p>
    <w:p w:rsidR="00631658" w:rsidRPr="006C76E7" w:rsidRDefault="00402644" w:rsidP="00AD4D17">
      <w:pPr>
        <w:ind w:left="360"/>
        <w:jc w:val="center"/>
        <w:rPr>
          <w:rFonts w:ascii="GHEA Grapalat" w:hAnsi="GHEA Grapalat" w:cs="GHEA Grapalat"/>
          <w:bCs/>
          <w:i/>
          <w:color w:val="000000" w:themeColor="text1"/>
          <w:sz w:val="20"/>
          <w:szCs w:val="20"/>
          <w:lang w:val="hy-AM"/>
        </w:rPr>
      </w:pPr>
      <w:r w:rsidRPr="006C76E7">
        <w:rPr>
          <w:rFonts w:ascii="GHEA Grapalat" w:hAnsi="GHEA Grapalat" w:cs="GHEA Grapalat"/>
          <w:bCs/>
          <w:i/>
          <w:color w:val="000000" w:themeColor="text1"/>
          <w:sz w:val="20"/>
          <w:szCs w:val="20"/>
          <w:lang w:val="hy-AM"/>
        </w:rPr>
        <w:t>2.</w:t>
      </w:r>
      <w:r w:rsidR="00AD4D17" w:rsidRPr="006C76E7">
        <w:rPr>
          <w:rFonts w:ascii="GHEA Grapalat" w:hAnsi="GHEA Grapalat" w:cs="GHEA Grapalat"/>
          <w:bCs/>
          <w:i/>
          <w:color w:val="000000" w:themeColor="text1"/>
          <w:sz w:val="20"/>
          <w:szCs w:val="20"/>
          <w:lang w:val="hy-AM"/>
        </w:rPr>
        <w:t xml:space="preserve"> </w:t>
      </w:r>
      <w:r w:rsidR="00631658" w:rsidRPr="006C76E7">
        <w:rPr>
          <w:rFonts w:ascii="GHEA Grapalat" w:hAnsi="GHEA Grapalat" w:cs="GHEA Grapalat"/>
          <w:bCs/>
          <w:i/>
          <w:color w:val="000000" w:themeColor="text1"/>
          <w:sz w:val="20"/>
          <w:szCs w:val="20"/>
          <w:lang w:val="hy-AM"/>
        </w:rPr>
        <w:t>Այլ պայմաններ</w:t>
      </w:r>
    </w:p>
    <w:p w:rsidR="00334B2F" w:rsidRPr="006C76E7" w:rsidRDefault="007A5E2D" w:rsidP="007A5E2D">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C76E7">
        <w:rPr>
          <w:rFonts w:ascii="GHEA Grapalat" w:hAnsi="GHEA Grapalat" w:cs="GHEA Grapalat"/>
          <w:i/>
          <w:color w:val="000000" w:themeColor="text1"/>
          <w:sz w:val="20"/>
          <w:szCs w:val="20"/>
          <w:lang w:val="hy-AM"/>
        </w:rPr>
        <w:t xml:space="preserve"> հաջորդող քսաներորդ աշխատանքային օրը ներառյալ:</w:t>
      </w:r>
    </w:p>
    <w:p w:rsidR="00631658" w:rsidRPr="006C76E7"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631658" w:rsidRPr="006C76E7"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C76E7" w:rsidDel="00A13215"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C76E7"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C76E7" w:rsidRDefault="00631658" w:rsidP="00631658">
      <w:pPr>
        <w:ind w:firstLine="567"/>
        <w:jc w:val="both"/>
        <w:rPr>
          <w:rFonts w:ascii="GHEA Grapalat" w:hAnsi="GHEA Grapalat" w:cs="GHEA Grapalat"/>
          <w:i/>
          <w:color w:val="000000" w:themeColor="text1"/>
          <w:sz w:val="20"/>
          <w:szCs w:val="20"/>
          <w:lang w:val="hy-AM"/>
        </w:rPr>
      </w:pPr>
    </w:p>
    <w:p w:rsidR="00631658" w:rsidRPr="006C76E7" w:rsidRDefault="00631658" w:rsidP="00631658">
      <w:pPr>
        <w:ind w:firstLine="567"/>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3. Ընկերության հասցեն, բանկային վավերապայմանները`</w:t>
      </w:r>
    </w:p>
    <w:p w:rsidR="00631658" w:rsidRPr="006C76E7" w:rsidRDefault="00631658" w:rsidP="00631658">
      <w:pPr>
        <w:jc w:val="both"/>
        <w:rPr>
          <w:rFonts w:ascii="GHEA Grapalat" w:hAnsi="GHEA Grapalat" w:cs="GHEA Grapalat"/>
          <w:i/>
          <w:color w:val="000000" w:themeColor="text1"/>
          <w:sz w:val="20"/>
          <w:szCs w:val="20"/>
          <w:u w:val="single"/>
          <w:lang w:val="hy-AM"/>
        </w:rPr>
      </w:pP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անվանումը</w:t>
      </w:r>
    </w:p>
    <w:p w:rsidR="00631658" w:rsidRPr="006C76E7" w:rsidRDefault="00631658" w:rsidP="00631658">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vertAlign w:val="superscript"/>
          <w:lang w:val="hy-AM"/>
        </w:rPr>
        <w:t xml:space="preserve"> </w:t>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հասցեն</w:t>
      </w:r>
    </w:p>
    <w:p w:rsidR="00631658" w:rsidRPr="006C76E7" w:rsidRDefault="00631658" w:rsidP="00631658">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ընկերությանը սպասարկող բանկի անվանումը</w:t>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բանկային հաշվեհամարը</w:t>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հարկ վճարողի հաշվառման համարը</w:t>
      </w:r>
    </w:p>
    <w:p w:rsidR="00631658" w:rsidRPr="006C76E7" w:rsidRDefault="00631658" w:rsidP="00631658">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տնօրենի անունը, ազգանունը և ստորագրությունը</w:t>
      </w:r>
    </w:p>
    <w:p w:rsidR="00631658" w:rsidRPr="006C76E7" w:rsidRDefault="00631658" w:rsidP="00631658">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Կ.Տ</w:t>
      </w:r>
    </w:p>
    <w:p w:rsidR="00631658" w:rsidRPr="006C76E7" w:rsidRDefault="00631658" w:rsidP="00631658">
      <w:pPr>
        <w:jc w:val="both"/>
        <w:rPr>
          <w:rFonts w:ascii="GHEA Grapalat" w:hAnsi="GHEA Grapalat"/>
          <w:i/>
          <w:color w:val="000000" w:themeColor="text1"/>
          <w:sz w:val="20"/>
          <w:szCs w:val="20"/>
          <w:lang w:val="hy-AM"/>
        </w:rPr>
      </w:pPr>
    </w:p>
    <w:p w:rsidR="00631658" w:rsidRPr="006C76E7" w:rsidRDefault="00631658" w:rsidP="00631658">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Օր/ամիս/տարի</w:t>
      </w:r>
    </w:p>
    <w:p w:rsidR="00631658" w:rsidRPr="006C76E7" w:rsidRDefault="00631658" w:rsidP="00631658">
      <w:pPr>
        <w:jc w:val="center"/>
        <w:rPr>
          <w:rFonts w:ascii="GHEA Grapalat" w:hAnsi="GHEA Grapalat" w:cs="GHEA Grapalat"/>
          <w:i/>
          <w:color w:val="000000" w:themeColor="text1"/>
          <w:sz w:val="20"/>
          <w:szCs w:val="20"/>
          <w:lang w:val="hy-AM"/>
        </w:rPr>
      </w:pPr>
    </w:p>
    <w:p w:rsidR="00631658" w:rsidRPr="006C76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rsidR="00631658" w:rsidRPr="006C76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rsidR="00631658" w:rsidRPr="006C76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rsidR="00334B2F" w:rsidRPr="006C76E7" w:rsidRDefault="00631658" w:rsidP="00334B2F">
      <w:pPr>
        <w:pStyle w:val="BodyTextIndent3"/>
        <w:spacing w:line="240" w:lineRule="auto"/>
        <w:jc w:val="right"/>
        <w:rPr>
          <w:rFonts w:ascii="GHEA Grapalat" w:hAnsi="GHEA Grapalat"/>
          <w:i/>
          <w:color w:val="000000" w:themeColor="text1"/>
          <w:lang w:val="hy-AM"/>
        </w:rPr>
      </w:pPr>
      <w:r w:rsidRPr="006C76E7">
        <w:rPr>
          <w:rFonts w:ascii="GHEA Grapalat" w:hAnsi="GHEA Grapalat"/>
          <w:i/>
          <w:color w:val="000000" w:themeColor="text1"/>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bCs/>
                <w:i/>
                <w:color w:val="000000" w:themeColor="text1"/>
                <w:sz w:val="20"/>
                <w:szCs w:val="20"/>
                <w:lang w:val="hy-AM"/>
              </w:rPr>
            </w:pPr>
            <w:r w:rsidRPr="006C76E7">
              <w:rPr>
                <w:rFonts w:ascii="GHEA Grapalat" w:hAnsi="GHEA Grapalat" w:cs="Sylfaen"/>
                <w:i/>
                <w:color w:val="000000" w:themeColor="text1"/>
                <w:sz w:val="20"/>
                <w:szCs w:val="20"/>
              </w:rPr>
              <w:lastRenderedPageBreak/>
              <w:t xml:space="preserve">1.                                                              </w:t>
            </w:r>
            <w:r w:rsidRPr="006C76E7">
              <w:rPr>
                <w:rFonts w:ascii="GHEA Grapalat" w:hAnsi="GHEA Grapalat" w:cs="Sylfaen"/>
                <w:bCs/>
                <w:i/>
                <w:color w:val="000000" w:themeColor="text1"/>
                <w:sz w:val="20"/>
                <w:szCs w:val="20"/>
              </w:rPr>
              <w:t>ՎՃԱՐՄԱՆ</w:t>
            </w:r>
            <w:r w:rsidRPr="006C76E7">
              <w:rPr>
                <w:rFonts w:ascii="GHEA Grapalat" w:hAnsi="GHEA Grapalat" w:cs="Arial"/>
                <w:bCs/>
                <w:i/>
                <w:color w:val="000000" w:themeColor="text1"/>
                <w:sz w:val="20"/>
                <w:szCs w:val="20"/>
              </w:rPr>
              <w:t xml:space="preserve"> </w:t>
            </w:r>
            <w:r w:rsidRPr="006C76E7">
              <w:rPr>
                <w:rFonts w:ascii="GHEA Grapalat" w:hAnsi="GHEA Grapalat" w:cs="Sylfaen"/>
                <w:bCs/>
                <w:i/>
                <w:color w:val="000000" w:themeColor="text1"/>
                <w:sz w:val="20"/>
                <w:szCs w:val="20"/>
              </w:rPr>
              <w:t xml:space="preserve">ՊԱՀԱՆՋԱԳԻՐ* </w:t>
            </w:r>
          </w:p>
          <w:p w:rsidR="00334B2F" w:rsidRPr="006C76E7" w:rsidRDefault="00334B2F" w:rsidP="00CB0ADE">
            <w:pPr>
              <w:jc w:val="center"/>
              <w:rPr>
                <w:rFonts w:ascii="GHEA Grapalat" w:hAnsi="GHEA Grapalat" w:cs="Arial"/>
                <w:bCs/>
                <w:i/>
                <w:color w:val="000000" w:themeColor="text1"/>
                <w:sz w:val="20"/>
                <w:szCs w:val="20"/>
              </w:rPr>
            </w:pPr>
          </w:p>
        </w:tc>
      </w:tr>
      <w:tr w:rsidR="00334B2F"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Թիվ </w:t>
            </w:r>
          </w:p>
        </w:tc>
      </w:tr>
      <w:tr w:rsidR="00334B2F" w:rsidRPr="006C76E7" w:rsidTr="00754F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                                                         Ներկայացման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ամսաթիվը</w:t>
            </w:r>
            <w:r w:rsidRPr="006C76E7">
              <w:rPr>
                <w:rFonts w:ascii="GHEA Grapalat" w:hAnsi="GHEA Grapalat" w:cs="Arial"/>
                <w:i/>
                <w:color w:val="000000" w:themeColor="text1"/>
                <w:sz w:val="20"/>
                <w:szCs w:val="20"/>
              </w:rPr>
              <w:t xml:space="preserve">`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tc>
      </w:tr>
      <w:tr w:rsidR="00334B2F" w:rsidRPr="006C76E7" w:rsidTr="00754F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Sylfaen"/>
                <w:i/>
                <w:color w:val="000000" w:themeColor="text1"/>
                <w:sz w:val="20"/>
                <w:szCs w:val="20"/>
              </w:rPr>
              <w:t xml:space="preserve">(Ընկերություն </w:t>
            </w:r>
            <w:r w:rsidRPr="006C76E7">
              <w:rPr>
                <w:rFonts w:ascii="GHEA Grapalat" w:hAnsi="GHEA Grapalat" w:cs="Arial"/>
                <w:i/>
                <w:color w:val="000000" w:themeColor="text1"/>
                <w:sz w:val="20"/>
                <w:szCs w:val="20"/>
              </w:rPr>
              <w:t>`</w:t>
            </w:r>
          </w:p>
        </w:tc>
      </w:tr>
      <w:tr w:rsidR="00334B2F" w:rsidRPr="006C76E7" w:rsidTr="00754F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5</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ն սպասարկող Ֆինանսական կազմակերպություն </w:t>
            </w:r>
            <w:r w:rsidRPr="006C76E7">
              <w:rPr>
                <w:rFonts w:ascii="GHEA Grapalat" w:hAnsi="GHEA Grapalat" w:cs="Sylfaen"/>
                <w:i/>
                <w:color w:val="000000" w:themeColor="text1"/>
                <w:sz w:val="20"/>
                <w:szCs w:val="20"/>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բանկ)</w:t>
            </w:r>
            <w:r w:rsidRPr="006C76E7">
              <w:rPr>
                <w:rFonts w:ascii="GHEA Grapalat" w:hAnsi="GHEA Grapalat" w:cs="Arial"/>
                <w:i/>
                <w:color w:val="000000" w:themeColor="text1"/>
                <w:sz w:val="20"/>
                <w:szCs w:val="20"/>
              </w:rPr>
              <w:t>`</w:t>
            </w:r>
          </w:p>
        </w:tc>
      </w:tr>
      <w:tr w:rsidR="00334B2F" w:rsidRPr="006C76E7" w:rsidTr="00754F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6</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w:t>
            </w:r>
          </w:p>
        </w:tc>
      </w:tr>
      <w:tr w:rsidR="00334B2F"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w:t>
            </w:r>
          </w:p>
        </w:tc>
      </w:tr>
      <w:tr w:rsidR="00334B2F"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ՀԾՀ</w:t>
            </w:r>
            <w:r w:rsidRPr="006C76E7">
              <w:rPr>
                <w:rFonts w:ascii="GHEA Grapalat" w:hAnsi="GHEA Grapalat" w:cs="Arial"/>
                <w:i/>
                <w:color w:val="000000" w:themeColor="text1"/>
                <w:sz w:val="20"/>
                <w:szCs w:val="20"/>
              </w:rPr>
              <w:t>`</w:t>
            </w:r>
          </w:p>
        </w:tc>
      </w:tr>
      <w:tr w:rsidR="00754FBE"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9</w:t>
            </w:r>
            <w:r w:rsidRPr="006C76E7">
              <w:rPr>
                <w:rFonts w:ascii="GHEA Grapalat" w:hAnsi="GHEA Grapalat" w:cs="Sylfaen"/>
                <w:i/>
                <w:color w:val="000000" w:themeColor="text1"/>
                <w:sz w:val="20"/>
                <w:szCs w:val="20"/>
              </w:rPr>
              <w:t>. 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Arial"/>
                <w:i/>
                <w:color w:val="000000" w:themeColor="text1"/>
                <w:sz w:val="20"/>
                <w:szCs w:val="20"/>
              </w:rPr>
              <w:t>`</w:t>
            </w:r>
            <w:r w:rsidRPr="006C76E7">
              <w:rPr>
                <w:rFonts w:ascii="GHEA Grapalat" w:hAnsi="GHEA Grapalat" w:cs="GHEA Grapalat"/>
                <w:i/>
                <w:color w:val="000000" w:themeColor="text1"/>
                <w:sz w:val="20"/>
                <w:szCs w:val="20"/>
                <w:u w:val="single"/>
                <w:lang w:val="pt-BR"/>
              </w:rPr>
              <w:t xml:space="preserve"> Այրումի համայնքապետարան</w:t>
            </w:r>
            <w:r w:rsidRPr="006C76E7">
              <w:rPr>
                <w:rFonts w:ascii="GHEA Grapalat" w:hAnsi="GHEA Grapalat" w:cs="GHEA Grapalat"/>
                <w:i/>
                <w:color w:val="000000" w:themeColor="text1"/>
                <w:sz w:val="20"/>
                <w:szCs w:val="20"/>
                <w:lang w:val="pt-BR"/>
              </w:rPr>
              <w:t xml:space="preserve">  </w:t>
            </w:r>
          </w:p>
        </w:tc>
      </w:tr>
      <w:tr w:rsidR="00754FBE"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Sylfaen"/>
                <w:i/>
                <w:color w:val="000000" w:themeColor="text1"/>
                <w:sz w:val="20"/>
                <w:szCs w:val="20"/>
                <w:lang w:val="ru-RU"/>
              </w:rPr>
            </w:pPr>
            <w:r w:rsidRPr="006C76E7">
              <w:rPr>
                <w:rFonts w:ascii="GHEA Grapalat" w:hAnsi="GHEA Grapalat" w:cs="Sylfaen"/>
                <w:i/>
                <w:color w:val="000000" w:themeColor="text1"/>
                <w:sz w:val="20"/>
                <w:szCs w:val="20"/>
                <w:lang w:val="ru-RU"/>
              </w:rPr>
              <w:t xml:space="preserve">10. </w:t>
            </w:r>
            <w:r w:rsidRPr="006C76E7">
              <w:rPr>
                <w:rFonts w:ascii="GHEA Grapalat" w:hAnsi="GHEA Grapalat" w:cs="Sylfaen"/>
                <w:i/>
                <w:color w:val="000000" w:themeColor="text1"/>
                <w:sz w:val="20"/>
                <w:szCs w:val="20"/>
              </w:rPr>
              <w:t xml:space="preserve">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 xml:space="preserve"> ՀԾՀ</w:t>
            </w:r>
            <w:r w:rsidRPr="006C76E7">
              <w:rPr>
                <w:rFonts w:ascii="GHEA Grapalat" w:hAnsi="GHEA Grapalat" w:cs="Sylfaen"/>
                <w:i/>
                <w:color w:val="000000" w:themeColor="text1"/>
                <w:sz w:val="20"/>
                <w:szCs w:val="20"/>
                <w:lang w:val="ru-RU"/>
              </w:rPr>
              <w:t xml:space="preserve"> (</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754FBE" w:rsidRPr="006C76E7" w:rsidTr="00754F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11</w:t>
            </w:r>
            <w:r w:rsidRPr="006C76E7">
              <w:rPr>
                <w:rFonts w:ascii="GHEA Grapalat" w:hAnsi="GHEA Grapalat" w:cs="Sylfaen"/>
                <w:i/>
                <w:color w:val="000000" w:themeColor="text1"/>
                <w:sz w:val="20"/>
                <w:szCs w:val="20"/>
              </w:rPr>
              <w:t>.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 xml:space="preserve">` </w:t>
            </w:r>
            <w:r w:rsidRPr="006C76E7">
              <w:rPr>
                <w:rFonts w:ascii="GHEA Grapalat" w:eastAsia="Sylfaen" w:hAnsi="GHEA Grapalat" w:cs="Sylfaen"/>
                <w:i/>
                <w:color w:val="000000" w:themeColor="text1"/>
                <w:sz w:val="20"/>
                <w:szCs w:val="20"/>
                <w:shd w:val="clear" w:color="auto" w:fill="FFFFFF"/>
                <w:lang w:val="hy-AM"/>
              </w:rPr>
              <w:t>07619206</w:t>
            </w:r>
          </w:p>
        </w:tc>
      </w:tr>
      <w:tr w:rsidR="00754FBE" w:rsidRPr="006C76E7" w:rsidTr="00754F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.Շահառուի</w:t>
            </w:r>
            <w:r w:rsidRPr="006C76E7">
              <w:rPr>
                <w:rFonts w:ascii="GHEA Grapalat" w:hAnsi="GHEA Grapalat" w:cs="Sylfaen"/>
                <w:i/>
                <w:color w:val="000000" w:themeColor="text1"/>
                <w:sz w:val="20"/>
                <w:szCs w:val="20"/>
                <w:lang w:val="hy-AM"/>
              </w:rPr>
              <w:t>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 xml:space="preserve"> սպասարկող Ֆինանսական կազմակերպություն</w:t>
            </w:r>
            <w:r w:rsidRPr="006C76E7">
              <w:rPr>
                <w:rFonts w:ascii="GHEA Grapalat" w:hAnsi="GHEA Grapalat" w:cs="Sylfaen"/>
                <w:i/>
                <w:color w:val="000000" w:themeColor="text1"/>
                <w:sz w:val="20"/>
                <w:szCs w:val="20"/>
              </w:rPr>
              <w:t xml:space="preserve"> (բանկ)</w:t>
            </w:r>
            <w:r w:rsidRPr="006C76E7">
              <w:rPr>
                <w:rFonts w:ascii="GHEA Grapalat" w:hAnsi="GHEA Grapalat" w:cs="Arial"/>
                <w:i/>
                <w:color w:val="000000" w:themeColor="text1"/>
                <w:sz w:val="20"/>
                <w:szCs w:val="20"/>
              </w:rPr>
              <w:t>`</w:t>
            </w:r>
            <w:r w:rsidRPr="006C76E7">
              <w:rPr>
                <w:rFonts w:ascii="GHEA Grapalat" w:hAnsi="GHEA Grapalat"/>
                <w:i/>
                <w:color w:val="000000" w:themeColor="text1"/>
                <w:sz w:val="20"/>
                <w:szCs w:val="20"/>
                <w:lang w:val="hy-AM"/>
              </w:rPr>
              <w:t xml:space="preserve"> ՀՀ ֆին. նախ. գործառնական վարչություն</w:t>
            </w:r>
          </w:p>
        </w:tc>
      </w:tr>
      <w:tr w:rsidR="00754FBE" w:rsidRPr="006C76E7" w:rsidTr="00754F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հշ</w:t>
            </w:r>
            <w:r w:rsidRPr="006C76E7">
              <w:rPr>
                <w:rFonts w:ascii="GHEA Grapalat" w:hAnsi="GHEA Grapalat" w:cs="Arial"/>
                <w:i/>
                <w:color w:val="000000" w:themeColor="text1"/>
                <w:sz w:val="20"/>
                <w:szCs w:val="20"/>
              </w:rPr>
              <w:t xml:space="preserve">.N) </w:t>
            </w:r>
            <w:r w:rsidRPr="006C76E7">
              <w:rPr>
                <w:rFonts w:ascii="GHEA Grapalat" w:hAnsi="GHEA Grapalat"/>
                <w:i/>
                <w:color w:val="000000" w:themeColor="text1"/>
                <w:sz w:val="20"/>
                <w:szCs w:val="20"/>
                <w:lang w:val="af-ZA"/>
              </w:rPr>
              <w:t>900008000664</w:t>
            </w:r>
          </w:p>
        </w:tc>
      </w:tr>
      <w:tr w:rsidR="00754FBE"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.Գումարը</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ru-RU"/>
              </w:rPr>
              <w:t>(</w:t>
            </w:r>
            <w:r w:rsidRPr="006C76E7">
              <w:rPr>
                <w:rFonts w:ascii="GHEA Grapalat" w:hAnsi="GHEA Grapalat" w:cs="Sylfaen"/>
                <w:i/>
                <w:color w:val="000000" w:themeColor="text1"/>
                <w:sz w:val="20"/>
                <w:szCs w:val="20"/>
              </w:rPr>
              <w:t>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ru-RU"/>
              </w:rPr>
              <w:t>)</w:t>
            </w:r>
            <w:r w:rsidRPr="006C76E7">
              <w:rPr>
                <w:rFonts w:ascii="GHEA Grapalat" w:hAnsi="GHEA Grapalat" w:cs="Arial"/>
                <w:i/>
                <w:color w:val="000000" w:themeColor="text1"/>
                <w:sz w:val="20"/>
                <w:szCs w:val="20"/>
              </w:rPr>
              <w:t>`</w:t>
            </w:r>
          </w:p>
        </w:tc>
      </w:tr>
      <w:tr w:rsidR="00754FBE"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15. </w:t>
            </w:r>
            <w:r w:rsidRPr="006C76E7">
              <w:rPr>
                <w:rFonts w:ascii="GHEA Grapalat" w:hAnsi="GHEA Grapalat" w:cs="Sylfaen"/>
                <w:i/>
                <w:color w:val="000000" w:themeColor="text1"/>
                <w:sz w:val="20"/>
                <w:szCs w:val="20"/>
                <w:lang w:val="hy-AM"/>
              </w:rPr>
              <w:t xml:space="preserve">Ակցեպտավորված գումարը՝ </w:t>
            </w:r>
            <w:r w:rsidRPr="006C76E7">
              <w:rPr>
                <w:rFonts w:ascii="GHEA Grapalat" w:hAnsi="GHEA Grapalat" w:cs="Sylfaen"/>
                <w:i/>
                <w:color w:val="000000" w:themeColor="text1"/>
                <w:sz w:val="20"/>
                <w:szCs w:val="20"/>
              </w:rPr>
              <w:t xml:space="preserve"> (թվերով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նախատեսված է նշված գումարի մասնակի ակցեպտի համար, որը չի կիրառվում</w:t>
            </w:r>
            <w:r w:rsidRPr="006C76E7">
              <w:rPr>
                <w:rFonts w:ascii="GHEA Grapalat" w:hAnsi="GHEA Grapalat" w:cs="Sylfaen"/>
                <w:i/>
                <w:color w:val="000000" w:themeColor="text1"/>
                <w:sz w:val="20"/>
                <w:szCs w:val="20"/>
              </w:rPr>
              <w:t>)</w:t>
            </w:r>
          </w:p>
        </w:tc>
      </w:tr>
      <w:tr w:rsidR="00754FBE"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16.Արժույթը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կոդով</w:t>
            </w:r>
            <w:r w:rsidRPr="006C76E7">
              <w:rPr>
                <w:rFonts w:ascii="GHEA Grapalat" w:hAnsi="GHEA Grapalat" w:cs="Arial"/>
                <w:i/>
                <w:color w:val="000000" w:themeColor="text1"/>
                <w:sz w:val="20"/>
                <w:szCs w:val="20"/>
              </w:rPr>
              <w:t>)` ՀՀ դրամ</w:t>
            </w:r>
          </w:p>
        </w:tc>
      </w:tr>
      <w:tr w:rsidR="00334B2F"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.Գործարքի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վճարման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նպատակը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bCs/>
                <w:i/>
                <w:color w:val="000000" w:themeColor="text1"/>
                <w:sz w:val="20"/>
                <w:szCs w:val="20"/>
              </w:rPr>
              <w:t>(</w:t>
            </w:r>
            <w:r w:rsidR="004E2B77" w:rsidRPr="006C76E7">
              <w:rPr>
                <w:rFonts w:ascii="GHEA Grapalat" w:hAnsi="GHEA Grapalat" w:cs="Sylfaen"/>
                <w:bCs/>
                <w:i/>
                <w:color w:val="000000" w:themeColor="text1"/>
                <w:sz w:val="20"/>
                <w:szCs w:val="20"/>
                <w:lang w:val="hy-AM"/>
              </w:rPr>
              <w:t>պայմանագրի</w:t>
            </w:r>
            <w:r w:rsidR="00C82CF8" w:rsidRPr="006C76E7">
              <w:rPr>
                <w:rFonts w:ascii="GHEA Grapalat" w:hAnsi="GHEA Grapalat" w:cs="Sylfaen"/>
                <w:bCs/>
                <w:i/>
                <w:color w:val="000000" w:themeColor="text1"/>
                <w:sz w:val="20"/>
                <w:szCs w:val="20"/>
                <w:lang w:val="hy-AM"/>
              </w:rPr>
              <w:t xml:space="preserve"> կատարման</w:t>
            </w:r>
            <w:r w:rsidR="00AD4D17" w:rsidRPr="006C76E7">
              <w:rPr>
                <w:rFonts w:ascii="GHEA Grapalat" w:hAnsi="GHEA Grapalat" w:cs="Sylfaen"/>
                <w:bCs/>
                <w:i/>
                <w:color w:val="000000" w:themeColor="text1"/>
                <w:sz w:val="20"/>
                <w:szCs w:val="20"/>
              </w:rPr>
              <w:t xml:space="preserve"> </w:t>
            </w:r>
            <w:r w:rsidRPr="006C76E7">
              <w:rPr>
                <w:rFonts w:ascii="GHEA Grapalat" w:hAnsi="GHEA Grapalat" w:cs="Sylfaen"/>
                <w:bCs/>
                <w:i/>
                <w:color w:val="000000" w:themeColor="text1"/>
                <w:sz w:val="20"/>
                <w:szCs w:val="20"/>
              </w:rPr>
              <w:t>ապահովմ</w:t>
            </w:r>
            <w:r w:rsidRPr="006C76E7">
              <w:rPr>
                <w:rFonts w:ascii="GHEA Grapalat" w:hAnsi="GHEA Grapalat" w:cs="Sylfaen"/>
                <w:bCs/>
                <w:i/>
                <w:color w:val="000000" w:themeColor="text1"/>
                <w:sz w:val="20"/>
                <w:szCs w:val="20"/>
                <w:lang w:val="hy-AM"/>
              </w:rPr>
              <w:t>ան համար</w:t>
            </w:r>
            <w:r w:rsidRPr="006C76E7">
              <w:rPr>
                <w:rFonts w:ascii="GHEA Grapalat" w:hAnsi="GHEA Grapalat" w:cs="Sylfaen"/>
                <w:bCs/>
                <w:i/>
                <w:color w:val="000000" w:themeColor="text1"/>
                <w:sz w:val="20"/>
                <w:szCs w:val="20"/>
              </w:rPr>
              <w:t>)</w:t>
            </w:r>
          </w:p>
        </w:tc>
      </w:tr>
      <w:tr w:rsidR="00334B2F" w:rsidRPr="006C76E7" w:rsidTr="00754FB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 xml:space="preserve">Վճարման կատարման հիմքերը՝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Փաստաթղթերի</w:t>
            </w:r>
            <w:r w:rsidRPr="006C76E7">
              <w:rPr>
                <w:rFonts w:ascii="GHEA Grapalat" w:hAnsi="GHEA Grapalat" w:cs="Arial"/>
                <w:i/>
                <w:color w:val="000000" w:themeColor="text1"/>
                <w:sz w:val="20"/>
                <w:szCs w:val="20"/>
                <w:lang w:val="hy-AM"/>
              </w:rPr>
              <w:t xml:space="preserve"> անվանումը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այդ թվում՝ տուժանքի մասին համաձայնագիրը, </w:t>
            </w:r>
            <w:r w:rsidRPr="006C76E7">
              <w:rPr>
                <w:rFonts w:ascii="GHEA Grapalat" w:hAnsi="GHEA Grapalat" w:cs="Sylfaen"/>
                <w:i/>
                <w:color w:val="000000" w:themeColor="text1"/>
                <w:sz w:val="20"/>
                <w:szCs w:val="20"/>
                <w:lang w:val="hy-AM"/>
              </w:rPr>
              <w:t>դրանց</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համարները</w:t>
            </w:r>
            <w:r w:rsidRPr="006C76E7">
              <w:rPr>
                <w:rFonts w:ascii="GHEA Grapalat" w:hAnsi="GHEA Grapalat" w:cs="Arial"/>
                <w:i/>
                <w:color w:val="000000" w:themeColor="text1"/>
                <w:sz w:val="20"/>
                <w:szCs w:val="20"/>
                <w:lang w:val="hy-AM"/>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rPr>
              <w:t xml:space="preserve">այմանագրի </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ծածկագիրը</w:t>
            </w:r>
            <w:r w:rsidRPr="006C76E7">
              <w:rPr>
                <w:rFonts w:ascii="GHEA Grapalat" w:hAnsi="GHEA Grapalat" w:cs="Arial"/>
                <w:i/>
                <w:color w:val="000000" w:themeColor="text1"/>
                <w:sz w:val="20"/>
                <w:szCs w:val="20"/>
                <w:lang w:val="hy-AM"/>
              </w:rPr>
              <w:t xml:space="preserve"> որի հիման վրա կատարվում է  գանձումը</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w:t>
            </w:r>
          </w:p>
          <w:p w:rsidR="00334B2F" w:rsidRPr="006C76E7" w:rsidRDefault="00334B2F" w:rsidP="00CB0ADE">
            <w:pPr>
              <w:rPr>
                <w:rFonts w:ascii="GHEA Grapalat" w:hAnsi="GHEA Grapalat" w:cs="Arial"/>
                <w:i/>
                <w:color w:val="000000" w:themeColor="text1"/>
                <w:sz w:val="20"/>
                <w:szCs w:val="20"/>
              </w:rPr>
            </w:pPr>
          </w:p>
        </w:tc>
      </w:tr>
      <w:tr w:rsidR="00334B2F" w:rsidRPr="006C76E7" w:rsidTr="00754FB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C76E7" w:rsidRDefault="00754FBE" w:rsidP="00CB0ADE">
            <w:pPr>
              <w:rPr>
                <w:rFonts w:ascii="GHEA Grapalat" w:hAnsi="GHEA Grapalat" w:cs="Arial"/>
                <w:i/>
                <w:color w:val="000000" w:themeColor="text1"/>
                <w:sz w:val="20"/>
                <w:szCs w:val="20"/>
                <w:lang w:val="hy-AM"/>
              </w:rPr>
            </w:pPr>
            <w:r w:rsidRPr="006C76E7">
              <w:rPr>
                <w:rFonts w:ascii="Sylfaen" w:hAnsi="Sylfaen" w:cs="Sylfaen"/>
                <w:bCs/>
                <w:i/>
                <w:color w:val="000000" w:themeColor="text1"/>
                <w:sz w:val="20"/>
                <w:szCs w:val="20"/>
              </w:rPr>
              <w:t>ՏՄԱՀ</w:t>
            </w:r>
            <w:r w:rsidRPr="006C76E7">
              <w:rPr>
                <w:rFonts w:ascii="Arial LatArm" w:hAnsi="Arial LatArm" w:cs="Arial LatArm"/>
                <w:bCs/>
                <w:i/>
                <w:color w:val="000000" w:themeColor="text1"/>
                <w:sz w:val="20"/>
                <w:szCs w:val="20"/>
                <w:lang w:val="pt-BR"/>
              </w:rPr>
              <w:t>-</w:t>
            </w:r>
            <w:r w:rsidRPr="006C76E7">
              <w:rPr>
                <w:rFonts w:ascii="Sylfaen" w:hAnsi="Sylfaen" w:cs="Sylfaen"/>
                <w:bCs/>
                <w:i/>
                <w:color w:val="000000" w:themeColor="text1"/>
                <w:sz w:val="20"/>
                <w:szCs w:val="20"/>
              </w:rPr>
              <w:t>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 xml:space="preserve">/37, </w:t>
            </w:r>
            <w:r w:rsidRPr="006C76E7">
              <w:rPr>
                <w:rFonts w:ascii="Sylfaen" w:hAnsi="Sylfaen" w:cs="Sylfaen"/>
                <w:bCs/>
                <w:i/>
                <w:color w:val="000000" w:themeColor="text1"/>
                <w:sz w:val="20"/>
                <w:szCs w:val="20"/>
              </w:rPr>
              <w:t xml:space="preserve"> 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/37</w:t>
            </w:r>
          </w:p>
        </w:tc>
      </w:tr>
      <w:tr w:rsidR="00334B2F" w:rsidRPr="006C76E7" w:rsidTr="00754F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19. Վճարման պայմանները՝                                &lt;ակցեպտավորված վճարում&gt;</w:t>
            </w:r>
          </w:p>
          <w:p w:rsidR="00334B2F" w:rsidRPr="006C76E7" w:rsidRDefault="00334B2F" w:rsidP="00CB0ADE">
            <w:pPr>
              <w:rPr>
                <w:rFonts w:ascii="GHEA Grapalat" w:hAnsi="GHEA Grapalat" w:cs="Sylfaen"/>
                <w:i/>
                <w:color w:val="000000" w:themeColor="text1"/>
                <w:sz w:val="20"/>
                <w:szCs w:val="20"/>
                <w:lang w:val="ru-RU"/>
              </w:rPr>
            </w:pPr>
          </w:p>
        </w:tc>
      </w:tr>
      <w:tr w:rsidR="00334B2F" w:rsidRPr="006C76E7" w:rsidTr="00754F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 xml:space="preserve">20. Առդիր էջերի քանակը՝    </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rPr>
              <w:t>էջ</w:t>
            </w:r>
          </w:p>
          <w:p w:rsidR="00334B2F" w:rsidRPr="006C76E7" w:rsidRDefault="00334B2F" w:rsidP="00CB0ADE">
            <w:pPr>
              <w:rPr>
                <w:rFonts w:ascii="GHEA Grapalat" w:hAnsi="GHEA Grapalat" w:cs="Sylfaen"/>
                <w:i/>
                <w:color w:val="000000" w:themeColor="text1"/>
                <w:sz w:val="20"/>
                <w:szCs w:val="20"/>
                <w:lang w:val="hy-AM"/>
              </w:rPr>
            </w:pPr>
          </w:p>
        </w:tc>
      </w:tr>
      <w:tr w:rsidR="00334B2F" w:rsidRPr="006C76E7" w:rsidTr="00754FB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Courier New" w:hAnsi="Courier New" w:cs="Courier New"/>
                <w:i/>
                <w:color w:val="000000" w:themeColor="text1"/>
                <w:sz w:val="20"/>
                <w:szCs w:val="20"/>
              </w:rPr>
              <w:t> </w:t>
            </w:r>
            <w:r w:rsidRPr="006C76E7">
              <w:rPr>
                <w:rFonts w:ascii="GHEA Grapalat" w:hAnsi="GHEA Grapalat" w:cs="Arial"/>
                <w:i/>
                <w:color w:val="000000" w:themeColor="text1"/>
                <w:sz w:val="20"/>
                <w:szCs w:val="20"/>
                <w:lang w:val="hy-AM"/>
              </w:rPr>
              <w:t>22</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ա. Շահառուի ստորագրությունները</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rPr>
                <w:rFonts w:ascii="GHEA Grapalat" w:hAnsi="GHEA Grapalat" w:cs="Tahoma"/>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22</w:t>
            </w:r>
            <w:r w:rsidRPr="006C76E7">
              <w:rPr>
                <w:rFonts w:ascii="GHEA Grapalat" w:hAnsi="GHEA Grapalat" w:cs="Sylfaen"/>
                <w:i/>
                <w:color w:val="000000" w:themeColor="text1"/>
                <w:sz w:val="20"/>
                <w:szCs w:val="20"/>
              </w:rPr>
              <w:t>.բ.</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Կ.Տ.</w:t>
            </w:r>
          </w:p>
          <w:p w:rsidR="00334B2F" w:rsidRPr="006C76E7" w:rsidRDefault="00334B2F" w:rsidP="00CB0ADE">
            <w:pPr>
              <w:rPr>
                <w:rFonts w:ascii="GHEA Grapalat" w:hAnsi="GHEA Grapalat" w:cs="Sylfaen"/>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Arial"/>
                <w:i/>
                <w:color w:val="000000" w:themeColor="text1"/>
                <w:sz w:val="20"/>
                <w:szCs w:val="20"/>
                <w:lang w:val="hy-AM"/>
              </w:rPr>
              <w:t>2</w:t>
            </w:r>
            <w:r w:rsidRPr="006C76E7">
              <w:rPr>
                <w:rFonts w:ascii="GHEA Grapalat" w:hAnsi="GHEA Grapalat" w:cs="Arial"/>
                <w:i/>
                <w:color w:val="000000" w:themeColor="text1"/>
                <w:sz w:val="20"/>
                <w:szCs w:val="20"/>
              </w:rPr>
              <w:t>1.</w:t>
            </w:r>
            <w:r w:rsidRPr="006C76E7">
              <w:rPr>
                <w:rFonts w:ascii="GHEA Grapalat" w:hAnsi="GHEA Grapalat" w:cs="Sylfaen"/>
                <w:i/>
                <w:color w:val="000000" w:themeColor="text1"/>
                <w:sz w:val="20"/>
                <w:szCs w:val="20"/>
              </w:rPr>
              <w:t xml:space="preserve">ա. </w:t>
            </w:r>
            <w:r w:rsidRPr="006C76E7">
              <w:rPr>
                <w:rFonts w:ascii="Courier New" w:hAnsi="Courier New" w:cs="Courier New"/>
                <w:i/>
                <w:color w:val="000000" w:themeColor="text1"/>
                <w:sz w:val="20"/>
                <w:szCs w:val="20"/>
              </w:rPr>
              <w:t> </w:t>
            </w:r>
            <w:r w:rsidRPr="006C76E7">
              <w:rPr>
                <w:rFonts w:ascii="GHEA Grapalat" w:hAnsi="GHEA Grapalat" w:cs="Sylfaen"/>
                <w:i/>
                <w:color w:val="000000" w:themeColor="text1"/>
                <w:sz w:val="20"/>
                <w:szCs w:val="20"/>
              </w:rPr>
              <w:t>Վճարողի ստորագրությունները`</w:t>
            </w:r>
          </w:p>
          <w:p w:rsidR="00334B2F" w:rsidRPr="006C76E7" w:rsidRDefault="00334B2F" w:rsidP="00CB0ADE">
            <w:pPr>
              <w:jc w:val="right"/>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/____________________/</w:t>
            </w: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jc w:val="right"/>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1.բ.                                                                    Կ.Տ.</w:t>
            </w:r>
          </w:p>
          <w:p w:rsidR="00334B2F" w:rsidRPr="006C76E7" w:rsidRDefault="00334B2F" w:rsidP="00CB0ADE">
            <w:pPr>
              <w:jc w:val="right"/>
              <w:rPr>
                <w:rFonts w:ascii="GHEA Grapalat" w:hAnsi="GHEA Grapalat" w:cs="Sylfaen"/>
                <w:i/>
                <w:color w:val="000000" w:themeColor="text1"/>
                <w:sz w:val="20"/>
                <w:szCs w:val="20"/>
              </w:rPr>
            </w:pPr>
          </w:p>
        </w:tc>
      </w:tr>
      <w:tr w:rsidR="00334B2F" w:rsidRPr="006C76E7" w:rsidTr="00754FBE">
        <w:trPr>
          <w:trHeight w:val="2058"/>
        </w:trPr>
        <w:tc>
          <w:tcPr>
            <w:tcW w:w="5616" w:type="dxa"/>
            <w:tcBorders>
              <w:top w:val="single" w:sz="4" w:space="0" w:color="auto"/>
              <w:left w:val="single" w:sz="4" w:space="0" w:color="auto"/>
              <w:right w:val="single" w:sz="4" w:space="0" w:color="auto"/>
            </w:tcBorders>
            <w:noWrap/>
            <w:vAlign w:val="bottom"/>
          </w:tcPr>
          <w:p w:rsidR="00334B2F" w:rsidRPr="006C76E7" w:rsidRDefault="00334B2F"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4</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Շահառուին  սպասարկող ֆինանսական կազմակերպություն</w:t>
            </w:r>
            <w:r w:rsidRPr="006C76E7">
              <w:rPr>
                <w:rFonts w:ascii="GHEA Grapalat" w:hAnsi="GHEA Grapalat" w:cs="Tahoma"/>
                <w:i/>
                <w:color w:val="000000" w:themeColor="text1"/>
                <w:sz w:val="20"/>
                <w:szCs w:val="20"/>
              </w:rPr>
              <w:t xml:space="preserve"> </w:t>
            </w:r>
          </w:p>
          <w:p w:rsidR="00334B2F" w:rsidRPr="006C76E7" w:rsidRDefault="00334B2F" w:rsidP="00CB0ADE">
            <w:pPr>
              <w:rPr>
                <w:rFonts w:ascii="GHEA Grapalat" w:hAnsi="GHEA Grapalat" w:cs="Tahoma"/>
                <w:i/>
                <w:color w:val="000000" w:themeColor="text1"/>
                <w:sz w:val="20"/>
                <w:szCs w:val="20"/>
                <w:lang w:val="hy-AM"/>
              </w:rPr>
            </w:pPr>
            <w:r w:rsidRPr="006C76E7">
              <w:rPr>
                <w:rFonts w:ascii="GHEA Grapalat" w:hAnsi="GHEA Grapalat" w:cs="Tahoma"/>
                <w:i/>
                <w:color w:val="000000" w:themeColor="text1"/>
                <w:sz w:val="20"/>
                <w:szCs w:val="20"/>
              </w:rPr>
              <w:t xml:space="preserve">                             </w:t>
            </w:r>
            <w:r w:rsidRPr="006C76E7">
              <w:rPr>
                <w:rFonts w:ascii="GHEA Grapalat" w:hAnsi="GHEA Grapalat" w:cs="Tahoma"/>
                <w:i/>
                <w:color w:val="000000" w:themeColor="text1"/>
                <w:sz w:val="20"/>
                <w:szCs w:val="20"/>
                <w:lang w:val="hy-AM"/>
              </w:rPr>
              <w:t xml:space="preserve">                 </w:t>
            </w:r>
          </w:p>
          <w:p w:rsidR="00334B2F" w:rsidRPr="006C76E7" w:rsidRDefault="00334B2F"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lang w:val="hy-AM"/>
              </w:rPr>
              <w:t xml:space="preserve">                                                 </w:t>
            </w:r>
            <w:r w:rsidRPr="006C76E7">
              <w:rPr>
                <w:rFonts w:ascii="GHEA Grapalat" w:hAnsi="GHEA Grapalat" w:cs="Tahoma"/>
                <w:i/>
                <w:color w:val="000000" w:themeColor="text1"/>
                <w:sz w:val="20"/>
                <w:szCs w:val="20"/>
              </w:rPr>
              <w:t xml:space="preserve">   /____________________/</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/ստորագրություն/</w:t>
            </w:r>
          </w:p>
          <w:p w:rsidR="00334B2F" w:rsidRPr="006C76E7" w:rsidRDefault="00334B2F" w:rsidP="00CB0ADE">
            <w:pPr>
              <w:rPr>
                <w:rFonts w:ascii="GHEA Grapalat" w:hAnsi="GHEA Grapalat" w:cs="Tahoma"/>
                <w:i/>
                <w:color w:val="000000" w:themeColor="text1"/>
                <w:sz w:val="20"/>
                <w:szCs w:val="20"/>
              </w:rPr>
            </w:pPr>
          </w:p>
          <w:p w:rsidR="00334B2F" w:rsidRPr="006C76E7" w:rsidRDefault="00334B2F" w:rsidP="00CB0ADE">
            <w:pPr>
              <w:rPr>
                <w:rFonts w:ascii="GHEA Grapalat" w:hAnsi="GHEA Grapalat" w:cs="Arial"/>
                <w:i/>
                <w:color w:val="000000" w:themeColor="text1"/>
                <w:sz w:val="20"/>
                <w:szCs w:val="20"/>
              </w:rPr>
            </w:pPr>
          </w:p>
        </w:tc>
        <w:tc>
          <w:tcPr>
            <w:tcW w:w="5364" w:type="dxa"/>
            <w:tcBorders>
              <w:top w:val="single" w:sz="4" w:space="0" w:color="auto"/>
              <w:left w:val="nil"/>
              <w:right w:val="single" w:sz="4" w:space="0" w:color="auto"/>
            </w:tcBorders>
            <w:noWrap/>
            <w:vAlign w:val="bottom"/>
          </w:tcPr>
          <w:p w:rsidR="00334B2F" w:rsidRPr="006C76E7" w:rsidRDefault="00334B2F"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3</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Վճարողին  սպասարկող ֆինանսական կազմակերպություն</w:t>
            </w:r>
            <w:r w:rsidRPr="006C76E7">
              <w:rPr>
                <w:rFonts w:ascii="GHEA Grapalat" w:hAnsi="GHEA Grapalat" w:cs="Tahoma"/>
                <w:i/>
                <w:color w:val="000000" w:themeColor="text1"/>
                <w:sz w:val="20"/>
                <w:szCs w:val="20"/>
              </w:rPr>
              <w:t xml:space="preserve"> </w:t>
            </w: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jc w:val="cente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/ստորագրություն/</w:t>
            </w:r>
          </w:p>
          <w:p w:rsidR="00334B2F" w:rsidRPr="006C76E7" w:rsidRDefault="00334B2F" w:rsidP="00CB0ADE">
            <w:pPr>
              <w:jc w:val="right"/>
              <w:rPr>
                <w:rFonts w:ascii="GHEA Grapalat" w:hAnsi="GHEA Grapalat" w:cs="Arial"/>
                <w:i/>
                <w:color w:val="000000" w:themeColor="text1"/>
                <w:sz w:val="20"/>
                <w:szCs w:val="20"/>
                <w:lang w:val="hy-AM"/>
              </w:rPr>
            </w:pPr>
          </w:p>
        </w:tc>
      </w:tr>
      <w:tr w:rsidR="00334B2F" w:rsidRPr="006C76E7" w:rsidTr="00754FB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lastRenderedPageBreak/>
              <w:t>24.բ.                                                       Կ.Տ.</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2</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գ</w:t>
            </w:r>
            <w:r w:rsidRPr="006C76E7">
              <w:rPr>
                <w:rFonts w:ascii="GHEA Grapalat" w:hAnsi="GHEA Grapalat" w:cs="Tahoma"/>
                <w:i/>
                <w:color w:val="000000" w:themeColor="text1"/>
                <w:sz w:val="20"/>
                <w:szCs w:val="20"/>
              </w:rPr>
              <w:t xml:space="preserve">                                                 "___"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 xml:space="preserve">20___ </w:t>
            </w:r>
            <w:r w:rsidRPr="006C76E7">
              <w:rPr>
                <w:rFonts w:ascii="GHEA Grapalat" w:hAnsi="GHEA Grapalat" w:cs="Sylfaen"/>
                <w:i/>
                <w:color w:val="000000" w:themeColor="text1"/>
                <w:sz w:val="20"/>
                <w:szCs w:val="20"/>
              </w:rPr>
              <w:t xml:space="preserve">թ. </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334B2F" w:rsidRPr="006C76E7" w:rsidRDefault="00334B2F" w:rsidP="00CB0ADE">
            <w:pPr>
              <w:rPr>
                <w:rFonts w:ascii="GHEA Grapalat" w:hAnsi="GHEA Grapalat" w:cs="Arial"/>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23.բ.                                                                 Կ.Տ.    </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23.</w:t>
            </w:r>
            <w:r w:rsidRPr="006C76E7">
              <w:rPr>
                <w:rFonts w:ascii="GHEA Grapalat" w:hAnsi="GHEA Grapalat" w:cs="Sylfaen"/>
                <w:i/>
                <w:color w:val="000000" w:themeColor="text1"/>
                <w:sz w:val="20"/>
                <w:szCs w:val="20"/>
                <w:lang w:val="hy-AM"/>
              </w:rPr>
              <w:t>գ</w:t>
            </w:r>
            <w:r w:rsidRPr="006C76E7">
              <w:rPr>
                <w:rFonts w:ascii="GHEA Grapalat" w:hAnsi="GHEA Grapalat" w:cs="Sylfaen"/>
                <w:i/>
                <w:color w:val="000000" w:themeColor="text1"/>
                <w:sz w:val="20"/>
                <w:szCs w:val="20"/>
              </w:rPr>
              <w:t xml:space="preserve">.Կատարման ամսաթիվը`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Arial"/>
                <w:i/>
                <w:color w:val="000000" w:themeColor="text1"/>
                <w:sz w:val="20"/>
                <w:szCs w:val="20"/>
              </w:rPr>
            </w:pPr>
          </w:p>
        </w:tc>
      </w:tr>
    </w:tbl>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C76E7" w:rsidRDefault="00334B2F" w:rsidP="00334B2F">
      <w:pPr>
        <w:jc w:val="center"/>
        <w:rPr>
          <w:rFonts w:ascii="GHEA Grapalat" w:hAnsi="GHEA Grapalat"/>
          <w:i/>
          <w:color w:val="000000" w:themeColor="text1"/>
          <w:sz w:val="20"/>
          <w:szCs w:val="20"/>
          <w:lang w:val="nl-NL"/>
        </w:rPr>
      </w:pPr>
      <w:r w:rsidRPr="006C76E7">
        <w:rPr>
          <w:rFonts w:ascii="GHEA Grapalat" w:hAnsi="GHEA Grapalat"/>
          <w:i/>
          <w:color w:val="000000" w:themeColor="text1"/>
          <w:sz w:val="20"/>
          <w:szCs w:val="20"/>
          <w:lang w:val="hy-AM"/>
        </w:rPr>
        <w:br w:type="page"/>
      </w:r>
      <w:r w:rsidRPr="006C76E7">
        <w:rPr>
          <w:rFonts w:ascii="GHEA Grapalat" w:hAnsi="GHEA Grapalat"/>
          <w:i/>
          <w:color w:val="000000" w:themeColor="text1"/>
          <w:sz w:val="20"/>
          <w:szCs w:val="20"/>
          <w:lang w:val="hy-AM"/>
        </w:rPr>
        <w:lastRenderedPageBreak/>
        <w:t>Վճարման</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պահանջագրի</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պարտադիր</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վավերապայմանները</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և</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լրացման</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ուղեցույցը</w:t>
      </w:r>
    </w:p>
    <w:p w:rsidR="00334B2F" w:rsidRPr="006C76E7" w:rsidRDefault="00334B2F" w:rsidP="00334B2F">
      <w:pPr>
        <w:jc w:val="center"/>
        <w:rPr>
          <w:rFonts w:ascii="GHEA Grapalat" w:hAnsi="GHEA Grapalat"/>
          <w:i/>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Նշված դաշտի/</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Վավերապայմանի լրացման պահանջը</w:t>
            </w:r>
            <w:r w:rsidRPr="006C76E7">
              <w:rPr>
                <w:rFonts w:ascii="GHEA Grapalat" w:hAnsi="GHEA Grapalat"/>
                <w:i/>
                <w:color w:val="000000" w:themeColor="text1"/>
                <w:sz w:val="20"/>
                <w:szCs w:val="20"/>
                <w:lang w:val="hy-AM"/>
              </w:rPr>
              <w:t xml:space="preserve"> </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Վավերապայմանը</w:t>
            </w:r>
          </w:p>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լրացնող կողմը` </w:t>
            </w:r>
          </w:p>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շահառուն կամ վճարողը</w:t>
            </w:r>
          </w:p>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5</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վրա նախապես լրացված է &lt;Վճարման պահանջագիր&gt;</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334B2F">
            <w:pPr>
              <w:pStyle w:val="ListParagraph"/>
              <w:numPr>
                <w:ilvl w:val="0"/>
                <w:numId w:val="26"/>
              </w:numPr>
              <w:contextualSpacing/>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կողմից` վճարողի բանկին վճարման պահանջագիրը ներկայացնելիս</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334B2F">
            <w:pPr>
              <w:pStyle w:val="ListParagraph"/>
              <w:numPr>
                <w:ilvl w:val="0"/>
                <w:numId w:val="26"/>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ind w:left="132" w:hanging="132"/>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շահառուի կողմից` վճարողի բանկին վճարման պահանջագրի ներկայացման օրը</w:t>
            </w:r>
            <w:r w:rsidRPr="006C76E7">
              <w:rPr>
                <w:rFonts w:ascii="GHEA Grapalat" w:hAnsi="GHEA Grapalat"/>
                <w:i/>
                <w:color w:val="000000" w:themeColor="text1"/>
                <w:sz w:val="20"/>
                <w:szCs w:val="20"/>
                <w:lang w:val="hy-AM"/>
              </w:rPr>
              <w:t xml:space="preserve">: </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334B2F">
            <w:pPr>
              <w:pStyle w:val="ListParagraph"/>
              <w:numPr>
                <w:ilvl w:val="0"/>
                <w:numId w:val="26"/>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ind w:left="252" w:hanging="252"/>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w:t>
            </w:r>
            <w:r w:rsidRPr="006C76E7">
              <w:rPr>
                <w:rFonts w:ascii="GHEA Grapalat" w:hAnsi="GHEA Grapalat"/>
                <w:i/>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w:t>
            </w:r>
            <w:r w:rsidRPr="006C76E7">
              <w:rPr>
                <w:rFonts w:ascii="GHEA Grapalat" w:hAnsi="GHEA Grapalat"/>
                <w:i/>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գնումների հետ կապված գործընթացում չի լրացվում</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այն բանկային (</w:t>
            </w:r>
            <w:r w:rsidRPr="006C76E7">
              <w:rPr>
                <w:rFonts w:ascii="GHEA Grapalat" w:hAnsi="GHEA Grapalat"/>
                <w:i/>
                <w:color w:val="000000" w:themeColor="text1"/>
                <w:sz w:val="20"/>
                <w:szCs w:val="20"/>
                <w:lang w:val="hy-AM"/>
              </w:rPr>
              <w:t>գանձապետական</w:t>
            </w:r>
            <w:r w:rsidRPr="006C76E7">
              <w:rPr>
                <w:rFonts w:ascii="GHEA Grapalat" w:hAnsi="GHEA Grapalat"/>
                <w:i/>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վճարողի կողմից</w:t>
            </w:r>
            <w:r w:rsidRPr="006C76E7">
              <w:rPr>
                <w:rFonts w:ascii="GHEA Grapalat" w:hAnsi="GHEA Grapalat"/>
                <w:i/>
                <w:color w:val="000000" w:themeColor="text1"/>
                <w:sz w:val="20"/>
                <w:szCs w:val="20"/>
                <w:lang w:val="hy-AM"/>
              </w:rPr>
              <w:t xml:space="preserve"> </w:t>
            </w:r>
          </w:p>
        </w:tc>
      </w:tr>
      <w:tr w:rsidR="00334B2F" w:rsidRPr="00390023"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Ակցեպտավորված գումարը՝  (թվերով</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ոչ պարտադիր</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(չի լրացվում եւ չի կիրառվում)</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390023"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 xml:space="preserve">Պարտադիր </w:t>
            </w: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պայմանագրի կատարման ապահովման համար</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C76E7">
              <w:rPr>
                <w:rFonts w:ascii="GHEA Grapalat" w:hAnsi="GHEA Grapalat"/>
                <w:i/>
                <w:color w:val="000000" w:themeColor="text1"/>
                <w:sz w:val="20"/>
                <w:szCs w:val="20"/>
              </w:rPr>
              <w:lastRenderedPageBreak/>
              <w:t>համարը</w:t>
            </w:r>
            <w:r w:rsidRPr="006C76E7">
              <w:rPr>
                <w:rFonts w:ascii="GHEA Grapalat" w:hAnsi="GHEA Grapalat"/>
                <w:i/>
                <w:color w:val="000000" w:themeColor="text1"/>
                <w:sz w:val="20"/>
                <w:szCs w:val="20"/>
                <w:lang w:val="hy-AM"/>
              </w:rPr>
              <w:t>,</w:t>
            </w:r>
            <w:r w:rsidRPr="006C76E7">
              <w:rPr>
                <w:rFonts w:ascii="GHEA Grapalat" w:hAnsi="GHEA Grapalat" w:cs="Arial"/>
                <w:i/>
                <w:color w:val="000000" w:themeColor="text1"/>
                <w:sz w:val="20"/>
                <w:szCs w:val="20"/>
                <w:lang w:val="hy-AM"/>
              </w:rPr>
              <w:t xml:space="preserve"> </w:t>
            </w:r>
            <w:r w:rsidRPr="006C76E7">
              <w:rPr>
                <w:rFonts w:ascii="GHEA Grapalat" w:hAnsi="GHEA Grapalat"/>
                <w:i/>
                <w:color w:val="000000" w:themeColor="text1"/>
                <w:sz w:val="20"/>
                <w:szCs w:val="20"/>
              </w:rPr>
              <w:t xml:space="preserve"> գնման ընթացակարգի ծածկագիրը</w:t>
            </w:r>
            <w:r w:rsidRPr="006C76E7">
              <w:rPr>
                <w:rFonts w:ascii="GHEA Grapalat" w:hAnsi="GHEA Grapalat" w:cs="Arial"/>
                <w:i/>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 xml:space="preserve">լրացվում է </w:t>
            </w:r>
            <w:r w:rsidRPr="006C76E7">
              <w:rPr>
                <w:rFonts w:ascii="GHEA Grapalat" w:hAnsi="GHEA Grapalat"/>
                <w:i/>
                <w:color w:val="000000" w:themeColor="text1"/>
                <w:sz w:val="20"/>
                <w:szCs w:val="20"/>
                <w:lang w:val="hy-AM"/>
              </w:rPr>
              <w:t>շահառու</w:t>
            </w:r>
            <w:r w:rsidRPr="006C76E7">
              <w:rPr>
                <w:rFonts w:ascii="GHEA Grapalat" w:hAnsi="GHEA Grapalat"/>
                <w:i/>
                <w:color w:val="000000" w:themeColor="text1"/>
                <w:sz w:val="20"/>
                <w:szCs w:val="20"/>
              </w:rPr>
              <w:t>ի կողմից</w:t>
            </w:r>
          </w:p>
        </w:tc>
      </w:tr>
      <w:tr w:rsidR="00334B2F" w:rsidRPr="00390023"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Del="0010680B"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rPr>
              <w:t>պարտադիր</w:t>
            </w:r>
            <w:r w:rsidRPr="006C76E7">
              <w:rPr>
                <w:rFonts w:ascii="GHEA Grapalat" w:hAnsi="GHEA Grapalat" w:cs="Sylfaen"/>
                <w:i/>
                <w:color w:val="000000" w:themeColor="text1"/>
                <w:sz w:val="20"/>
                <w:szCs w:val="20"/>
                <w:lang w:val="hy-AM"/>
              </w:rPr>
              <w:t xml:space="preserve"> </w:t>
            </w:r>
          </w:p>
          <w:p w:rsidR="00334B2F" w:rsidRPr="006C76E7" w:rsidRDefault="00334B2F" w:rsidP="00CB0ADE">
            <w:pPr>
              <w:jc w:val="cente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լրացվում է &lt;ակցեպտավորված վճարում&gt; բառերը,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նախապես լրացվում է շահառուի կողմից </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պահանջագրին կից ներկայացված փաստաթղթերի էջերի քանակը, որոնք պետք է տրամադրվեն վճարողին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վճարողի բանկին</w:t>
            </w:r>
            <w:r w:rsidRPr="006C76E7">
              <w:rPr>
                <w:rFonts w:ascii="GHEA Grapalat" w:hAnsi="GHEA Grapalat"/>
                <w:i/>
                <w:color w:val="000000" w:themeColor="text1"/>
                <w:sz w:val="20"/>
                <w:szCs w:val="20"/>
              </w:rPr>
              <w:t>)</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Եթ ե լրացվել է &lt;</w:t>
            </w:r>
            <w:r w:rsidRPr="006C76E7">
              <w:rPr>
                <w:rFonts w:ascii="GHEA Grapalat" w:hAnsi="GHEA Grapalat" w:cs="Sylfaen"/>
                <w:i/>
                <w:color w:val="000000" w:themeColor="text1"/>
                <w:sz w:val="20"/>
                <w:szCs w:val="20"/>
                <w:lang w:val="hy-AM"/>
              </w:rPr>
              <w:t>Վճարման կատարման հիմքեր&gt; դաշտը ապա այս տվյալը պարտադիր լրացվում է</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կողմից</w:t>
            </w:r>
          </w:p>
        </w:tc>
      </w:tr>
      <w:tr w:rsidR="00334B2F" w:rsidRPr="00390023"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այս դաշտը լրացվում</w:t>
            </w:r>
            <w:r w:rsidRPr="006C76E7">
              <w:rPr>
                <w:rFonts w:ascii="GHEA Grapalat" w:hAnsi="GHEA Grapalat"/>
                <w:i/>
                <w:color w:val="000000" w:themeColor="text1"/>
                <w:sz w:val="20"/>
                <w:szCs w:val="20"/>
                <w:lang w:val="hy-AM"/>
              </w:rPr>
              <w:t xml:space="preserve"> է վճարողի կողմից պահանջագրի ներկայացման դեպքում: Ընդ որում</w:t>
            </w:r>
            <w:r w:rsidRPr="006C76E7">
              <w:rPr>
                <w:rFonts w:ascii="GHEA Grapalat" w:hAnsi="GHEA Grapalat"/>
                <w:i/>
                <w:color w:val="000000" w:themeColor="text1"/>
                <w:sz w:val="20"/>
                <w:szCs w:val="20"/>
              </w:rPr>
              <w:t xml:space="preserve"> եթե </w:t>
            </w:r>
            <w:r w:rsidRPr="006C76E7">
              <w:rPr>
                <w:rFonts w:ascii="GHEA Grapalat" w:hAnsi="GHEA Grapalat" w:cs="Sylfaen"/>
                <w:i/>
                <w:color w:val="000000" w:themeColor="text1"/>
                <w:sz w:val="20"/>
                <w:szCs w:val="20"/>
                <w:lang w:val="hy-AM"/>
              </w:rPr>
              <w:t xml:space="preserve">Վճարման պայմաններ դաշտում </w:t>
            </w:r>
            <w:r w:rsidRPr="006C76E7">
              <w:rPr>
                <w:rFonts w:ascii="GHEA Grapalat" w:hAnsi="GHEA Grapalat"/>
                <w:i/>
                <w:color w:val="000000" w:themeColor="text1"/>
                <w:sz w:val="20"/>
                <w:szCs w:val="20"/>
                <w:lang w:val="hy-AM"/>
              </w:rPr>
              <w:t>նշված է &lt;ակցեպտավորված վճարում&gt; ապա</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rPr>
              <w:t>վճարող</w:t>
            </w:r>
            <w:r w:rsidRPr="006C76E7">
              <w:rPr>
                <w:rFonts w:ascii="GHEA Grapalat" w:hAnsi="GHEA Grapalat"/>
                <w:i/>
                <w:color w:val="000000" w:themeColor="text1"/>
                <w:sz w:val="20"/>
                <w:szCs w:val="20"/>
                <w:lang w:val="hy-AM"/>
              </w:rPr>
              <w:t xml:space="preserve">ը ստորագրելով՝ </w:t>
            </w:r>
            <w:r w:rsidRPr="006C76E7">
              <w:rPr>
                <w:rFonts w:ascii="GHEA Grapalat" w:hAnsi="GHEA Grapalat" w:cs="Sylfaen"/>
                <w:i/>
                <w:color w:val="000000" w:themeColor="text1"/>
                <w:sz w:val="20"/>
                <w:szCs w:val="20"/>
                <w:lang w:val="hy-AM"/>
              </w:rPr>
              <w:t xml:space="preserve">նախապես </w:t>
            </w:r>
            <w:r w:rsidRPr="006C76E7">
              <w:rPr>
                <w:rFonts w:ascii="GHEA Grapalat" w:hAnsi="GHEA Grapalat"/>
                <w:i/>
                <w:color w:val="000000" w:themeColor="text1"/>
                <w:sz w:val="20"/>
                <w:szCs w:val="20"/>
                <w:lang w:val="hy-AM"/>
              </w:rPr>
              <w:t xml:space="preserve">համաձայնվում  </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C76E7" w:rsidRDefault="00334B2F" w:rsidP="00CB0ADE">
            <w:pPr>
              <w:jc w:val="center"/>
              <w:rPr>
                <w:rFonts w:ascii="GHEA Grapalat" w:hAnsi="GHEA Grapalat"/>
                <w:i/>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ստորագրվում է վճարողի կողմից կամ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դրվում է վճարողի էլեկտրոնային ստորագրությունը</w:t>
            </w:r>
          </w:p>
          <w:p w:rsidR="00334B2F" w:rsidRPr="006C76E7" w:rsidRDefault="00334B2F" w:rsidP="00CB0ADE">
            <w:pPr>
              <w:jc w:val="center"/>
              <w:rPr>
                <w:rFonts w:ascii="GHEA Grapalat" w:hAnsi="GHEA Grapalat"/>
                <w:i/>
                <w:color w:val="000000" w:themeColor="text1"/>
                <w:sz w:val="20"/>
                <w:szCs w:val="20"/>
                <w:lang w:val="hy-AM"/>
              </w:rPr>
            </w:pPr>
          </w:p>
        </w:tc>
      </w:tr>
      <w:tr w:rsidR="00334B2F" w:rsidRPr="0039002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C76E7" w:rsidRDefault="00334B2F"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կնիքի առկայության դեպքում</w:t>
            </w:r>
            <w:r w:rsidRPr="006C76E7">
              <w:rPr>
                <w:rFonts w:ascii="GHEA Grapalat" w:hAnsi="GHEA Grapalat"/>
                <w:i/>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կնքվում է վճարողի կողմից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ներկայացնելիս</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r w:rsidRPr="006C76E7">
              <w:rPr>
                <w:rFonts w:ascii="GHEA Grapalat" w:hAnsi="GHEA Grapalat"/>
                <w:i/>
                <w:color w:val="000000" w:themeColor="text1"/>
                <w:sz w:val="20"/>
                <w:szCs w:val="20"/>
                <w:lang w:val="hy-AM"/>
              </w:rPr>
              <w:t>՝</w:t>
            </w:r>
            <w:r w:rsidRPr="006C76E7">
              <w:rPr>
                <w:rFonts w:ascii="GHEA Grapalat" w:hAnsi="GHEA Grapalat"/>
                <w:i/>
                <w:color w:val="000000" w:themeColor="text1"/>
                <w:sz w:val="20"/>
                <w:szCs w:val="20"/>
              </w:rPr>
              <w:t xml:space="preserve"> </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ստորագրվում է շահառուի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C76E7" w:rsidRDefault="00334B2F"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կնքվում է շահառուի կողմից</w:t>
            </w:r>
            <w:r w:rsidRPr="006C76E7">
              <w:rPr>
                <w:rFonts w:ascii="GHEA Grapalat" w:hAnsi="GHEA Grapalat"/>
                <w:i/>
                <w:color w:val="000000" w:themeColor="text1"/>
                <w:sz w:val="20"/>
                <w:szCs w:val="20"/>
                <w:lang w:val="hy-AM"/>
              </w:rPr>
              <w:t xml:space="preserve">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բանկ ներկայացնելիս</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C76E7" w:rsidRDefault="00334B2F"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վճարողին </w:t>
            </w:r>
            <w:r w:rsidRPr="006C76E7">
              <w:rPr>
                <w:rFonts w:ascii="GHEA Grapalat" w:hAnsi="GHEA Grapalat"/>
                <w:i/>
                <w:color w:val="000000" w:themeColor="text1"/>
                <w:sz w:val="20"/>
                <w:szCs w:val="20"/>
              </w:rPr>
              <w:lastRenderedPageBreak/>
              <w:t xml:space="preserve">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վճարման պահանջագիրը շահառուին սպասարկող ֆինանսական կազմակերպության</w:t>
            </w:r>
            <w:r w:rsidRPr="006C76E7">
              <w:rPr>
                <w:rFonts w:ascii="GHEA Grapalat" w:hAnsi="GHEA Grapalat"/>
                <w:i/>
                <w:color w:val="000000" w:themeColor="text1"/>
                <w:sz w:val="20"/>
                <w:szCs w:val="20"/>
                <w:lang w:val="hy-AM"/>
              </w:rPr>
              <w:t xml:space="preserve">ը </w:t>
            </w:r>
            <w:r w:rsidRPr="006C76E7">
              <w:rPr>
                <w:rFonts w:ascii="GHEA Grapalat" w:hAnsi="GHEA Grapalat"/>
                <w:i/>
                <w:color w:val="000000" w:themeColor="text1"/>
                <w:sz w:val="20"/>
                <w:szCs w:val="20"/>
              </w:rPr>
              <w:t xml:space="preserve"> 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 xml:space="preserve">աշխատակցի ստորագրությունը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շահառռւին 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դրոշմակնիքը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սույն տվյալները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են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bl>
    <w:p w:rsidR="00334B2F" w:rsidRPr="006C76E7" w:rsidRDefault="00334B2F" w:rsidP="00334B2F">
      <w:pPr>
        <w:pStyle w:val="BodyTextIndent"/>
        <w:jc w:val="right"/>
        <w:rPr>
          <w:rFonts w:ascii="GHEA Grapalat" w:hAnsi="GHEA Grapalat" w:cs="Sylfaen"/>
          <w:color w:val="000000" w:themeColor="text1"/>
          <w:lang w:val="en-US"/>
        </w:rPr>
      </w:pPr>
    </w:p>
    <w:p w:rsidR="00334B2F" w:rsidRPr="006C76E7" w:rsidRDefault="00334B2F" w:rsidP="00334B2F">
      <w:pPr>
        <w:pStyle w:val="BodyTextIndent"/>
        <w:jc w:val="right"/>
        <w:rPr>
          <w:rFonts w:ascii="GHEA Grapalat" w:hAnsi="GHEA Grapalat" w:cs="Sylfaen"/>
          <w:color w:val="000000" w:themeColor="text1"/>
          <w:lang w:val="en-US"/>
        </w:rPr>
      </w:pPr>
    </w:p>
    <w:p w:rsidR="00334B2F" w:rsidRPr="006C76E7" w:rsidRDefault="00334B2F" w:rsidP="00334B2F">
      <w:pPr>
        <w:pStyle w:val="BodyTextIndent"/>
        <w:jc w:val="right"/>
        <w:rPr>
          <w:rFonts w:ascii="GHEA Grapalat" w:hAnsi="GHEA Grapalat" w:cs="Sylfaen"/>
          <w:color w:val="000000" w:themeColor="text1"/>
          <w:lang w:val="en-US"/>
        </w:rPr>
      </w:pPr>
    </w:p>
    <w:p w:rsidR="00334B2F" w:rsidRPr="006C76E7" w:rsidRDefault="00334B2F" w:rsidP="00334B2F">
      <w:pPr>
        <w:pStyle w:val="BodyTextIndent"/>
        <w:jc w:val="right"/>
        <w:rPr>
          <w:rFonts w:ascii="GHEA Grapalat" w:hAnsi="GHEA Grapalat" w:cs="Sylfaen"/>
          <w:color w:val="000000" w:themeColor="text1"/>
          <w:lang w:val="en-US"/>
        </w:rPr>
      </w:pPr>
    </w:p>
    <w:p w:rsidR="00B2572B" w:rsidRPr="006C76E7" w:rsidRDefault="00334B2F" w:rsidP="00356A8B">
      <w:pPr>
        <w:pStyle w:val="BodyTextIndent3"/>
        <w:spacing w:line="240" w:lineRule="auto"/>
        <w:jc w:val="right"/>
        <w:rPr>
          <w:i/>
          <w:color w:val="000000" w:themeColor="text1"/>
          <w:lang w:val="hy-AM"/>
        </w:rPr>
      </w:pPr>
      <w:r w:rsidRPr="006C76E7">
        <w:rPr>
          <w:rFonts w:ascii="GHEA Grapalat" w:hAnsi="GHEA Grapalat"/>
          <w:i/>
          <w:color w:val="000000" w:themeColor="text1"/>
          <w:lang w:val="hy-AM"/>
        </w:rPr>
        <w:br w:type="page"/>
      </w:r>
      <w:r w:rsidR="00356A8B" w:rsidRPr="006C76E7">
        <w:rPr>
          <w:i/>
          <w:color w:val="000000" w:themeColor="text1"/>
          <w:lang w:val="hy-AM"/>
        </w:rPr>
        <w:lastRenderedPageBreak/>
        <w:t xml:space="preserve"> </w:t>
      </w:r>
    </w:p>
    <w:p w:rsidR="00071D1C" w:rsidRPr="006C76E7" w:rsidRDefault="00071D1C" w:rsidP="00EF3662">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Հավելված </w:t>
      </w:r>
      <w:r w:rsidR="00177245" w:rsidRPr="006C76E7">
        <w:rPr>
          <w:rFonts w:ascii="GHEA Grapalat" w:hAnsi="GHEA Grapalat" w:cs="Sylfaen"/>
          <w:i/>
          <w:color w:val="000000" w:themeColor="text1"/>
          <w:lang w:val="hy-AM"/>
        </w:rPr>
        <w:t>6</w:t>
      </w:r>
    </w:p>
    <w:p w:rsidR="00071D1C" w:rsidRPr="006C76E7" w:rsidRDefault="00AB1F6E" w:rsidP="00EF3662">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i/>
          <w:color w:val="000000" w:themeColor="text1"/>
          <w:lang w:val="af-ZA"/>
        </w:rPr>
        <w:t xml:space="preserve">ՏՄԱՀ-ԳՀԱՊՁԲ-21/37 </w:t>
      </w:r>
      <w:r w:rsidR="00071D1C" w:rsidRPr="006C76E7">
        <w:rPr>
          <w:rFonts w:ascii="GHEA Grapalat" w:hAnsi="GHEA Grapalat" w:cs="Sylfaen"/>
          <w:i/>
          <w:color w:val="000000" w:themeColor="text1"/>
          <w:lang w:val="hy-AM"/>
        </w:rPr>
        <w:t>ծածկագրով</w:t>
      </w:r>
    </w:p>
    <w:p w:rsidR="00071D1C" w:rsidRPr="006C76E7" w:rsidRDefault="000C69BE" w:rsidP="00E971AE">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գնանշման հարցման </w:t>
      </w:r>
      <w:r w:rsidRPr="006C76E7">
        <w:rPr>
          <w:rFonts w:ascii="GHEA Grapalat" w:hAnsi="GHEA Grapalat" w:cs="Arial"/>
          <w:i/>
          <w:color w:val="000000" w:themeColor="text1"/>
          <w:lang w:val="hy-AM"/>
        </w:rPr>
        <w:t xml:space="preserve"> </w:t>
      </w:r>
      <w:r w:rsidR="00071D1C" w:rsidRPr="006C76E7">
        <w:rPr>
          <w:rFonts w:ascii="GHEA Grapalat" w:hAnsi="GHEA Grapalat" w:cs="Sylfaen"/>
          <w:i/>
          <w:color w:val="000000" w:themeColor="text1"/>
          <w:lang w:val="hy-AM"/>
        </w:rPr>
        <w:t>հրավերի</w:t>
      </w:r>
    </w:p>
    <w:p w:rsidR="00071D1C" w:rsidRPr="006C76E7" w:rsidRDefault="00071D1C" w:rsidP="00EF3662">
      <w:pPr>
        <w:ind w:left="-142" w:firstLine="142"/>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ՊԵՏՈՒԹՅԱՆ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ԿԱՐԻՔՆԵՐԻ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 ԱՊՐԱՆՔԻ ՄԱՏԱԿԱՐԱՐՄԱՆ</w:t>
      </w:r>
    </w:p>
    <w:p w:rsidR="00071D1C" w:rsidRPr="006C76E7" w:rsidRDefault="00071D1C" w:rsidP="00EF3662">
      <w:pPr>
        <w:ind w:left="-142" w:firstLine="142"/>
        <w:jc w:val="center"/>
        <w:rPr>
          <w:rFonts w:ascii="GHEA Grapalat" w:hAnsi="GHEA Grapalat" w:cs="Times Armenian"/>
          <w:i/>
          <w:color w:val="000000" w:themeColor="text1"/>
          <w:sz w:val="20"/>
          <w:szCs w:val="20"/>
          <w:lang w:val="hy-AM"/>
        </w:rPr>
      </w:pPr>
      <w:r w:rsidRPr="006C76E7">
        <w:rPr>
          <w:rFonts w:ascii="GHEA Grapalat" w:hAnsi="GHEA Grapalat" w:cs="Sylfaen"/>
          <w:i/>
          <w:color w:val="000000" w:themeColor="text1"/>
          <w:sz w:val="20"/>
          <w:szCs w:val="20"/>
          <w:lang w:val="hy-AM"/>
        </w:rPr>
        <w:t>ՊԱՅՄԱՆԱԳԻՐ</w:t>
      </w:r>
      <w:r w:rsidRPr="006C76E7">
        <w:rPr>
          <w:rFonts w:ascii="GHEA Grapalat" w:hAnsi="GHEA Grapalat" w:cs="Times Armenian"/>
          <w:i/>
          <w:color w:val="000000" w:themeColor="text1"/>
          <w:sz w:val="20"/>
          <w:szCs w:val="20"/>
          <w:lang w:val="hy-AM"/>
        </w:rPr>
        <w:t xml:space="preserve">   </w:t>
      </w:r>
    </w:p>
    <w:p w:rsidR="00071D1C" w:rsidRPr="006C76E7" w:rsidRDefault="00071D1C" w:rsidP="00EF3662">
      <w:pPr>
        <w:ind w:left="-142" w:firstLine="142"/>
        <w:jc w:val="center"/>
        <w:rPr>
          <w:rFonts w:ascii="GHEA Grapalat" w:hAnsi="GHEA Grapalat"/>
          <w:i/>
          <w:color w:val="000000" w:themeColor="text1"/>
          <w:sz w:val="20"/>
          <w:szCs w:val="20"/>
          <w:u w:val="single"/>
          <w:lang w:val="hy-AM"/>
        </w:rPr>
      </w:pPr>
      <w:r w:rsidRPr="006C76E7">
        <w:rPr>
          <w:rFonts w:ascii="GHEA Grapalat" w:hAnsi="GHEA Grapalat"/>
          <w:i/>
          <w:color w:val="000000" w:themeColor="text1"/>
          <w:sz w:val="20"/>
          <w:szCs w:val="20"/>
          <w:lang w:val="hy-AM"/>
        </w:rPr>
        <w:t xml:space="preserve">N </w:t>
      </w:r>
      <w:r w:rsidR="00AB1F6E" w:rsidRPr="006C76E7">
        <w:rPr>
          <w:rFonts w:ascii="GHEA Grapalat" w:hAnsi="GHEA Grapalat"/>
          <w:i/>
          <w:color w:val="000000" w:themeColor="text1"/>
          <w:sz w:val="20"/>
          <w:szCs w:val="20"/>
          <w:lang w:val="af-ZA"/>
        </w:rPr>
        <w:t>ԳՀԱՊՁԲ-21/37</w:t>
      </w:r>
    </w:p>
    <w:p w:rsidR="00071D1C" w:rsidRPr="006C76E7" w:rsidRDefault="00071D1C" w:rsidP="00EF3662">
      <w:pPr>
        <w:jc w:val="center"/>
        <w:rPr>
          <w:rFonts w:ascii="GHEA Grapalat" w:hAnsi="GHEA Grapalat" w:cs="Sylfaen"/>
          <w:i/>
          <w:color w:val="000000" w:themeColor="text1"/>
          <w:sz w:val="20"/>
          <w:szCs w:val="20"/>
          <w:lang w:val="hy-AM"/>
        </w:rPr>
      </w:pPr>
    </w:p>
    <w:p w:rsidR="00071D1C" w:rsidRPr="006C76E7" w:rsidRDefault="00071D1C" w:rsidP="00EF3662">
      <w:pPr>
        <w:tabs>
          <w:tab w:val="left" w:pos="720"/>
          <w:tab w:val="left" w:pos="1440"/>
          <w:tab w:val="left" w:pos="8865"/>
        </w:tabs>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ab/>
        <w:t xml:space="preserve">         ք. </w:t>
      </w:r>
      <w:r w:rsidR="00E971AE" w:rsidRPr="006C76E7">
        <w:rPr>
          <w:rFonts w:ascii="GHEA Grapalat" w:hAnsi="GHEA Grapalat" w:cs="Sylfaen"/>
          <w:i/>
          <w:color w:val="000000" w:themeColor="text1"/>
          <w:sz w:val="20"/>
          <w:szCs w:val="20"/>
          <w:u w:val="single"/>
          <w:lang w:val="hy-AM"/>
        </w:rPr>
        <w:t>Այրում</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 xml:space="preserve"> </w:t>
      </w:r>
      <w:r w:rsidR="00E971AE" w:rsidRPr="006C76E7">
        <w:rPr>
          <w:rFonts w:ascii="GHEA Grapalat" w:hAnsi="GHEA Grapalat" w:cs="Sylfaen"/>
          <w:i/>
          <w:color w:val="000000" w:themeColor="text1"/>
          <w:sz w:val="20"/>
          <w:szCs w:val="20"/>
          <w:lang w:val="hy-AM"/>
        </w:rPr>
        <w:t>2021</w:t>
      </w:r>
      <w:r w:rsidRPr="006C76E7">
        <w:rPr>
          <w:rFonts w:ascii="GHEA Grapalat" w:hAnsi="GHEA Grapalat" w:cs="Sylfaen"/>
          <w:i/>
          <w:color w:val="000000" w:themeColor="text1"/>
          <w:sz w:val="20"/>
          <w:szCs w:val="20"/>
          <w:lang w:val="hy-AM"/>
        </w:rPr>
        <w:t>թ.</w:t>
      </w:r>
    </w:p>
    <w:p w:rsidR="00071D1C" w:rsidRPr="006C76E7" w:rsidRDefault="00071D1C" w:rsidP="00EF3662">
      <w:pPr>
        <w:tabs>
          <w:tab w:val="left" w:pos="720"/>
          <w:tab w:val="left" w:pos="1440"/>
          <w:tab w:val="left" w:pos="8865"/>
        </w:tabs>
        <w:jc w:val="both"/>
        <w:rPr>
          <w:rFonts w:ascii="GHEA Grapalat" w:hAnsi="GHEA Grapalat" w:cs="Sylfaen"/>
          <w:i/>
          <w:color w:val="000000" w:themeColor="text1"/>
          <w:sz w:val="20"/>
          <w:szCs w:val="20"/>
          <w:lang w:val="hy-AM"/>
        </w:rPr>
      </w:pPr>
    </w:p>
    <w:p w:rsidR="00071D1C" w:rsidRPr="006C76E7" w:rsidRDefault="002A255B" w:rsidP="00E971AE">
      <w:pPr>
        <w:ind w:firstLine="720"/>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u w:val="single"/>
          <w:lang w:val="hy-AM"/>
        </w:rPr>
        <w:t>Այրումի համայնքապետարան</w:t>
      </w:r>
      <w:r w:rsidR="00071D1C" w:rsidRPr="006C76E7">
        <w:rPr>
          <w:rFonts w:ascii="GHEA Grapalat" w:hAnsi="GHEA Grapalat"/>
          <w:i/>
          <w:color w:val="000000" w:themeColor="text1"/>
          <w:sz w:val="20"/>
          <w:szCs w:val="20"/>
          <w:lang w:val="hy-AM"/>
        </w:rPr>
        <w:t xml:space="preserve">ը ի դեմս </w:t>
      </w:r>
      <w:r w:rsidRPr="006C76E7">
        <w:rPr>
          <w:rFonts w:ascii="GHEA Grapalat" w:hAnsi="GHEA Grapalat"/>
          <w:i/>
          <w:color w:val="000000" w:themeColor="text1"/>
          <w:sz w:val="20"/>
          <w:szCs w:val="20"/>
          <w:lang w:val="hy-AM"/>
        </w:rPr>
        <w:t>Արայիկ Պարանյան</w:t>
      </w:r>
      <w:r w:rsidR="00071D1C" w:rsidRPr="006C76E7">
        <w:rPr>
          <w:rFonts w:ascii="GHEA Grapalat" w:hAnsi="GHEA Grapalat"/>
          <w:i/>
          <w:color w:val="000000" w:themeColor="text1"/>
          <w:sz w:val="20"/>
          <w:szCs w:val="20"/>
          <w:lang w:val="hy-AM"/>
        </w:rPr>
        <w:t>ի, որը գործում է</w:t>
      </w:r>
      <w:r w:rsidR="00071D1C"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համայնքապետարան</w:t>
      </w:r>
      <w:r w:rsidR="00071D1C" w:rsidRPr="006C76E7">
        <w:rPr>
          <w:rFonts w:ascii="GHEA Grapalat" w:hAnsi="GHEA Grapalat"/>
          <w:i/>
          <w:color w:val="000000" w:themeColor="text1"/>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6C76E7">
        <w:rPr>
          <w:rFonts w:ascii="GHEA Grapalat" w:hAnsi="GHEA Grapalat"/>
          <w:i/>
          <w:color w:val="000000" w:themeColor="text1"/>
          <w:sz w:val="20"/>
          <w:szCs w:val="20"/>
          <w:u w:val="single"/>
          <w:lang w:val="hy-AM"/>
        </w:rPr>
        <w:t xml:space="preserve">                       </w:t>
      </w:r>
      <w:r w:rsidR="00071D1C" w:rsidRPr="006C76E7">
        <w:rPr>
          <w:rFonts w:ascii="GHEA Grapalat" w:hAnsi="GHEA Grapalat"/>
          <w:i/>
          <w:color w:val="000000" w:themeColor="text1"/>
          <w:sz w:val="20"/>
          <w:szCs w:val="20"/>
          <w:lang w:val="hy-AM"/>
        </w:rPr>
        <w:t>-ի կանոնադրության հիման վրա, այսուհետ «Վաճառող» մյուս կողմից, կնքեցին սույն պայմանագիրը հետևյալի մասին։</w:t>
      </w:r>
    </w:p>
    <w:p w:rsidR="00071D1C" w:rsidRPr="006C76E7" w:rsidRDefault="00071D1C" w:rsidP="00E971AE">
      <w:pPr>
        <w:ind w:firstLine="709"/>
        <w:jc w:val="center"/>
        <w:rPr>
          <w:rFonts w:ascii="GHEA Grapalat" w:hAnsi="GHEA Grapalat" w:cs="Times Armenian"/>
          <w:i/>
          <w:color w:val="000000" w:themeColor="text1"/>
          <w:sz w:val="20"/>
          <w:szCs w:val="20"/>
          <w:lang w:val="hy-AM"/>
        </w:rPr>
      </w:pPr>
      <w:r w:rsidRPr="006C76E7">
        <w:rPr>
          <w:rFonts w:ascii="GHEA Grapalat" w:hAnsi="GHEA Grapalat"/>
          <w:i/>
          <w:color w:val="000000" w:themeColor="text1"/>
          <w:sz w:val="20"/>
          <w:szCs w:val="20"/>
          <w:lang w:val="hy-AM"/>
        </w:rPr>
        <w:t xml:space="preserve">1. </w:t>
      </w:r>
      <w:r w:rsidRPr="006C76E7">
        <w:rPr>
          <w:rFonts w:ascii="GHEA Grapalat" w:hAnsi="GHEA Grapalat" w:cs="Sylfaen"/>
          <w:i/>
          <w:color w:val="000000" w:themeColor="text1"/>
          <w:sz w:val="20"/>
          <w:szCs w:val="20"/>
          <w:lang w:val="hy-AM"/>
        </w:rPr>
        <w:t>ՊԱՅՄԱՆԱԳՐԻ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ԱՌԱՐԿԱՆ</w:t>
      </w:r>
    </w:p>
    <w:p w:rsidR="00071D1C" w:rsidRPr="006C76E7" w:rsidRDefault="00071D1C" w:rsidP="00E971AE">
      <w:pPr>
        <w:ind w:firstLine="709"/>
        <w:jc w:val="both"/>
        <w:rPr>
          <w:rFonts w:ascii="GHEA Grapalat" w:hAnsi="GHEA Grapalat" w:cs="Times Armenian"/>
          <w:i/>
          <w:color w:val="000000" w:themeColor="text1"/>
          <w:sz w:val="20"/>
          <w:szCs w:val="20"/>
          <w:lang w:val="hy-AM"/>
        </w:rPr>
      </w:pPr>
      <w:r w:rsidRPr="006C76E7">
        <w:rPr>
          <w:rFonts w:ascii="GHEA Grapalat" w:hAnsi="GHEA Grapalat"/>
          <w:i/>
          <w:color w:val="000000" w:themeColor="text1"/>
          <w:sz w:val="20"/>
          <w:szCs w:val="20"/>
          <w:lang w:val="hy-AM"/>
        </w:rPr>
        <w:t xml:space="preserve">1.1. </w:t>
      </w:r>
      <w:r w:rsidRPr="006C76E7">
        <w:rPr>
          <w:rFonts w:ascii="GHEA Grapalat" w:hAnsi="GHEA Grapalat" w:cs="Sylfaen"/>
          <w:i/>
          <w:color w:val="000000" w:themeColor="text1"/>
          <w:sz w:val="20"/>
          <w:szCs w:val="20"/>
          <w:lang w:val="hy-AM"/>
        </w:rPr>
        <w:t>Վաճառողը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պարտավորվում</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սույն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պայմանա</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րով (այսուհետ</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պայմանա</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իր) սահմանված</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 </w:t>
      </w:r>
      <w:r w:rsidRPr="006C76E7">
        <w:rPr>
          <w:rFonts w:ascii="GHEA Grapalat" w:hAnsi="GHEA Grapalat" w:cs="Sylfaen"/>
          <w:i/>
          <w:color w:val="000000" w:themeColor="text1"/>
          <w:sz w:val="20"/>
          <w:szCs w:val="20"/>
          <w:lang w:val="hy-AM"/>
        </w:rPr>
        <w:t>Գնորդին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մատակարարել</w:t>
      </w:r>
      <w:r w:rsidRPr="006C76E7">
        <w:rPr>
          <w:rFonts w:ascii="GHEA Grapalat" w:hAnsi="GHEA Grapalat" w:cs="Times Armenian"/>
          <w:i/>
          <w:color w:val="000000" w:themeColor="text1"/>
          <w:sz w:val="20"/>
          <w:szCs w:val="20"/>
          <w:lang w:val="hy-AM"/>
        </w:rPr>
        <w:t xml:space="preserve"> պ</w:t>
      </w:r>
      <w:r w:rsidRPr="006C76E7">
        <w:rPr>
          <w:rFonts w:ascii="GHEA Grapalat" w:hAnsi="GHEA Grapalat" w:cs="Sylfaen"/>
          <w:i/>
          <w:color w:val="000000" w:themeColor="text1"/>
          <w:sz w:val="20"/>
          <w:szCs w:val="20"/>
          <w:lang w:val="hy-AM"/>
        </w:rPr>
        <w:t>այմանա</w:t>
      </w:r>
      <w:r w:rsidRPr="006C76E7">
        <w:rPr>
          <w:rFonts w:ascii="GHEA Grapalat" w:hAnsi="GHEA Grapalat"/>
          <w:i/>
          <w:color w:val="000000" w:themeColor="text1"/>
          <w:sz w:val="20"/>
          <w:szCs w:val="20"/>
          <w:lang w:val="hy-AM"/>
        </w:rPr>
        <w:t>գ</w:t>
      </w:r>
      <w:r w:rsidRPr="006C76E7">
        <w:rPr>
          <w:rFonts w:ascii="GHEA Grapalat" w:hAnsi="GHEA Grapalat" w:cs="Sylfaen"/>
          <w:i/>
          <w:color w:val="000000" w:themeColor="text1"/>
          <w:sz w:val="20"/>
          <w:szCs w:val="20"/>
          <w:lang w:val="hy-AM"/>
        </w:rPr>
        <w:t>րի</w:t>
      </w:r>
      <w:r w:rsidRPr="006C76E7">
        <w:rPr>
          <w:rFonts w:ascii="GHEA Grapalat" w:hAnsi="GHEA Grapalat" w:cs="Times Armenian"/>
          <w:i/>
          <w:color w:val="000000" w:themeColor="text1"/>
          <w:sz w:val="20"/>
          <w:szCs w:val="20"/>
          <w:lang w:val="hy-AM"/>
        </w:rPr>
        <w:t xml:space="preserve"> N 1 </w:t>
      </w:r>
      <w:r w:rsidRPr="006C76E7">
        <w:rPr>
          <w:rFonts w:ascii="GHEA Grapalat" w:hAnsi="GHEA Grapalat" w:cs="Sylfaen"/>
          <w:i/>
          <w:color w:val="000000" w:themeColor="text1"/>
          <w:sz w:val="20"/>
          <w:szCs w:val="20"/>
          <w:lang w:val="hy-AM"/>
        </w:rPr>
        <w:t>հավելվածով`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Տեխնիկական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բնութա</w:t>
      </w:r>
      <w:r w:rsidRPr="006C76E7">
        <w:rPr>
          <w:rFonts w:ascii="GHEA Grapalat" w:hAnsi="GHEA Grapalat" w:cs="Times Armenian"/>
          <w:i/>
          <w:color w:val="000000" w:themeColor="text1"/>
          <w:sz w:val="20"/>
          <w:szCs w:val="20"/>
          <w:lang w:val="hy-AM"/>
        </w:rPr>
        <w:t>գի</w:t>
      </w:r>
      <w:r w:rsidRPr="006C76E7">
        <w:rPr>
          <w:rFonts w:ascii="GHEA Grapalat" w:hAnsi="GHEA Grapalat" w:cs="Sylfaen"/>
          <w:i/>
          <w:color w:val="000000" w:themeColor="text1"/>
          <w:sz w:val="20"/>
          <w:szCs w:val="20"/>
          <w:lang w:val="hy-AM"/>
        </w:rPr>
        <w:t>ր-գնման</w:t>
      </w:r>
      <w:r w:rsidR="009F362C"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ժամանակացու</w:t>
      </w:r>
      <w:r w:rsidR="009F362C" w:rsidRPr="006C76E7">
        <w:rPr>
          <w:rFonts w:ascii="GHEA Grapalat" w:hAnsi="GHEA Grapalat" w:cs="Sylfaen"/>
          <w:i/>
          <w:color w:val="000000" w:themeColor="text1"/>
          <w:sz w:val="20"/>
          <w:szCs w:val="20"/>
          <w:lang w:val="hy-AM"/>
        </w:rPr>
        <w:t>յ</w:t>
      </w:r>
      <w:r w:rsidRPr="006C76E7">
        <w:rPr>
          <w:rFonts w:ascii="GHEA Grapalat" w:hAnsi="GHEA Grapalat" w:cs="Sylfaen"/>
          <w:i/>
          <w:color w:val="000000" w:themeColor="text1"/>
          <w:sz w:val="20"/>
          <w:szCs w:val="20"/>
          <w:lang w:val="hy-AM"/>
        </w:rPr>
        <w:t>ցով նախատեսված</w:t>
      </w:r>
      <w:r w:rsidRPr="006C76E7">
        <w:rPr>
          <w:rFonts w:ascii="GHEA Grapalat" w:hAnsi="GHEA Grapalat" w:cs="Times Armenian"/>
          <w:i/>
          <w:color w:val="000000" w:themeColor="text1"/>
          <w:sz w:val="20"/>
          <w:szCs w:val="20"/>
          <w:lang w:val="hy-AM"/>
        </w:rPr>
        <w:t xml:space="preserve"> ապրանքը (այսուհետ` ապրանք), </w:t>
      </w:r>
      <w:r w:rsidRPr="006C76E7">
        <w:rPr>
          <w:rFonts w:ascii="GHEA Grapalat" w:hAnsi="GHEA Grapalat" w:cs="Sylfaen"/>
          <w:i/>
          <w:color w:val="000000" w:themeColor="text1"/>
          <w:sz w:val="20"/>
          <w:szCs w:val="20"/>
          <w:lang w:val="hy-AM"/>
        </w:rPr>
        <w:t>իսկ</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Գնորդը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պարտավորվում</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ընդունել</w:t>
      </w:r>
      <w:r w:rsidRPr="006C76E7">
        <w:rPr>
          <w:rFonts w:ascii="GHEA Grapalat" w:hAnsi="GHEA Grapalat" w:cs="Times Armenian"/>
          <w:i/>
          <w:color w:val="000000" w:themeColor="text1"/>
          <w:sz w:val="20"/>
          <w:szCs w:val="20"/>
          <w:lang w:val="hy-AM"/>
        </w:rPr>
        <w:t xml:space="preserve"> ա</w:t>
      </w:r>
      <w:r w:rsidRPr="006C76E7">
        <w:rPr>
          <w:rFonts w:ascii="GHEA Grapalat" w:hAnsi="GHEA Grapalat" w:cs="Sylfaen"/>
          <w:i/>
          <w:color w:val="000000" w:themeColor="text1"/>
          <w:sz w:val="20"/>
          <w:szCs w:val="20"/>
          <w:lang w:val="hy-AM"/>
        </w:rPr>
        <w:t>պրանքը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վճարել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դրա</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w:t>
      </w:r>
      <w:r w:rsidRPr="006C76E7">
        <w:rPr>
          <w:rFonts w:ascii="GHEA Grapalat" w:hAnsi="GHEA Grapalat" w:cs="Times Armenian"/>
          <w:i/>
          <w:color w:val="000000" w:themeColor="text1"/>
          <w:sz w:val="20"/>
          <w:szCs w:val="20"/>
          <w:lang w:val="hy-AM"/>
        </w:rPr>
        <w:t xml:space="preserve">։ </w:t>
      </w:r>
    </w:p>
    <w:p w:rsidR="00071D1C"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2. ԿՈՂՄԵՐԻ ԻՐԱՎՈՒՆՔՆԵՐԸ ԵՎ ՊԱՐՏԱԿԱՆՈՒԹՅՈՒՆՆԵՐԸ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 Գնորդն իրավունք ունի`</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71AE" w:rsidRPr="006C76E7">
        <w:rPr>
          <w:rFonts w:ascii="GHEA Grapalat" w:hAnsi="GHEA Grapalat"/>
          <w:i/>
          <w:color w:val="000000" w:themeColor="text1"/>
          <w:sz w:val="20"/>
          <w:szCs w:val="20"/>
          <w:u w:val="single"/>
          <w:lang w:val="hy-AM"/>
        </w:rPr>
        <w:t>10</w:t>
      </w:r>
      <w:r w:rsidRPr="006C76E7">
        <w:rPr>
          <w:rFonts w:ascii="GHEA Grapalat" w:hAnsi="GHEA Grapalat"/>
          <w:i/>
          <w:color w:val="000000" w:themeColor="text1"/>
          <w:sz w:val="20"/>
          <w:szCs w:val="20"/>
          <w:lang w:val="hy-AM"/>
        </w:rPr>
        <w:t xml:space="preserve"> օրից ավելի:</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ա) պահանջել հատուցելու ապրանքի անպատշաճ որակի լինելու պատճառով իր կատարած ծախսերը.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հրաժարվել պայմանագիրը կատարելուց և պահանջել վերադարձնելու ապրանքի համար վճարված գումարը: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2.1.3 Եթե հանձնվել է պայմանագրով որոշվածից պակաս քանակի ապրանք, ապա`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ա)  պահանջել լրացնելու ապրանքի պակաս հանձնված քանակը,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2.1.4 Եթե հանձնվել է տեսակի պայմանի խախտմամբ ապրանք,  իր ընտրությամբ`</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ա) ընդունել տեսակի վերաբերյալ պայմանին համապատասխանող ապրանքը և հրաժարվել մնացած ապրանքներից.</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2.1.7 Միակողմանի լուծել պայմանագիրը (լրիվ կամ մասնակի), եթե Վաճառողն էականորեն խախտել է պայմանագիրը.</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2.1.7.1 Վաճառողի կողմից պայմանագիրը խախտելն էական է համարվում, եթե`</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ա) մատակարարվել է անպատշաճ որակի ապրանք որը չի կարող փոխարինվել Գնորդի համար ընդունելի ժամկետում.</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 xml:space="preserve">բ) ապրանքի մատակարարման ժամկետները խախտվել են </w:t>
      </w:r>
      <w:r w:rsidR="00E971AE" w:rsidRPr="006C76E7">
        <w:rPr>
          <w:rFonts w:ascii="GHEA Grapalat" w:hAnsi="GHEA Grapalat"/>
          <w:i/>
          <w:color w:val="000000" w:themeColor="text1"/>
          <w:sz w:val="20"/>
          <w:szCs w:val="20"/>
          <w:u w:val="single"/>
          <w:lang w:val="hy-AM"/>
        </w:rPr>
        <w:t>10</w:t>
      </w:r>
      <w:r w:rsidRPr="006C76E7">
        <w:rPr>
          <w:rFonts w:ascii="GHEA Grapalat" w:hAnsi="GHEA Grapalat"/>
          <w:i/>
          <w:color w:val="000000" w:themeColor="text1"/>
          <w:sz w:val="20"/>
          <w:szCs w:val="20"/>
          <w:lang w:val="hy-AM"/>
        </w:rPr>
        <w:t xml:space="preserve"> օրից ավելի,</w:t>
      </w:r>
    </w:p>
    <w:p w:rsidR="009123CA" w:rsidRPr="006C76E7" w:rsidRDefault="00071D1C" w:rsidP="00E971AE">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2.1.8 Զննել ապրանքը և հայտնաբերված թերությունների մասին անհապաղ տեղեկացնել Վաճառողին։</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2.2 Գնորդը պարտավոր է`</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.5 կետով նախատեսված տույժը։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2.2.5 Պայմանագրի 2.3.</w:t>
      </w:r>
      <w:r w:rsidR="00471867"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 Վաճառողն իրավունք ունի`</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2.3.1 Գնորդից պահանջել ընդունելու պայմանագրով նախատեսված </w:t>
      </w:r>
      <w:r w:rsidRPr="006C76E7">
        <w:rPr>
          <w:rFonts w:ascii="GHEA Grapalat" w:hAnsi="GHEA Grapalat" w:cs="Sylfaen"/>
          <w:i/>
          <w:color w:val="000000" w:themeColor="text1"/>
          <w:sz w:val="20"/>
          <w:szCs w:val="20"/>
          <w:lang w:val="hy-AM"/>
        </w:rPr>
        <w:t>կար</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w:t>
      </w:r>
      <w:r w:rsidRPr="006C76E7">
        <w:rPr>
          <w:rFonts w:ascii="GHEA Grapalat" w:hAnsi="GHEA Grapalat"/>
          <w:i/>
          <w:color w:val="000000" w:themeColor="text1"/>
          <w:sz w:val="20"/>
          <w:szCs w:val="20"/>
          <w:lang w:val="hy-AM"/>
        </w:rPr>
        <w:t xml:space="preserve"> մատակարարված ապրանքը: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2.3.2 Գնորդից պահանջել վճարելու պայմանագրով նախատեսված </w:t>
      </w:r>
      <w:r w:rsidRPr="006C76E7">
        <w:rPr>
          <w:rFonts w:ascii="GHEA Grapalat" w:hAnsi="GHEA Grapalat" w:cs="Sylfaen"/>
          <w:i/>
          <w:color w:val="000000" w:themeColor="text1"/>
          <w:sz w:val="20"/>
          <w:szCs w:val="20"/>
          <w:lang w:val="hy-AM"/>
        </w:rPr>
        <w:t>կար</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w:t>
      </w:r>
      <w:r w:rsidRPr="006C76E7">
        <w:rPr>
          <w:rFonts w:ascii="GHEA Grapalat" w:hAnsi="GHEA Grapalat"/>
          <w:i/>
          <w:color w:val="000000" w:themeColor="text1"/>
          <w:sz w:val="20"/>
          <w:szCs w:val="20"/>
          <w:lang w:val="hy-AM"/>
        </w:rPr>
        <w:t xml:space="preserve"> մատակարարված և Գնորդի կողմից ընդունված ապրանքի համար իրեն վճարման ենթակա գումարները: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w:t>
      </w:r>
      <w:r w:rsidR="00283F0A" w:rsidRPr="006C76E7">
        <w:rPr>
          <w:rFonts w:ascii="GHEA Grapalat" w:hAnsi="GHEA Grapalat"/>
          <w:i/>
          <w:color w:val="000000" w:themeColor="text1"/>
          <w:sz w:val="20"/>
          <w:szCs w:val="20"/>
          <w:lang w:val="hy-AM"/>
        </w:rPr>
        <w:t xml:space="preserve">3 </w:t>
      </w:r>
      <w:r w:rsidRPr="006C76E7">
        <w:rPr>
          <w:rFonts w:ascii="GHEA Grapalat" w:hAnsi="GHEA Grapalat"/>
          <w:i/>
          <w:color w:val="000000" w:themeColor="text1"/>
          <w:sz w:val="20"/>
          <w:szCs w:val="20"/>
          <w:lang w:val="hy-AM"/>
        </w:rPr>
        <w:t>Միակողմանի լուծել պայմանագիրը (լրիվ կամ մասնակի), եթե Գնորդն էականորեն խախտել է պայմանագիրը: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w:t>
      </w:r>
      <w:r w:rsidR="00283F0A"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rsidR="009E45F3"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w:t>
      </w:r>
      <w:r w:rsidR="00283F0A"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lang w:val="hy-AM"/>
        </w:rPr>
        <w:t xml:space="preserve"> Գնորդի համաձայնությամբ վաղաժամկետ մատակարարել ապրանքը։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 Վաճառողը պարտավոր է`</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2.4.1 Գնորդին հանձնել ապրանքը` պայմանագրով նախատեսված կարգով,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2.4.3 Գնորդին հանձնել երրորդ անձանց իրավունքներից ազատ ապրանք:</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5</w:t>
      </w:r>
      <w:r w:rsidRPr="006C76E7">
        <w:rPr>
          <w:rFonts w:ascii="GHEA Grapalat" w:hAnsi="GHEA Grapalat"/>
          <w:i/>
          <w:color w:val="000000" w:themeColor="text1"/>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7</w:t>
      </w:r>
      <w:r w:rsidRPr="006C76E7">
        <w:rPr>
          <w:rFonts w:ascii="GHEA Grapalat" w:hAnsi="GHEA Grapalat"/>
          <w:i/>
          <w:color w:val="000000" w:themeColor="text1"/>
          <w:sz w:val="20"/>
          <w:szCs w:val="20"/>
          <w:lang w:val="hy-AM"/>
        </w:rPr>
        <w:t xml:space="preserve"> Պայմանագրով նախատեսված դեպքերում վճարել պայմանագրի </w:t>
      </w:r>
      <w:r w:rsidR="00D320A2"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 xml:space="preserve">.2 և </w:t>
      </w:r>
      <w:r w:rsidR="00D320A2"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w:t>
      </w:r>
      <w:r w:rsidR="00D320A2"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lang w:val="hy-AM"/>
        </w:rPr>
        <w:t xml:space="preserve">  կետերով նախատեսված տույժը և տուգանքը։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8</w:t>
      </w:r>
      <w:r w:rsidRPr="006C76E7">
        <w:rPr>
          <w:rFonts w:ascii="GHEA Grapalat" w:hAnsi="GHEA Grapalat"/>
          <w:i/>
          <w:color w:val="000000" w:themeColor="text1"/>
          <w:sz w:val="20"/>
          <w:szCs w:val="20"/>
          <w:lang w:val="hy-AM"/>
        </w:rPr>
        <w:t xml:space="preserve"> Գնորդին հանձնել ապրանքի պատկանելիքները և համապատասխան փաստաթղթերը։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 xml:space="preserve">9 </w:t>
      </w:r>
      <w:r w:rsidRPr="006C76E7">
        <w:rPr>
          <w:rFonts w:ascii="GHEA Grapalat" w:hAnsi="GHEA Grapalat"/>
          <w:i/>
          <w:color w:val="000000" w:themeColor="text1"/>
          <w:sz w:val="20"/>
          <w:szCs w:val="20"/>
          <w:lang w:val="hy-AM"/>
        </w:rPr>
        <w:t xml:space="preserve">Պայմանագրի 2.1.7 կետի համաձայն </w:t>
      </w:r>
      <w:r w:rsidR="00D320A2"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rsidR="00587BC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10</w:t>
      </w:r>
      <w:r w:rsidRPr="006C76E7">
        <w:rPr>
          <w:rFonts w:ascii="GHEA Grapalat" w:hAnsi="GHEA Grapalat"/>
          <w:i/>
          <w:color w:val="000000" w:themeColor="text1"/>
          <w:sz w:val="20"/>
          <w:szCs w:val="20"/>
          <w:lang w:val="hy-AM"/>
        </w:rPr>
        <w:t xml:space="preserve"> </w:t>
      </w:r>
      <w:r w:rsidR="00BF4538" w:rsidRPr="006C76E7">
        <w:rPr>
          <w:rFonts w:ascii="GHEA Grapalat" w:hAnsi="GHEA Grapalat"/>
          <w:i/>
          <w:color w:val="000000" w:themeColor="text1"/>
          <w:sz w:val="20"/>
          <w:szCs w:val="20"/>
          <w:lang w:val="hy-AM"/>
        </w:rPr>
        <w:t>Որակավորման և պայմանագրի ապահովում ներկայացրած անձը պարտավոր է ապահովումների</w:t>
      </w:r>
      <w:r w:rsidRPr="006C76E7">
        <w:rPr>
          <w:rFonts w:ascii="GHEA Grapalat" w:hAnsi="GHEA Grapalat"/>
          <w:i/>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6C76E7" w:rsidRDefault="00071D1C"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3. ՊԱՅՄԱՆԱԳՐԻ ԳԻՆԸ ԵՎ ՎՃԱՐՄԱՆ ԿԱՐԳԸ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3.1  Պայմանագրի գինը կազմում է ________________ ՀՀ դրամ, ներառյալ ԱԱՀ-ն</w:t>
      </w:r>
      <w:r w:rsidR="008061D6" w:rsidRPr="006C76E7">
        <w:rPr>
          <w:rFonts w:ascii="GHEA Grapalat" w:hAnsi="GHEA Grapalat"/>
          <w:i/>
          <w:color w:val="000000" w:themeColor="text1"/>
          <w:sz w:val="20"/>
          <w:szCs w:val="20"/>
          <w:lang w:val="hy-AM"/>
        </w:rPr>
        <w:t>:</w:t>
      </w:r>
      <w:r w:rsidR="00E33DDB" w:rsidRPr="006C76E7">
        <w:rPr>
          <w:rFonts w:ascii="GHEA Grapalat" w:hAnsi="GHEA Grapalat"/>
          <w:i/>
          <w:color w:val="000000" w:themeColor="text1"/>
          <w:sz w:val="20"/>
          <w:szCs w:val="20"/>
          <w:vertAlign w:val="superscript"/>
          <w:lang w:val="hy-AM"/>
        </w:rPr>
        <w:t>18</w:t>
      </w:r>
      <w:r w:rsidR="007942E8" w:rsidRPr="006C76E7">
        <w:rPr>
          <w:rFonts w:ascii="GHEA Grapalat" w:hAnsi="GHEA Grapalat"/>
          <w:i/>
          <w:color w:val="000000" w:themeColor="text1"/>
          <w:sz w:val="20"/>
          <w:szCs w:val="20"/>
          <w:vertAlign w:val="superscript"/>
          <w:lang w:val="hy-AM"/>
        </w:rPr>
        <w:t>29</w:t>
      </w:r>
      <w:r w:rsidRPr="006C76E7">
        <w:rPr>
          <w:rStyle w:val="FootnoteReference"/>
          <w:rFonts w:ascii="GHEA Grapalat" w:hAnsi="GHEA Grapalat"/>
          <w:i/>
          <w:color w:val="000000" w:themeColor="text1"/>
          <w:sz w:val="20"/>
          <w:szCs w:val="20"/>
          <w:lang w:val="hy-AM"/>
        </w:rPr>
        <w:footnoteReference w:id="8"/>
      </w:r>
      <w:r w:rsidRPr="006C76E7">
        <w:rPr>
          <w:rFonts w:ascii="GHEA Grapalat" w:hAnsi="GHEA Grapalat"/>
          <w:i/>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6C76E7" w:rsidRDefault="00071D1C" w:rsidP="00E971AE">
      <w:pPr>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3.3 Գնորդն իրեն մատակարարված </w:t>
      </w:r>
      <w:r w:rsidR="00D320A2" w:rsidRPr="006C76E7">
        <w:rPr>
          <w:rFonts w:ascii="GHEA Grapalat" w:hAnsi="GHEA Grapalat"/>
          <w:i/>
          <w:color w:val="000000" w:themeColor="text1"/>
          <w:sz w:val="20"/>
          <w:szCs w:val="20"/>
          <w:lang w:val="hy-AM"/>
        </w:rPr>
        <w:t>ա</w:t>
      </w:r>
      <w:r w:rsidRPr="006C76E7">
        <w:rPr>
          <w:rFonts w:ascii="GHEA Grapalat" w:hAnsi="GHEA Grapalat"/>
          <w:i/>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lang w:val="hy-AM"/>
        </w:rPr>
        <w:t>) նախատեսված չափերով և ամի</w:t>
      </w:r>
      <w:r w:rsidR="00FB0780" w:rsidRPr="006C76E7">
        <w:rPr>
          <w:rFonts w:ascii="GHEA Grapalat" w:hAnsi="GHEA Grapalat"/>
          <w:i/>
          <w:color w:val="000000" w:themeColor="text1"/>
          <w:sz w:val="20"/>
          <w:szCs w:val="20"/>
          <w:lang w:val="hy-AM"/>
        </w:rPr>
        <w:t>ս</w:t>
      </w:r>
      <w:r w:rsidRPr="006C76E7">
        <w:rPr>
          <w:rFonts w:ascii="GHEA Grapalat" w:hAnsi="GHEA Grapalat"/>
          <w:i/>
          <w:color w:val="000000" w:themeColor="text1"/>
          <w:sz w:val="20"/>
          <w:szCs w:val="20"/>
          <w:lang w:val="hy-AM"/>
        </w:rPr>
        <w:t xml:space="preserve">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6C76E7">
        <w:rPr>
          <w:rFonts w:ascii="GHEA Grapalat" w:hAnsi="GHEA Grapalat"/>
          <w:i/>
          <w:color w:val="000000" w:themeColor="text1"/>
          <w:sz w:val="20"/>
          <w:szCs w:val="20"/>
          <w:lang w:val="hy-AM"/>
        </w:rPr>
        <w:t>3</w:t>
      </w:r>
      <w:r w:rsidR="00EF3662" w:rsidRPr="006C76E7">
        <w:rPr>
          <w:rFonts w:ascii="GHEA Grapalat" w:hAnsi="GHEA Grapalat"/>
          <w:i/>
          <w:color w:val="000000" w:themeColor="text1"/>
          <w:sz w:val="20"/>
          <w:szCs w:val="20"/>
          <w:lang w:val="hy-AM"/>
        </w:rPr>
        <w:t>0</w:t>
      </w:r>
      <w:r w:rsidRPr="006C76E7">
        <w:rPr>
          <w:rFonts w:ascii="GHEA Grapalat" w:hAnsi="GHEA Grapalat"/>
          <w:i/>
          <w:color w:val="000000" w:themeColor="text1"/>
          <w:sz w:val="20"/>
          <w:szCs w:val="20"/>
          <w:lang w:val="hy-AM"/>
        </w:rPr>
        <w:t xml:space="preserve">-ը: </w:t>
      </w:r>
    </w:p>
    <w:p w:rsidR="00071D1C" w:rsidRPr="006C76E7" w:rsidRDefault="00071D1C"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4. ԱՊՐԱՆՔԻ ՈՐԱԿԸ ԵՎ ԵՐԱՇԽԻՔԸ</w:t>
      </w:r>
    </w:p>
    <w:p w:rsidR="009E45F3" w:rsidRPr="006C76E7" w:rsidRDefault="00071D1C" w:rsidP="006A22A6">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4.1 Վաճառողը երաշխավորում է մատակարարված </w:t>
      </w:r>
      <w:r w:rsidR="00FB0780" w:rsidRPr="006C76E7">
        <w:rPr>
          <w:rFonts w:ascii="GHEA Grapalat" w:hAnsi="GHEA Grapalat"/>
          <w:i/>
          <w:color w:val="000000" w:themeColor="text1"/>
          <w:sz w:val="20"/>
          <w:szCs w:val="20"/>
          <w:lang w:val="hy-AM"/>
        </w:rPr>
        <w:t>ա</w:t>
      </w:r>
      <w:r w:rsidRPr="006C76E7">
        <w:rPr>
          <w:rFonts w:ascii="GHEA Grapalat" w:hAnsi="GHEA Grapalat"/>
          <w:i/>
          <w:color w:val="000000" w:themeColor="text1"/>
          <w:sz w:val="20"/>
          <w:szCs w:val="20"/>
          <w:lang w:val="hy-AM"/>
        </w:rPr>
        <w:t>պրանքի որակի համապատասխանությունը պետական ստանդարտի պահանջներին։</w:t>
      </w:r>
      <w:r w:rsidR="00EB35E7" w:rsidRPr="006C76E7">
        <w:rPr>
          <w:rFonts w:ascii="GHEA Grapalat" w:hAnsi="GHEA Grapalat"/>
          <w:i/>
          <w:color w:val="000000" w:themeColor="text1"/>
          <w:sz w:val="20"/>
          <w:szCs w:val="20"/>
          <w:lang w:val="hy-AM"/>
        </w:rPr>
        <w:t xml:space="preserve"> </w:t>
      </w:r>
    </w:p>
    <w:p w:rsidR="009E45F3" w:rsidRPr="006C76E7" w:rsidRDefault="009E45F3"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5. ԱՊՐԱՆՔԻ ՀԱՆՁՆՈՒՄԸ ԵՎ ԸՆԴՈՒՆՈՒՄԸ</w:t>
      </w:r>
    </w:p>
    <w:p w:rsidR="009E45F3" w:rsidRPr="006C76E7" w:rsidRDefault="009E45F3" w:rsidP="00EF3662">
      <w:pPr>
        <w:ind w:firstLine="720"/>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xml:space="preserve">5.1 Մատակարարված ապրանքն </w:t>
      </w:r>
      <w:r w:rsidRPr="006C76E7">
        <w:rPr>
          <w:rFonts w:ascii="GHEA Grapalat" w:hAnsi="GHEA Grapalat" w:cs="Sylfaen"/>
          <w:i/>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6C76E7" w:rsidRDefault="009E45F3" w:rsidP="00EF3662">
      <w:pPr>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C76E7">
        <w:rPr>
          <w:rFonts w:ascii="GHEA Grapalat" w:hAnsi="GHEA Grapalat" w:cs="Sylfaen"/>
          <w:i/>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6C76E7" w:rsidRDefault="009123CA" w:rsidP="00EF3662">
      <w:pPr>
        <w:ind w:firstLine="709"/>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5.2 Եթե </w:t>
      </w:r>
      <w:r w:rsidRPr="006C76E7">
        <w:rPr>
          <w:rFonts w:ascii="GHEA Grapalat" w:hAnsi="GHEA Grapalat"/>
          <w:i/>
          <w:color w:val="000000" w:themeColor="text1"/>
          <w:sz w:val="20"/>
          <w:szCs w:val="20"/>
          <w:lang w:val="pt-BR"/>
        </w:rPr>
        <w:t xml:space="preserve">մատակարարված ապրանքը </w:t>
      </w:r>
      <w:r w:rsidRPr="006C76E7">
        <w:rPr>
          <w:rFonts w:ascii="GHEA Grapalat" w:hAnsi="GHEA Grapalat" w:cs="Sylfaen"/>
          <w:i/>
          <w:color w:val="000000" w:themeColor="text1"/>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873BDE" w:rsidRPr="006C76E7">
        <w:rPr>
          <w:rFonts w:ascii="GHEA Grapalat" w:hAnsi="GHEA Grapalat" w:cs="Sylfaen"/>
          <w:i/>
          <w:color w:val="000000" w:themeColor="text1"/>
          <w:sz w:val="20"/>
          <w:szCs w:val="20"/>
          <w:u w:val="single"/>
          <w:lang w:val="hy-AM"/>
        </w:rPr>
        <w:t>10</w:t>
      </w:r>
      <w:r w:rsidRPr="006C76E7">
        <w:rPr>
          <w:rFonts w:ascii="GHEA Grapalat" w:hAnsi="GHEA Grapalat" w:cs="Sylfaen"/>
          <w:i/>
          <w:color w:val="000000" w:themeColor="text1"/>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6C76E7" w:rsidRDefault="009123CA" w:rsidP="00EF3662">
      <w:pPr>
        <w:ind w:firstLine="720"/>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C76E7">
        <w:rPr>
          <w:rFonts w:ascii="GHEA Grapalat" w:hAnsi="GHEA Grapalat" w:cs="Sylfaen"/>
          <w:i/>
          <w:color w:val="000000" w:themeColor="text1"/>
          <w:sz w:val="20"/>
          <w:szCs w:val="20"/>
          <w:lang w:val="hy-AM"/>
        </w:rPr>
        <w:t>էլեկտրոնային գնումների armeps համակարգի միջոցով</w:t>
      </w:r>
      <w:r w:rsidRPr="006C76E7">
        <w:rPr>
          <w:rFonts w:ascii="GHEA Grapalat" w:hAnsi="GHEA Grapalat"/>
          <w:i/>
          <w:color w:val="000000" w:themeColor="text1"/>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C76E7">
        <w:rPr>
          <w:rFonts w:ascii="GHEA Grapalat" w:hAnsi="GHEA Grapalat" w:cs="Sylfaen"/>
          <w:i/>
          <w:color w:val="000000" w:themeColor="text1"/>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6C76E7" w:rsidRDefault="009123CA" w:rsidP="000C69BE">
      <w:pPr>
        <w:ind w:firstLine="720"/>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xml:space="preserve">5.4 </w:t>
      </w:r>
      <w:r w:rsidRPr="006C76E7">
        <w:rPr>
          <w:rFonts w:ascii="GHEA Grapalat" w:hAnsi="GHEA Grapalat" w:cs="Sylfaen"/>
          <w:i/>
          <w:color w:val="000000" w:themeColor="text1"/>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C76E7">
        <w:rPr>
          <w:rFonts w:ascii="GHEA Grapalat" w:hAnsi="GHEA Grapalat" w:cs="Sylfaen"/>
          <w:i/>
          <w:color w:val="000000" w:themeColor="text1"/>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6C76E7">
        <w:rPr>
          <w:rFonts w:ascii="GHEA Grapalat" w:hAnsi="GHEA Grapalat" w:cs="Sylfaen"/>
          <w:i/>
          <w:color w:val="000000" w:themeColor="text1"/>
          <w:sz w:val="20"/>
          <w:szCs w:val="20"/>
          <w:lang w:val="hy-AM"/>
        </w:rPr>
        <w:softHyphen/>
        <w:t xml:space="preserve">գրությունը: </w:t>
      </w:r>
    </w:p>
    <w:p w:rsidR="009123CA" w:rsidRPr="006C76E7" w:rsidRDefault="009123CA"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 ԿՈՂՄԵՐԻ ՊԱՏԱՍԽԱՆԱՏՎՈՒԹՅՈՒՆԸ</w:t>
      </w:r>
    </w:p>
    <w:p w:rsidR="009123CA" w:rsidRPr="006C76E7" w:rsidRDefault="009123CA"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6C76E7" w:rsidRDefault="009123CA"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C76E7">
        <w:rPr>
          <w:rFonts w:ascii="GHEA Grapalat" w:hAnsi="GHEA Grapalat"/>
          <w:i/>
          <w:color w:val="000000" w:themeColor="text1"/>
          <w:sz w:val="20"/>
          <w:szCs w:val="20"/>
          <w:lang w:val="hy-AM"/>
        </w:rPr>
        <w:t xml:space="preserve">աշխատանքային </w:t>
      </w:r>
      <w:r w:rsidRPr="006C76E7">
        <w:rPr>
          <w:rFonts w:ascii="GHEA Grapalat" w:hAnsi="GHEA Grapalat"/>
          <w:i/>
          <w:color w:val="000000" w:themeColor="text1"/>
          <w:sz w:val="20"/>
          <w:szCs w:val="20"/>
          <w:lang w:val="hy-AM"/>
        </w:rPr>
        <w:t xml:space="preserve">օրվա համար գանձվում է տույժ` մատակարարման ենթակա, սակայն չմատակարարված ապրանքի գնի 0,05 </w:t>
      </w:r>
      <w:r w:rsidRPr="006C76E7">
        <w:rPr>
          <w:rFonts w:ascii="GHEA Grapalat" w:hAnsi="GHEA Grapalat" w:cs="Sylfaen"/>
          <w:i/>
          <w:color w:val="000000" w:themeColor="text1"/>
          <w:sz w:val="20"/>
          <w:szCs w:val="20"/>
          <w:lang w:val="hy-AM"/>
        </w:rPr>
        <w:t>(զրո ամբողջ հինգ հարյուրերրորդական) տոկոսի</w:t>
      </w:r>
      <w:r w:rsidRPr="006C76E7">
        <w:rPr>
          <w:rFonts w:ascii="GHEA Grapalat" w:hAnsi="GHEA Grapalat"/>
          <w:i/>
          <w:color w:val="000000" w:themeColor="text1"/>
          <w:sz w:val="20"/>
          <w:szCs w:val="20"/>
          <w:lang w:val="hy-AM"/>
        </w:rPr>
        <w:t xml:space="preserve">  չափով։</w:t>
      </w:r>
    </w:p>
    <w:p w:rsidR="007942E8" w:rsidRPr="006C76E7" w:rsidRDefault="009123CA" w:rsidP="007942E8">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C76E7">
        <w:rPr>
          <w:rFonts w:ascii="GHEA Grapalat" w:hAnsi="GHEA Grapalat" w:cs="Sylfaen"/>
          <w:i/>
          <w:color w:val="000000" w:themeColor="text1"/>
          <w:sz w:val="20"/>
          <w:szCs w:val="20"/>
          <w:lang w:val="hy-AM"/>
        </w:rPr>
        <w:t>(զրո ամբողջ հինգ տասնորդական) տոկոսի</w:t>
      </w:r>
      <w:r w:rsidRPr="006C76E7" w:rsidDel="009B7E9C">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չափով</w:t>
      </w:r>
      <w:r w:rsidR="008061D6" w:rsidRPr="006C76E7">
        <w:rPr>
          <w:rFonts w:ascii="GHEA Grapalat" w:hAnsi="GHEA Grapalat"/>
          <w:i/>
          <w:color w:val="000000" w:themeColor="text1"/>
          <w:sz w:val="20"/>
          <w:szCs w:val="20"/>
          <w:lang w:val="hy-AM"/>
        </w:rPr>
        <w:t>:</w:t>
      </w:r>
      <w:r w:rsidRPr="006C76E7">
        <w:rPr>
          <w:rStyle w:val="FootnoteReference"/>
          <w:rFonts w:ascii="GHEA Grapalat" w:hAnsi="GHEA Grapalat"/>
          <w:i/>
          <w:color w:val="000000" w:themeColor="text1"/>
          <w:sz w:val="20"/>
          <w:szCs w:val="20"/>
          <w:lang w:val="hy-AM"/>
        </w:rPr>
        <w:footnoteReference w:id="9"/>
      </w:r>
      <w:r w:rsidR="007942E8" w:rsidRPr="006C76E7">
        <w:rPr>
          <w:rFonts w:ascii="GHEA Grapalat" w:hAnsi="GHEA Grapalat"/>
          <w:i/>
          <w:color w:val="000000" w:themeColor="text1"/>
          <w:sz w:val="20"/>
          <w:szCs w:val="20"/>
          <w:lang w:val="hy-AM"/>
        </w:rPr>
        <w:t xml:space="preserve">Ընդ որում տուգանքը հաշվարկվում է նաև ապրանքի </w:t>
      </w:r>
      <w:r w:rsidR="007942E8" w:rsidRPr="006C76E7">
        <w:rPr>
          <w:rFonts w:ascii="GHEA Grapalat" w:hAnsi="GHEA Grapalat"/>
          <w:i/>
          <w:color w:val="000000" w:themeColor="text1"/>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6C76E7" w:rsidRDefault="0094684E" w:rsidP="0094684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6C76E7" w:rsidRDefault="0094684E" w:rsidP="0094684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C76E7">
        <w:rPr>
          <w:rFonts w:ascii="GHEA Grapalat" w:hAnsi="GHEA Grapalat"/>
          <w:i/>
          <w:color w:val="000000" w:themeColor="text1"/>
          <w:sz w:val="20"/>
          <w:szCs w:val="20"/>
          <w:lang w:val="hy-AM"/>
        </w:rPr>
        <w:t xml:space="preserve">աշխատանքային </w:t>
      </w:r>
      <w:r w:rsidRPr="006C76E7">
        <w:rPr>
          <w:rFonts w:ascii="GHEA Grapalat" w:hAnsi="GHEA Grapalat"/>
          <w:i/>
          <w:color w:val="000000" w:themeColor="text1"/>
          <w:sz w:val="20"/>
          <w:szCs w:val="20"/>
          <w:lang w:val="hy-AM"/>
        </w:rPr>
        <w:t xml:space="preserve">օրվա համար հաշվարկվում է տույժ` վճարման ենթակա, սակայն չվճարված գումարի 0,05 </w:t>
      </w:r>
      <w:r w:rsidRPr="006C76E7">
        <w:rPr>
          <w:rFonts w:ascii="GHEA Grapalat" w:hAnsi="GHEA Grapalat" w:cs="Sylfaen"/>
          <w:i/>
          <w:color w:val="000000" w:themeColor="text1"/>
          <w:sz w:val="20"/>
          <w:szCs w:val="20"/>
          <w:lang w:val="hy-AM"/>
        </w:rPr>
        <w:t>(զրո ամբողջ հինգ հարյուրերրորդական) տոկոսի</w:t>
      </w:r>
      <w:r w:rsidRPr="006C76E7">
        <w:rPr>
          <w:rFonts w:ascii="GHEA Grapalat" w:hAnsi="GHEA Grapalat"/>
          <w:i/>
          <w:color w:val="000000" w:themeColor="text1"/>
          <w:sz w:val="20"/>
          <w:szCs w:val="20"/>
          <w:lang w:val="hy-AM"/>
        </w:rPr>
        <w:t xml:space="preserve">  չափով։</w:t>
      </w:r>
    </w:p>
    <w:p w:rsidR="0094684E" w:rsidRPr="006C76E7" w:rsidRDefault="0094684E" w:rsidP="0094684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6C76E7" w:rsidRDefault="0094684E" w:rsidP="00CF46AD">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rsidR="009F337A" w:rsidRPr="006C76E7" w:rsidRDefault="009F337A" w:rsidP="000C69BE">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7. ԱՆՀԱՂԹԱՀԱՐԵԼԻ ՈՒԺԻ ԱԶԴԵՑՈՒԹՅՈՒՆԸ (ՖՈՐՍ-ՄԱԺՈՐ)</w:t>
      </w:r>
    </w:p>
    <w:p w:rsidR="00071D1C" w:rsidRPr="006C76E7" w:rsidRDefault="009F337A" w:rsidP="000C69B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6C76E7" w:rsidRDefault="00071D1C" w:rsidP="000C69BE">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8. ԱՅԼ ՊԱՅՄԱՆՆԵՐ</w:t>
      </w:r>
    </w:p>
    <w:p w:rsidR="00071D1C" w:rsidRPr="006C76E7" w:rsidRDefault="00071D1C" w:rsidP="00EF3662">
      <w:pPr>
        <w:tabs>
          <w:tab w:val="left" w:pos="1276"/>
        </w:tabs>
        <w:ind w:firstLine="720"/>
        <w:jc w:val="both"/>
        <w:rPr>
          <w:rFonts w:ascii="GHEA Grapalat" w:hAnsi="GHEA Grapalat" w:cs="Times Armenian"/>
          <w:i/>
          <w:color w:val="000000" w:themeColor="text1"/>
          <w:sz w:val="20"/>
          <w:szCs w:val="20"/>
          <w:lang w:val="hy-AM"/>
        </w:rPr>
      </w:pPr>
      <w:r w:rsidRPr="006C76E7">
        <w:rPr>
          <w:rFonts w:ascii="GHEA Grapalat" w:hAnsi="GHEA Grapalat"/>
          <w:i/>
          <w:color w:val="000000" w:themeColor="text1"/>
          <w:sz w:val="20"/>
          <w:szCs w:val="20"/>
          <w:lang w:val="hy-AM"/>
        </w:rPr>
        <w:t xml:space="preserve">8.1 </w:t>
      </w:r>
      <w:r w:rsidRPr="006C76E7">
        <w:rPr>
          <w:rFonts w:ascii="GHEA Grapalat" w:hAnsi="GHEA Grapalat" w:cs="Sylfaen"/>
          <w:i/>
          <w:color w:val="000000" w:themeColor="text1"/>
          <w:sz w:val="20"/>
          <w:szCs w:val="20"/>
          <w:lang w:val="hy-AM"/>
        </w:rPr>
        <w:t>Պայմանագիրն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ուժի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մեջ</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մտնում</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Կողմերի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ստորագրման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պահից և գործում է մինչև</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կողմերի` պայմանագրով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ստանձնած</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պարտավորությունների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ողջ</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կատարումը</w:t>
      </w:r>
      <w:r w:rsidRPr="006C76E7">
        <w:rPr>
          <w:rFonts w:ascii="GHEA Grapalat" w:hAnsi="GHEA Grapalat" w:cs="Times Armenian"/>
          <w:i/>
          <w:color w:val="000000" w:themeColor="text1"/>
          <w:sz w:val="20"/>
          <w:szCs w:val="20"/>
          <w:lang w:val="hy-AM"/>
        </w:rPr>
        <w:t xml:space="preserve">։ </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6C76E7" w:rsidRDefault="00071D1C" w:rsidP="00286AD3">
      <w:pPr>
        <w:shd w:val="clear" w:color="auto" w:fill="FFFFFF"/>
        <w:ind w:firstLine="375"/>
        <w:jc w:val="both"/>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C76E7">
        <w:rPr>
          <w:rFonts w:ascii="GHEA Grapalat" w:hAnsi="GHEA Grapalat" w:cs="Sylfaen"/>
          <w:i/>
          <w:color w:val="000000" w:themeColor="text1"/>
          <w:sz w:val="20"/>
          <w:szCs w:val="20"/>
          <w:lang w:val="hy-AM"/>
        </w:rPr>
        <w:t>ում է</w:t>
      </w:r>
      <w:r w:rsidRPr="006C76E7">
        <w:rPr>
          <w:rFonts w:ascii="GHEA Grapalat" w:hAnsi="GHEA Grapalat" w:cs="Sylfaen"/>
          <w:i/>
          <w:color w:val="000000" w:themeColor="text1"/>
          <w:sz w:val="20"/>
          <w:szCs w:val="20"/>
          <w:lang w:val="hy-AM"/>
        </w:rPr>
        <w:t xml:space="preserve">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այմանագիրը, եթե արձանագրված խախտումները մինչև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այմանագիրը չկնքելու համար։ Ընդ որում, Գնորդը չի կրում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այմանագիրը լուծվել է։</w:t>
      </w:r>
      <w:r w:rsidR="00627101" w:rsidRPr="006C76E7">
        <w:rPr>
          <w:rFonts w:ascii="GHEA Grapalat" w:hAnsi="GHEA Grapalat"/>
          <w:i/>
          <w:color w:val="000000" w:themeColor="text1"/>
          <w:sz w:val="20"/>
          <w:szCs w:val="20"/>
          <w:lang w:val="hy-AM"/>
        </w:rPr>
        <w:t xml:space="preserve"> </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8.4 Պայմանագրի հետ կապված վեճերը ենթակա են քննության Հայաստանի Հանրապետության դատարաններում։</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8.5</w:t>
      </w:r>
      <w:r w:rsidRPr="006C76E7">
        <w:rPr>
          <w:rFonts w:ascii="GHEA Grapalat" w:hAnsi="GHEA Grapalat" w:cs="Sylfaen"/>
          <w:i/>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 անբաժանելի մասը։ </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Արգելվում է </w:t>
      </w:r>
      <w:r w:rsidR="003D1CF4" w:rsidRPr="006C76E7">
        <w:rPr>
          <w:rFonts w:ascii="GHEA Grapalat" w:hAnsi="GHEA Grapalat" w:cs="Sylfaen"/>
          <w:i/>
          <w:color w:val="000000" w:themeColor="text1"/>
          <w:sz w:val="20"/>
          <w:szCs w:val="20"/>
          <w:lang w:val="hy-AM"/>
        </w:rPr>
        <w:t>պայմանագրում, իսկ եթե պ</w:t>
      </w:r>
      <w:r w:rsidRPr="006C76E7">
        <w:rPr>
          <w:rFonts w:ascii="GHEA Grapalat" w:hAnsi="GHEA Grapalat" w:cs="Sylfaen"/>
          <w:i/>
          <w:color w:val="000000" w:themeColor="text1"/>
          <w:sz w:val="20"/>
          <w:szCs w:val="20"/>
          <w:lang w:val="hy-AM"/>
        </w:rPr>
        <w:t xml:space="preserve">այմանագրի գինը գործոնային է, ապա նաև այդ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C76E7">
        <w:rPr>
          <w:rFonts w:ascii="GHEA Grapalat" w:hAnsi="GHEA Grapalat" w:cs="Sylfaen"/>
          <w:i/>
          <w:color w:val="000000" w:themeColor="text1"/>
          <w:sz w:val="20"/>
          <w:szCs w:val="20"/>
          <w:lang w:val="hy-AM"/>
        </w:rPr>
        <w:t>ա</w:t>
      </w:r>
      <w:r w:rsidRPr="006C76E7">
        <w:rPr>
          <w:rFonts w:ascii="GHEA Grapalat" w:hAnsi="GHEA Grapalat" w:cs="Sylfaen"/>
          <w:i/>
          <w:color w:val="000000" w:themeColor="text1"/>
          <w:sz w:val="20"/>
          <w:szCs w:val="20"/>
          <w:lang w:val="hy-AM"/>
        </w:rPr>
        <w:t xml:space="preserve">պրանքի ծավալների կամ ձեռք բերվող </w:t>
      </w:r>
      <w:r w:rsidR="003D1CF4" w:rsidRPr="006C76E7">
        <w:rPr>
          <w:rFonts w:ascii="GHEA Grapalat" w:hAnsi="GHEA Grapalat" w:cs="Sylfaen"/>
          <w:i/>
          <w:color w:val="000000" w:themeColor="text1"/>
          <w:sz w:val="20"/>
          <w:szCs w:val="20"/>
          <w:lang w:val="hy-AM"/>
        </w:rPr>
        <w:t>ա</w:t>
      </w:r>
      <w:r w:rsidRPr="006C76E7">
        <w:rPr>
          <w:rFonts w:ascii="GHEA Grapalat" w:hAnsi="GHEA Grapalat" w:cs="Sylfaen"/>
          <w:i/>
          <w:color w:val="000000" w:themeColor="text1"/>
          <w:sz w:val="20"/>
          <w:szCs w:val="20"/>
          <w:lang w:val="hy-AM"/>
        </w:rPr>
        <w:t xml:space="preserve">պրանքի միավորի գնի  կամ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այմանագրի գնի արհեստական փոփոխման։</w:t>
      </w:r>
    </w:p>
    <w:p w:rsidR="00071D1C" w:rsidRPr="006C76E7" w:rsidRDefault="00071D1C" w:rsidP="00EF3662">
      <w:pPr>
        <w:tabs>
          <w:tab w:val="left" w:pos="1276"/>
        </w:tabs>
        <w:ind w:firstLine="720"/>
        <w:jc w:val="both"/>
        <w:rPr>
          <w:rFonts w:ascii="GHEA Grapalat" w:hAnsi="GHEA Grapalat" w:cs="Times Armenian"/>
          <w:i/>
          <w:color w:val="000000" w:themeColor="text1"/>
          <w:sz w:val="20"/>
          <w:szCs w:val="20"/>
          <w:lang w:val="hy-AM"/>
        </w:rPr>
      </w:pPr>
      <w:r w:rsidRPr="006C76E7">
        <w:rPr>
          <w:rFonts w:ascii="GHEA Grapalat" w:hAnsi="GHEA Grapalat" w:cs="Times Armenian"/>
          <w:i/>
          <w:color w:val="000000" w:themeColor="text1"/>
          <w:sz w:val="20"/>
          <w:szCs w:val="20"/>
          <w:lang w:val="hy-AM"/>
        </w:rPr>
        <w:t>Պայմանագրի կողմերից</w:t>
      </w:r>
      <w:r w:rsidR="00617A6E" w:rsidRPr="006C76E7">
        <w:rPr>
          <w:rFonts w:ascii="GHEA Grapalat" w:hAnsi="GHEA Grapalat" w:cs="Times Armenian"/>
          <w:i/>
          <w:color w:val="000000" w:themeColor="text1"/>
          <w:sz w:val="20"/>
          <w:szCs w:val="20"/>
          <w:lang w:val="hy-AM"/>
        </w:rPr>
        <w:t xml:space="preserve"> անկախ գործոնների ազդեցությամբ պ</w:t>
      </w:r>
      <w:r w:rsidRPr="006C76E7">
        <w:rPr>
          <w:rFonts w:ascii="GHEA Grapalat" w:hAnsi="GHEA Grapalat" w:cs="Times Armenian"/>
          <w:i/>
          <w:color w:val="000000" w:themeColor="text1"/>
          <w:sz w:val="20"/>
          <w:szCs w:val="20"/>
          <w:lang w:val="hy-AM"/>
        </w:rPr>
        <w:t>այմանագրի փոփոխման յուրաքանչյուր դեպք սահմանում է Հայաստանի Հանրապետության կառավարությունը։</w:t>
      </w:r>
    </w:p>
    <w:p w:rsidR="00071D1C" w:rsidRPr="006C76E7" w:rsidRDefault="00071D1C" w:rsidP="00EF3662">
      <w:pPr>
        <w:tabs>
          <w:tab w:val="left" w:pos="1276"/>
        </w:tabs>
        <w:ind w:firstLine="720"/>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pt-BR"/>
        </w:rPr>
        <w:t>8.6 Եթե պայմանագիրն  իրականացվ</w:t>
      </w:r>
      <w:r w:rsidRPr="006C76E7">
        <w:rPr>
          <w:rFonts w:ascii="GHEA Grapalat" w:hAnsi="GHEA Grapalat"/>
          <w:i/>
          <w:color w:val="000000" w:themeColor="text1"/>
          <w:sz w:val="20"/>
          <w:szCs w:val="20"/>
          <w:lang w:val="hy-AM"/>
        </w:rPr>
        <w:t>ում է</w:t>
      </w:r>
      <w:r w:rsidRPr="006C76E7">
        <w:rPr>
          <w:rFonts w:ascii="GHEA Grapalat" w:hAnsi="GHEA Grapalat"/>
          <w:i/>
          <w:color w:val="000000" w:themeColor="text1"/>
          <w:sz w:val="20"/>
          <w:szCs w:val="20"/>
          <w:lang w:val="pt-BR"/>
        </w:rPr>
        <w:t xml:space="preserve"> գործակալության պայմանագիր կնքելու միջոցով.</w:t>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hy-AM"/>
        </w:rPr>
        <w:t>1)</w:t>
      </w:r>
      <w:r w:rsidRPr="006C76E7">
        <w:rPr>
          <w:rFonts w:ascii="GHEA Grapalat" w:hAnsi="GHEA Grapalat"/>
          <w:i/>
          <w:color w:val="000000" w:themeColor="text1"/>
          <w:sz w:val="20"/>
          <w:szCs w:val="20"/>
          <w:lang w:val="pt-BR"/>
        </w:rPr>
        <w:t xml:space="preserve"> Վաճառ</w:t>
      </w:r>
      <w:r w:rsidRPr="006C76E7">
        <w:rPr>
          <w:rFonts w:ascii="GHEA Grapalat" w:hAnsi="GHEA Grapalat"/>
          <w:i/>
          <w:color w:val="000000" w:themeColor="text1"/>
          <w:sz w:val="20"/>
          <w:szCs w:val="20"/>
          <w:lang w:val="hy-AM"/>
        </w:rPr>
        <w:t>ողը</w:t>
      </w:r>
      <w:r w:rsidRPr="006C76E7">
        <w:rPr>
          <w:rFonts w:ascii="GHEA Grapalat" w:hAnsi="GHEA Grapalat"/>
          <w:i/>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lastRenderedPageBreak/>
        <w:t>2) պայմանագրի կատարման ընթացքում գործակալի փոփոխման դեպքում Վաճառ</w:t>
      </w:r>
      <w:r w:rsidRPr="006C76E7">
        <w:rPr>
          <w:rFonts w:ascii="GHEA Grapalat" w:hAnsi="GHEA Grapalat"/>
          <w:i/>
          <w:color w:val="000000" w:themeColor="text1"/>
          <w:sz w:val="20"/>
          <w:szCs w:val="20"/>
          <w:lang w:val="hy-AM"/>
        </w:rPr>
        <w:t>ող</w:t>
      </w:r>
      <w:r w:rsidRPr="006C76E7">
        <w:rPr>
          <w:rFonts w:ascii="GHEA Grapalat" w:hAnsi="GHEA Grapalat"/>
          <w:i/>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C76E7">
        <w:rPr>
          <w:rFonts w:ascii="GHEA Grapalat" w:hAnsi="GHEA Grapalat"/>
          <w:i/>
          <w:color w:val="000000" w:themeColor="text1"/>
          <w:sz w:val="20"/>
          <w:szCs w:val="20"/>
          <w:lang w:val="pt-BR"/>
        </w:rPr>
        <w:t>:</w:t>
      </w:r>
      <w:r w:rsidR="00EA29E8" w:rsidRPr="006C76E7">
        <w:rPr>
          <w:rFonts w:ascii="GHEA Grapalat" w:hAnsi="GHEA Grapalat"/>
          <w:i/>
          <w:color w:val="000000" w:themeColor="text1"/>
          <w:sz w:val="20"/>
          <w:szCs w:val="20"/>
          <w:vertAlign w:val="superscript"/>
          <w:lang w:val="hy-AM"/>
        </w:rPr>
        <w:t>23</w:t>
      </w:r>
      <w:r w:rsidRPr="006C76E7">
        <w:rPr>
          <w:rStyle w:val="FootnoteReference"/>
          <w:rFonts w:ascii="GHEA Grapalat" w:hAnsi="GHEA Grapalat"/>
          <w:i/>
          <w:color w:val="000000" w:themeColor="text1"/>
          <w:sz w:val="20"/>
          <w:szCs w:val="20"/>
          <w:lang w:val="pt-BR"/>
        </w:rPr>
        <w:footnoteReference w:id="10"/>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C76E7">
        <w:rPr>
          <w:rFonts w:ascii="GHEA Grapalat" w:hAnsi="GHEA Grapalat"/>
          <w:i/>
          <w:color w:val="000000" w:themeColor="text1"/>
          <w:sz w:val="20"/>
          <w:szCs w:val="20"/>
          <w:lang w:val="pt-BR"/>
        </w:rPr>
        <w:t>:</w:t>
      </w:r>
      <w:r w:rsidR="00287BCA" w:rsidRPr="006C76E7">
        <w:rPr>
          <w:rFonts w:ascii="GHEA Grapalat" w:hAnsi="GHEA Grapalat"/>
          <w:i/>
          <w:color w:val="000000" w:themeColor="text1"/>
          <w:sz w:val="20"/>
          <w:szCs w:val="20"/>
          <w:vertAlign w:val="superscript"/>
          <w:lang w:val="pt-BR"/>
        </w:rPr>
        <w:t>2</w:t>
      </w:r>
      <w:r w:rsidR="00B27E91" w:rsidRPr="006C76E7">
        <w:rPr>
          <w:rFonts w:ascii="GHEA Grapalat" w:hAnsi="GHEA Grapalat"/>
          <w:i/>
          <w:color w:val="000000" w:themeColor="text1"/>
          <w:sz w:val="20"/>
          <w:szCs w:val="20"/>
          <w:vertAlign w:val="superscript"/>
          <w:lang w:val="hy-AM"/>
        </w:rPr>
        <w:t>4</w:t>
      </w:r>
      <w:r w:rsidRPr="006C76E7">
        <w:rPr>
          <w:rStyle w:val="FootnoteReference"/>
          <w:rFonts w:ascii="GHEA Grapalat" w:hAnsi="GHEA Grapalat"/>
          <w:i/>
          <w:color w:val="000000" w:themeColor="text1"/>
          <w:sz w:val="20"/>
          <w:szCs w:val="20"/>
          <w:lang w:val="pt-BR"/>
        </w:rPr>
        <w:footnoteReference w:id="11"/>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cs="Times Armenian"/>
          <w:i/>
          <w:color w:val="000000" w:themeColor="text1"/>
          <w:sz w:val="20"/>
          <w:szCs w:val="20"/>
          <w:lang w:val="pt-BR"/>
        </w:rPr>
        <w:t>8</w:t>
      </w:r>
      <w:r w:rsidRPr="006C76E7">
        <w:rPr>
          <w:rFonts w:ascii="GHEA Grapalat" w:hAnsi="GHEA Grapalat" w:cs="Times Armenian"/>
          <w:i/>
          <w:color w:val="000000" w:themeColor="text1"/>
          <w:sz w:val="20"/>
          <w:szCs w:val="20"/>
          <w:lang w:val="hy-AM"/>
        </w:rPr>
        <w:t>.</w:t>
      </w:r>
      <w:r w:rsidRPr="006C76E7">
        <w:rPr>
          <w:rFonts w:ascii="GHEA Grapalat" w:hAnsi="GHEA Grapalat" w:cs="Times Armenian"/>
          <w:i/>
          <w:color w:val="000000" w:themeColor="text1"/>
          <w:sz w:val="20"/>
          <w:szCs w:val="20"/>
          <w:lang w:val="pt-BR"/>
        </w:rPr>
        <w:t>8</w:t>
      </w:r>
      <w:r w:rsidRPr="006C76E7">
        <w:rPr>
          <w:rFonts w:ascii="GHEA Grapalat" w:hAnsi="GHEA Grapalat" w:cs="Times Armenian"/>
          <w:i/>
          <w:color w:val="000000" w:themeColor="text1"/>
          <w:sz w:val="20"/>
          <w:szCs w:val="20"/>
          <w:lang w:val="hy-AM"/>
        </w:rPr>
        <w:t xml:space="preserve"> Ա</w:t>
      </w:r>
      <w:r w:rsidRPr="006C76E7">
        <w:rPr>
          <w:rFonts w:ascii="GHEA Grapalat" w:hAnsi="GHEA Grapalat" w:cs="Times Armenian"/>
          <w:i/>
          <w:color w:val="000000" w:themeColor="text1"/>
          <w:sz w:val="20"/>
          <w:szCs w:val="20"/>
        </w:rPr>
        <w:t>պր</w:t>
      </w:r>
      <w:r w:rsidRPr="006C76E7">
        <w:rPr>
          <w:rFonts w:ascii="GHEA Grapalat" w:hAnsi="GHEA Grapalat" w:cs="Times Armenian"/>
          <w:i/>
          <w:color w:val="000000" w:themeColor="text1"/>
          <w:sz w:val="20"/>
          <w:szCs w:val="20"/>
          <w:lang w:val="hy-AM"/>
        </w:rPr>
        <w:t xml:space="preserve">անքի </w:t>
      </w:r>
      <w:r w:rsidRPr="006C76E7">
        <w:rPr>
          <w:rFonts w:ascii="GHEA Grapalat" w:hAnsi="GHEA Grapalat" w:cs="Times Armenian"/>
          <w:i/>
          <w:color w:val="000000" w:themeColor="text1"/>
          <w:sz w:val="20"/>
          <w:szCs w:val="20"/>
        </w:rPr>
        <w:t>մատա</w:t>
      </w:r>
      <w:r w:rsidRPr="006C76E7">
        <w:rPr>
          <w:rFonts w:ascii="GHEA Grapalat" w:hAnsi="GHEA Grapalat" w:cs="Sylfaen"/>
          <w:i/>
          <w:color w:val="000000" w:themeColor="text1"/>
          <w:sz w:val="20"/>
          <w:szCs w:val="20"/>
          <w:lang w:val="hy-AM"/>
        </w:rPr>
        <w:t>կա</w:t>
      </w:r>
      <w:r w:rsidRPr="006C76E7">
        <w:rPr>
          <w:rFonts w:ascii="GHEA Grapalat" w:hAnsi="GHEA Grapalat" w:cs="Sylfaen"/>
          <w:i/>
          <w:color w:val="000000" w:themeColor="text1"/>
          <w:sz w:val="20"/>
          <w:szCs w:val="20"/>
        </w:rPr>
        <w:t>ր</w:t>
      </w:r>
      <w:r w:rsidRPr="006C76E7">
        <w:rPr>
          <w:rFonts w:ascii="GHEA Grapalat" w:hAnsi="GHEA Grapalat" w:cs="Sylfaen"/>
          <w:i/>
          <w:color w:val="000000" w:themeColor="text1"/>
          <w:sz w:val="20"/>
          <w:szCs w:val="20"/>
          <w:lang w:val="hy-AM"/>
        </w:rPr>
        <w:t>արման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ժամկետը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կարող</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երկարաձգվել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մինչև</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պ</w:t>
      </w:r>
      <w:r w:rsidRPr="006C76E7">
        <w:rPr>
          <w:rFonts w:ascii="GHEA Grapalat" w:hAnsi="GHEA Grapalat" w:cs="Times Armenian"/>
          <w:i/>
          <w:color w:val="000000" w:themeColor="text1"/>
          <w:sz w:val="20"/>
          <w:szCs w:val="20"/>
          <w:lang w:val="hy-AM"/>
        </w:rPr>
        <w:t xml:space="preserve">այմանագրով </w:t>
      </w:r>
      <w:r w:rsidRPr="006C76E7">
        <w:rPr>
          <w:rFonts w:ascii="GHEA Grapalat" w:hAnsi="GHEA Grapalat" w:cs="Sylfaen"/>
          <w:i/>
          <w:color w:val="000000" w:themeColor="text1"/>
          <w:sz w:val="20"/>
          <w:szCs w:val="20"/>
          <w:lang w:val="hy-AM"/>
        </w:rPr>
        <w:t>այդ</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ժամկետը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լրանալը</w:t>
      </w:r>
      <w:r w:rsidRPr="006C76E7">
        <w:rPr>
          <w:rFonts w:ascii="GHEA Grapalat" w:hAnsi="GHEA Grapalat" w:cs="Sylfaen"/>
          <w:i/>
          <w:color w:val="000000" w:themeColor="text1"/>
          <w:sz w:val="20"/>
          <w:szCs w:val="20"/>
          <w:lang w:val="pt-BR"/>
        </w:rPr>
        <w:t>`</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Վաճառողի</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Sylfaen"/>
          <w:i/>
          <w:color w:val="000000" w:themeColor="text1"/>
          <w:sz w:val="20"/>
          <w:szCs w:val="20"/>
          <w:lang w:val="hy-AM"/>
        </w:rPr>
        <w:t>առաջարկության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առկայության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դեպքում</w:t>
      </w:r>
      <w:r w:rsidRPr="006C76E7">
        <w:rPr>
          <w:rFonts w:ascii="GHEA Grapalat" w:hAnsi="GHEA Grapalat" w:cs="Times Armenian"/>
          <w:i/>
          <w:color w:val="000000" w:themeColor="text1"/>
          <w:sz w:val="20"/>
          <w:szCs w:val="20"/>
          <w:lang w:val="pt-BR"/>
        </w:rPr>
        <w:t>,</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պայմանով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որ</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Գնորդ</w:t>
      </w:r>
      <w:r w:rsidRPr="006C76E7">
        <w:rPr>
          <w:rFonts w:ascii="GHEA Grapalat" w:hAnsi="GHEA Grapalat"/>
          <w:i/>
          <w:color w:val="000000" w:themeColor="text1"/>
          <w:sz w:val="20"/>
          <w:szCs w:val="20"/>
          <w:lang w:val="hy-AM"/>
        </w:rPr>
        <w:t>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մոտ</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չի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վերացել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ապրանքի</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Sylfaen"/>
          <w:i/>
          <w:color w:val="000000" w:themeColor="text1"/>
          <w:sz w:val="20"/>
          <w:szCs w:val="20"/>
          <w:lang w:val="hy-AM"/>
        </w:rPr>
        <w:t>օգտագործման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պահանջը</w:t>
      </w:r>
      <w:r w:rsidR="00DB0602" w:rsidRPr="006C76E7">
        <w:rPr>
          <w:rFonts w:ascii="GHEA Grapalat" w:hAnsi="GHEA Grapalat" w:cs="Sylfaen"/>
          <w:i/>
          <w:color w:val="000000" w:themeColor="text1"/>
          <w:sz w:val="20"/>
          <w:szCs w:val="20"/>
          <w:lang w:val="pt-BR"/>
        </w:rPr>
        <w:t>,</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իսկ</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Վաճառողի</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առաջարկությունը</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ներկայացվել</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է</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ոչ</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ուշ</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քան</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պայմանագրով</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ի</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սկզբանե</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մատակարարման</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համար</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սահմանված</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ժամկետը</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լրանալուց</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առնվազն</w:t>
      </w:r>
      <w:r w:rsidR="002877FC" w:rsidRPr="006C76E7">
        <w:rPr>
          <w:rFonts w:ascii="GHEA Grapalat" w:hAnsi="GHEA Grapalat" w:cs="Sylfaen"/>
          <w:i/>
          <w:color w:val="000000" w:themeColor="text1"/>
          <w:sz w:val="20"/>
          <w:szCs w:val="20"/>
          <w:lang w:val="pt-BR"/>
        </w:rPr>
        <w:t xml:space="preserve"> 5 </w:t>
      </w:r>
      <w:r w:rsidR="002877FC" w:rsidRPr="006C76E7">
        <w:rPr>
          <w:rFonts w:ascii="GHEA Grapalat" w:hAnsi="GHEA Grapalat" w:cs="Sylfaen"/>
          <w:i/>
          <w:color w:val="000000" w:themeColor="text1"/>
          <w:sz w:val="20"/>
          <w:szCs w:val="20"/>
        </w:rPr>
        <w:t>օրացուցային</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օր</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առաջ</w:t>
      </w:r>
      <w:r w:rsidRPr="006C76E7">
        <w:rPr>
          <w:rFonts w:ascii="GHEA Grapalat" w:hAnsi="GHEA Grapalat" w:cs="Sylfaen"/>
          <w:i/>
          <w:color w:val="000000" w:themeColor="text1"/>
          <w:sz w:val="20"/>
          <w:szCs w:val="20"/>
          <w:lang w:val="pt-BR"/>
        </w:rPr>
        <w:t>: Ընդ որում սույն կետով սահմանված դեպքում ապրա</w:t>
      </w:r>
      <w:r w:rsidRPr="006C76E7">
        <w:rPr>
          <w:rFonts w:ascii="GHEA Grapalat" w:hAnsi="GHEA Grapalat" w:cs="Times Armenian"/>
          <w:i/>
          <w:color w:val="000000" w:themeColor="text1"/>
          <w:sz w:val="20"/>
          <w:szCs w:val="20"/>
          <w:lang w:val="hy-AM"/>
        </w:rPr>
        <w:t xml:space="preserve">նքի </w:t>
      </w:r>
      <w:r w:rsidRPr="006C76E7">
        <w:rPr>
          <w:rFonts w:ascii="GHEA Grapalat" w:hAnsi="GHEA Grapalat" w:cs="Times Armenian"/>
          <w:i/>
          <w:color w:val="000000" w:themeColor="text1"/>
          <w:sz w:val="20"/>
          <w:szCs w:val="20"/>
        </w:rPr>
        <w:t>մատակարա</w:t>
      </w:r>
      <w:r w:rsidRPr="006C76E7">
        <w:rPr>
          <w:rFonts w:ascii="GHEA Grapalat" w:hAnsi="GHEA Grapalat" w:cs="Sylfaen"/>
          <w:i/>
          <w:color w:val="000000" w:themeColor="text1"/>
          <w:sz w:val="20"/>
          <w:szCs w:val="20"/>
          <w:lang w:val="hy-AM"/>
        </w:rPr>
        <w:t>րման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ժամկետը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կարող</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երկարաձգվել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մեկ</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Times Armenian"/>
          <w:i/>
          <w:color w:val="000000" w:themeColor="text1"/>
          <w:sz w:val="20"/>
          <w:szCs w:val="20"/>
        </w:rPr>
        <w:t>անգամ</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Sylfaen"/>
          <w:i/>
          <w:color w:val="000000" w:themeColor="text1"/>
          <w:sz w:val="20"/>
          <w:szCs w:val="20"/>
          <w:lang w:val="hy-AM"/>
        </w:rPr>
        <w:t>մինչև</w:t>
      </w:r>
      <w:r w:rsidRPr="006C76E7">
        <w:rPr>
          <w:rFonts w:ascii="GHEA Grapalat" w:hAnsi="GHEA Grapalat" w:cs="Sylfaen"/>
          <w:i/>
          <w:color w:val="000000" w:themeColor="text1"/>
          <w:sz w:val="20"/>
          <w:szCs w:val="20"/>
          <w:lang w:val="pt-BR"/>
        </w:rPr>
        <w:t xml:space="preserve"> 30 </w:t>
      </w:r>
      <w:r w:rsidRPr="006C76E7">
        <w:rPr>
          <w:rFonts w:ascii="GHEA Grapalat" w:hAnsi="GHEA Grapalat" w:cs="Sylfaen"/>
          <w:i/>
          <w:color w:val="000000" w:themeColor="text1"/>
          <w:sz w:val="20"/>
          <w:szCs w:val="20"/>
        </w:rPr>
        <w:t>օրացուցային</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օրով</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բայց</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ոչ</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ավել</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քան</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պայմանագրով</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ժամկետն</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pt-BR"/>
        </w:rPr>
        <w:t>:</w:t>
      </w:r>
    </w:p>
    <w:p w:rsidR="00071D1C" w:rsidRPr="006C76E7" w:rsidRDefault="00071D1C" w:rsidP="00EF3662">
      <w:pPr>
        <w:tabs>
          <w:tab w:val="left" w:pos="720"/>
        </w:tabs>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6C76E7" w:rsidRDefault="00071D1C" w:rsidP="00EF3662">
      <w:pPr>
        <w:tabs>
          <w:tab w:val="num" w:pos="0"/>
          <w:tab w:val="left" w:pos="720"/>
          <w:tab w:val="num" w:pos="900"/>
        </w:tabs>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 xml:space="preserve">Պայմանագրի կողմերի` երրորդ անձանց նկատմամբ պարտավորությունները՝ ներառյալ </w:t>
      </w:r>
      <w:r w:rsidR="00DD66E7"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 xml:space="preserve">այմանագրի կարգավորման դաշտից և չեն կարող ազդել </w:t>
      </w:r>
      <w:r w:rsidR="004504F0"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6C76E7" w:rsidRDefault="00071D1C" w:rsidP="00EF3662">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rPr>
        <w:tab/>
        <w:t>8.10 Պ</w:t>
      </w:r>
      <w:r w:rsidRPr="006C76E7">
        <w:rPr>
          <w:rFonts w:ascii="GHEA Grapalat" w:hAnsi="GHEA Grapalat"/>
          <w:i/>
          <w:color w:val="000000" w:themeColor="text1"/>
          <w:spacing w:val="-4"/>
          <w:sz w:val="20"/>
          <w:szCs w:val="20"/>
          <w:lang w:val="hy-AM" w:eastAsia="ru-RU"/>
        </w:rPr>
        <w:t xml:space="preserve">այմանագիրը չի </w:t>
      </w:r>
      <w:r w:rsidRPr="006C76E7">
        <w:rPr>
          <w:rFonts w:ascii="GHEA Grapalat" w:hAnsi="GHEA Grapalat"/>
          <w:i/>
          <w:color w:val="000000" w:themeColor="text1"/>
          <w:sz w:val="20"/>
          <w:szCs w:val="20"/>
          <w:lang w:val="hy-AM" w:eastAsia="ru-RU"/>
        </w:rPr>
        <w:t>կարող փոփոխվել կողմերի պարտա</w:t>
      </w:r>
      <w:r w:rsidRPr="006C76E7">
        <w:rPr>
          <w:rFonts w:ascii="GHEA Grapalat" w:hAnsi="GHEA Grapalat"/>
          <w:i/>
          <w:color w:val="000000" w:themeColor="text1"/>
          <w:sz w:val="20"/>
          <w:szCs w:val="20"/>
          <w:lang w:val="hy-AM" w:eastAsia="ru-RU"/>
        </w:rPr>
        <w:softHyphen/>
        <w:t>վորու</w:t>
      </w:r>
      <w:r w:rsidRPr="006C76E7">
        <w:rPr>
          <w:rFonts w:ascii="GHEA Grapalat" w:hAnsi="GHEA Grapalat"/>
          <w:i/>
          <w:color w:val="000000" w:themeColor="text1"/>
          <w:sz w:val="20"/>
          <w:szCs w:val="20"/>
          <w:lang w:val="hy-AM" w:eastAsia="ru-RU"/>
        </w:rPr>
        <w:softHyphen/>
        <w:t>թյունների մասնակի չկատարման հետևանքով</w:t>
      </w:r>
      <w:r w:rsidRPr="006C76E7" w:rsidDel="00591DE3">
        <w:rPr>
          <w:rFonts w:ascii="GHEA Grapalat" w:hAnsi="GHEA Grapalat"/>
          <w:i/>
          <w:color w:val="000000" w:themeColor="text1"/>
          <w:sz w:val="20"/>
          <w:szCs w:val="20"/>
          <w:lang w:val="hy-AM" w:eastAsia="ru-RU"/>
        </w:rPr>
        <w:t xml:space="preserve"> </w:t>
      </w:r>
      <w:r w:rsidRPr="006C76E7">
        <w:rPr>
          <w:rFonts w:ascii="GHEA Grapalat" w:hAnsi="GHEA Grapalat"/>
          <w:i/>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6C76E7" w:rsidRDefault="00071D1C" w:rsidP="00EF3662">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eastAsia="ru-RU"/>
        </w:rPr>
        <w:tab/>
        <w:t>8.11 Վաճառողի  կողմից ստանձնած պարտավորությունները չկատա</w:t>
      </w:r>
      <w:r w:rsidRPr="006C76E7">
        <w:rPr>
          <w:rFonts w:ascii="GHEA Grapalat" w:hAnsi="GHEA Grapalat"/>
          <w:i/>
          <w:color w:val="000000" w:themeColor="text1"/>
          <w:sz w:val="20"/>
          <w:szCs w:val="20"/>
          <w:lang w:val="hy-AM" w:eastAsia="ru-RU"/>
        </w:rPr>
        <w:softHyphen/>
        <w:t xml:space="preserve">րելու կամ ոչ պատշաճ կատարելու հիմքով </w:t>
      </w:r>
      <w:r w:rsidR="00617A6E" w:rsidRPr="006C76E7">
        <w:rPr>
          <w:rFonts w:ascii="GHEA Grapalat" w:hAnsi="GHEA Grapalat"/>
          <w:i/>
          <w:color w:val="000000" w:themeColor="text1"/>
          <w:sz w:val="20"/>
          <w:szCs w:val="20"/>
          <w:lang w:val="hy-AM" w:eastAsia="ru-RU"/>
        </w:rPr>
        <w:t>պ</w:t>
      </w:r>
      <w:r w:rsidRPr="006C76E7">
        <w:rPr>
          <w:rFonts w:ascii="GHEA Grapalat" w:hAnsi="GHEA Grapalat"/>
          <w:i/>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C76E7">
        <w:rPr>
          <w:rFonts w:ascii="GHEA Grapalat" w:hAnsi="GHEA Grapalat"/>
          <w:i/>
          <w:color w:val="000000" w:themeColor="text1"/>
          <w:sz w:val="20"/>
          <w:szCs w:val="20"/>
          <w:lang w:val="hy-AM" w:eastAsia="ru-RU"/>
        </w:rPr>
        <w:t>«Պայմանագրերը միակողմանի լուծելու մասին ծանուցումներ»</w:t>
      </w:r>
      <w:r w:rsidRPr="006C76E7">
        <w:rPr>
          <w:rFonts w:ascii="GHEA Grapalat" w:hAnsi="GHEA Grapalat"/>
          <w:i/>
          <w:color w:val="000000" w:themeColor="text1"/>
          <w:sz w:val="20"/>
          <w:szCs w:val="20"/>
          <w:lang w:val="hy-AM" w:eastAsia="ru-RU"/>
        </w:rPr>
        <w:t xml:space="preserve"> բաժնում` նշելով հրապարակման ամսաթիվը: Վաճառողը, </w:t>
      </w:r>
      <w:r w:rsidR="00B64BF8" w:rsidRPr="006C76E7">
        <w:rPr>
          <w:rFonts w:ascii="GHEA Grapalat" w:hAnsi="GHEA Grapalat"/>
          <w:i/>
          <w:color w:val="000000" w:themeColor="text1"/>
          <w:sz w:val="20"/>
          <w:szCs w:val="20"/>
          <w:lang w:val="hy-AM" w:eastAsia="ru-RU"/>
        </w:rPr>
        <w:t>պ</w:t>
      </w:r>
      <w:r w:rsidRPr="006C76E7">
        <w:rPr>
          <w:rFonts w:ascii="GHEA Grapalat" w:hAnsi="GHEA Grapalat"/>
          <w:i/>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C76E7">
        <w:rPr>
          <w:rFonts w:ascii="GHEA Grapalat" w:hAnsi="GHEA Grapalat"/>
          <w:i/>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C76E7">
        <w:rPr>
          <w:rFonts w:ascii="GHEA Grapalat" w:hAnsi="GHEA Grapalat"/>
          <w:i/>
          <w:color w:val="000000" w:themeColor="text1"/>
          <w:sz w:val="20"/>
          <w:szCs w:val="20"/>
          <w:lang w:val="hy-AM" w:eastAsia="ru-RU"/>
        </w:rPr>
        <w:t xml:space="preserve">Գնորդը այն </w:t>
      </w:r>
      <w:r w:rsidR="00323B33" w:rsidRPr="006C76E7">
        <w:rPr>
          <w:rFonts w:ascii="GHEA Grapalat" w:hAnsi="GHEA Grapalat"/>
          <w:i/>
          <w:color w:val="000000" w:themeColor="text1"/>
          <w:sz w:val="20"/>
          <w:szCs w:val="20"/>
          <w:lang w:val="hy-AM" w:eastAsia="ru-RU"/>
        </w:rPr>
        <w:t xml:space="preserve">ուղարկվում է նաև </w:t>
      </w:r>
      <w:r w:rsidR="00D10B0C" w:rsidRPr="006C76E7">
        <w:rPr>
          <w:rFonts w:ascii="GHEA Grapalat" w:hAnsi="GHEA Grapalat"/>
          <w:i/>
          <w:color w:val="000000" w:themeColor="text1"/>
          <w:sz w:val="20"/>
          <w:szCs w:val="20"/>
          <w:lang w:val="hy-AM" w:eastAsia="ru-RU"/>
        </w:rPr>
        <w:t xml:space="preserve">Վաճառողի </w:t>
      </w:r>
      <w:r w:rsidR="00323B33" w:rsidRPr="006C76E7">
        <w:rPr>
          <w:rFonts w:ascii="GHEA Grapalat" w:hAnsi="GHEA Grapalat"/>
          <w:i/>
          <w:color w:val="000000" w:themeColor="text1"/>
          <w:sz w:val="20"/>
          <w:szCs w:val="20"/>
          <w:lang w:val="hy-AM" w:eastAsia="ru-RU"/>
        </w:rPr>
        <w:t>էլեկտրոնային փոստին:</w:t>
      </w:r>
      <w:r w:rsidRPr="006C76E7">
        <w:rPr>
          <w:rFonts w:ascii="GHEA Grapalat" w:hAnsi="GHEA Grapalat"/>
          <w:i/>
          <w:color w:val="000000" w:themeColor="text1"/>
          <w:sz w:val="20"/>
          <w:szCs w:val="20"/>
          <w:lang w:val="hy-AM" w:eastAsia="ru-RU"/>
        </w:rPr>
        <w:t xml:space="preserve">   8.12</w:t>
      </w:r>
      <w:r w:rsidRPr="006C76E7">
        <w:rPr>
          <w:rFonts w:ascii="GHEA Grapalat" w:hAnsi="GHEA Grapalat"/>
          <w:i/>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6C76E7" w:rsidRDefault="00071D1C" w:rsidP="00EF3662">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C76E7">
        <w:rPr>
          <w:rFonts w:ascii="GHEA Grapalat" w:hAnsi="GHEA Grapalat"/>
          <w:i/>
          <w:color w:val="000000" w:themeColor="text1"/>
          <w:sz w:val="20"/>
          <w:szCs w:val="20"/>
          <w:lang w:val="hy-AM" w:eastAsia="ru-RU"/>
        </w:rPr>
        <w:t>3.1</w:t>
      </w:r>
      <w:r w:rsidRPr="006C76E7">
        <w:rPr>
          <w:rFonts w:ascii="GHEA Grapalat" w:hAnsi="GHEA Grapalat"/>
          <w:i/>
          <w:color w:val="000000" w:themeColor="text1"/>
          <w:sz w:val="20"/>
          <w:szCs w:val="20"/>
          <w:lang w:val="hy-AM" w:eastAsia="ru-RU"/>
        </w:rPr>
        <w:t xml:space="preserve"> հավելվածները, համարվում են </w:t>
      </w:r>
      <w:r w:rsidR="00B64BF8" w:rsidRPr="006C76E7">
        <w:rPr>
          <w:rFonts w:ascii="GHEA Grapalat" w:hAnsi="GHEA Grapalat"/>
          <w:i/>
          <w:color w:val="000000" w:themeColor="text1"/>
          <w:sz w:val="20"/>
          <w:szCs w:val="20"/>
          <w:lang w:val="hy-AM" w:eastAsia="ru-RU"/>
        </w:rPr>
        <w:t>պ</w:t>
      </w:r>
      <w:r w:rsidRPr="006C76E7">
        <w:rPr>
          <w:rFonts w:ascii="GHEA Grapalat" w:hAnsi="GHEA Grapalat"/>
          <w:i/>
          <w:color w:val="000000" w:themeColor="text1"/>
          <w:sz w:val="20"/>
          <w:szCs w:val="20"/>
          <w:lang w:val="hy-AM" w:eastAsia="ru-RU"/>
        </w:rPr>
        <w:t>այմանագրի անբաժանելի մասը։</w:t>
      </w:r>
    </w:p>
    <w:p w:rsidR="00071D1C" w:rsidRPr="006C76E7" w:rsidRDefault="00071D1C" w:rsidP="00CF46AD">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6C76E7" w:rsidRDefault="00D07E36" w:rsidP="00CF46AD">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9</w:t>
      </w:r>
      <w:r w:rsidR="00071D1C"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w:t>
      </w:r>
      <w:r w:rsidR="00071D1C" w:rsidRPr="006C76E7">
        <w:rPr>
          <w:rFonts w:ascii="GHEA Grapalat" w:hAnsi="GHEA Grapalat"/>
          <w:i/>
          <w:color w:val="000000" w:themeColor="text1"/>
          <w:sz w:val="20"/>
          <w:szCs w:val="20"/>
          <w:lang w:val="hy-AM"/>
        </w:rPr>
        <w:t>Կողմերի հասցեները, բանկային վավերապայմանները և ստորագրությունները</w:t>
      </w:r>
    </w:p>
    <w:tbl>
      <w:tblPr>
        <w:tblW w:w="9639" w:type="dxa"/>
        <w:tblInd w:w="409" w:type="dxa"/>
        <w:tblLayout w:type="fixed"/>
        <w:tblLook w:val="0000"/>
      </w:tblPr>
      <w:tblGrid>
        <w:gridCol w:w="4536"/>
        <w:gridCol w:w="760"/>
        <w:gridCol w:w="4343"/>
      </w:tblGrid>
      <w:tr w:rsidR="00071D1C" w:rsidRPr="006C76E7" w:rsidTr="0016519F">
        <w:tc>
          <w:tcPr>
            <w:tcW w:w="4536" w:type="dxa"/>
          </w:tcPr>
          <w:p w:rsidR="00071D1C" w:rsidRPr="006C76E7" w:rsidRDefault="00071D1C" w:rsidP="00EF3662">
            <w:pPr>
              <w:jc w:val="center"/>
              <w:rPr>
                <w:rFonts w:ascii="GHEA Grapalat" w:hAnsi="GHEA Grapalat" w:cs="Sylfaen"/>
                <w:bCs/>
                <w:i/>
                <w:color w:val="000000" w:themeColor="text1"/>
                <w:sz w:val="20"/>
                <w:szCs w:val="20"/>
                <w:lang w:val="nb-NO"/>
              </w:rPr>
            </w:pPr>
            <w:r w:rsidRPr="006C76E7">
              <w:rPr>
                <w:rFonts w:ascii="GHEA Grapalat" w:hAnsi="GHEA Grapalat" w:cs="Sylfaen"/>
                <w:bCs/>
                <w:i/>
                <w:color w:val="000000" w:themeColor="text1"/>
                <w:sz w:val="20"/>
                <w:szCs w:val="20"/>
                <w:lang w:val="nb-NO"/>
              </w:rPr>
              <w:t>ԳՆՈՐԴ</w:t>
            </w:r>
          </w:p>
          <w:p w:rsidR="006A22A6" w:rsidRPr="006C76E7" w:rsidRDefault="00071D1C"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hAnsi="GHEA Grapalat"/>
                <w:i/>
                <w:color w:val="000000" w:themeColor="text1"/>
                <w:sz w:val="20"/>
                <w:szCs w:val="20"/>
                <w:u w:val="single"/>
                <w:lang w:val="hy-AM"/>
              </w:rPr>
              <w:t xml:space="preserve"> </w:t>
            </w:r>
            <w:r w:rsidR="006A22A6" w:rsidRPr="006C76E7">
              <w:rPr>
                <w:rFonts w:ascii="GHEA Grapalat" w:eastAsia="Sylfaen" w:hAnsi="GHEA Grapalat" w:cs="Sylfaen"/>
                <w:i/>
                <w:color w:val="000000" w:themeColor="text1"/>
                <w:sz w:val="20"/>
                <w:szCs w:val="20"/>
                <w:shd w:val="clear" w:color="auto" w:fill="FFFFFF"/>
                <w:lang w:val="hy-AM"/>
              </w:rPr>
              <w:t>Այրումի համայնքապետարան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Տավուշի մարզ, ք.</w:t>
            </w:r>
            <w:r w:rsidRPr="006C76E7">
              <w:rPr>
                <w:rFonts w:ascii="Sylfaen" w:eastAsia="Sylfaen" w:hAnsi="Sylfaen" w:cs="Sylfaen"/>
                <w:i/>
                <w:color w:val="000000" w:themeColor="text1"/>
                <w:sz w:val="20"/>
                <w:szCs w:val="20"/>
                <w:shd w:val="clear" w:color="auto" w:fill="FFFFFF"/>
                <w:lang w:val="hy-AM"/>
              </w:rPr>
              <w:t> </w:t>
            </w:r>
            <w:r w:rsidRPr="006C76E7">
              <w:rPr>
                <w:rFonts w:ascii="GHEA Grapalat" w:eastAsia="Sylfaen" w:hAnsi="GHEA Grapalat" w:cs="Sylfaen"/>
                <w:i/>
                <w:color w:val="000000" w:themeColor="text1"/>
                <w:sz w:val="20"/>
                <w:szCs w:val="20"/>
                <w:shd w:val="clear" w:color="auto" w:fill="FFFFFF"/>
                <w:lang w:val="hy-AM"/>
              </w:rPr>
              <w:t>Այրում, Աբովյան 1 փող.</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Կենտրոնական գանձապետարան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900392119179</w:t>
            </w:r>
          </w:p>
          <w:p w:rsidR="006A22A6" w:rsidRPr="00AD2D31" w:rsidRDefault="006A22A6" w:rsidP="00816164">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900392119302</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ՀՎՀՀ 07619206</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Համայնքի ղեկավար՝   Ա. Պարանյան</w:t>
            </w: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hy-AM"/>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i/>
                <w:color w:val="000000" w:themeColor="text1"/>
                <w:sz w:val="20"/>
                <w:szCs w:val="20"/>
                <w:lang w:val="hy-AM"/>
              </w:rPr>
              <w:t>.</w:t>
            </w:r>
            <w:r w:rsidRPr="006C76E7">
              <w:rPr>
                <w:rFonts w:ascii="GHEA Grapalat" w:hAnsi="GHEA Grapalat" w:cs="Sylfaen"/>
                <w:i/>
                <w:color w:val="000000" w:themeColor="text1"/>
                <w:sz w:val="20"/>
                <w:szCs w:val="20"/>
                <w:lang w:val="hy-AM"/>
              </w:rPr>
              <w:t>Տ</w:t>
            </w:r>
          </w:p>
        </w:tc>
        <w:tc>
          <w:tcPr>
            <w:tcW w:w="760" w:type="dxa"/>
          </w:tcPr>
          <w:p w:rsidR="00071D1C" w:rsidRPr="006C76E7" w:rsidRDefault="00071D1C" w:rsidP="00EF3662">
            <w:pPr>
              <w:jc w:val="center"/>
              <w:rPr>
                <w:rFonts w:ascii="GHEA Grapalat" w:hAnsi="GHEA Grapalat"/>
                <w:i/>
                <w:color w:val="000000" w:themeColor="text1"/>
                <w:sz w:val="20"/>
                <w:szCs w:val="20"/>
                <w:lang w:val="hy-AM"/>
              </w:rPr>
            </w:pPr>
          </w:p>
        </w:tc>
        <w:tc>
          <w:tcPr>
            <w:tcW w:w="4343" w:type="dxa"/>
          </w:tcPr>
          <w:p w:rsidR="00071D1C" w:rsidRPr="006C76E7" w:rsidRDefault="00071D1C" w:rsidP="00EF3662">
            <w:pPr>
              <w:jc w:val="center"/>
              <w:rPr>
                <w:rFonts w:ascii="GHEA Grapalat" w:hAnsi="GHEA Grapalat" w:cs="Sylfaen"/>
                <w:bCs/>
                <w:i/>
                <w:color w:val="000000" w:themeColor="text1"/>
                <w:sz w:val="20"/>
                <w:szCs w:val="20"/>
                <w:lang w:val="hy-AM"/>
              </w:rPr>
            </w:pPr>
            <w:r w:rsidRPr="006C76E7">
              <w:rPr>
                <w:rFonts w:ascii="GHEA Grapalat" w:hAnsi="GHEA Grapalat" w:cs="Sylfaen"/>
                <w:bCs/>
                <w:i/>
                <w:color w:val="000000" w:themeColor="text1"/>
                <w:sz w:val="20"/>
                <w:szCs w:val="20"/>
                <w:lang w:val="hy-AM"/>
              </w:rPr>
              <w:t>ՎԱՃԱՌՈՂ</w:t>
            </w:r>
          </w:p>
          <w:p w:rsidR="00071D1C" w:rsidRPr="006C76E7" w:rsidRDefault="00071D1C" w:rsidP="00EF3662">
            <w:pPr>
              <w:jc w:val="cente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hy-AM"/>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i/>
                <w:color w:val="000000" w:themeColor="text1"/>
                <w:sz w:val="20"/>
                <w:szCs w:val="20"/>
                <w:lang w:val="hy-AM"/>
              </w:rPr>
              <w:t>.</w:t>
            </w:r>
            <w:r w:rsidRPr="006C76E7">
              <w:rPr>
                <w:rFonts w:ascii="GHEA Grapalat" w:hAnsi="GHEA Grapalat" w:cs="Sylfaen"/>
                <w:i/>
                <w:color w:val="000000" w:themeColor="text1"/>
                <w:sz w:val="20"/>
                <w:szCs w:val="20"/>
                <w:lang w:val="hy-AM"/>
              </w:rPr>
              <w:t>Տ</w:t>
            </w:r>
          </w:p>
        </w:tc>
      </w:tr>
    </w:tbl>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ind w:firstLine="720"/>
        <w:jc w:val="both"/>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u w:val="single"/>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right"/>
        <w:rPr>
          <w:rFonts w:ascii="GHEA Grapalat" w:hAnsi="GHEA Grapalat"/>
          <w:i/>
          <w:color w:val="000000" w:themeColor="text1"/>
          <w:sz w:val="20"/>
          <w:szCs w:val="20"/>
          <w:lang w:val="hy-AM"/>
        </w:rPr>
        <w:sectPr w:rsidR="00071D1C" w:rsidRPr="006C76E7" w:rsidSect="00342AC6">
          <w:pgSz w:w="11906" w:h="16838" w:code="9"/>
          <w:pgMar w:top="720" w:right="662" w:bottom="360" w:left="900" w:header="562" w:footer="562" w:gutter="0"/>
          <w:cols w:space="720"/>
        </w:sectPr>
      </w:pP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Հավելված N 1</w:t>
      </w:r>
    </w:p>
    <w:p w:rsidR="00071D1C" w:rsidRPr="006C76E7" w:rsidRDefault="00CF46AD" w:rsidP="001A3EC5">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              2021</w:t>
      </w:r>
      <w:r w:rsidR="00071D1C" w:rsidRPr="006C76E7">
        <w:rPr>
          <w:rFonts w:ascii="GHEA Grapalat" w:hAnsi="GHEA Grapalat"/>
          <w:i/>
          <w:color w:val="000000" w:themeColor="text1"/>
          <w:sz w:val="20"/>
          <w:szCs w:val="20"/>
          <w:lang w:val="hy-AM"/>
        </w:rPr>
        <w:t>թ. կնքված  ծածկագրով պայմանագրի</w:t>
      </w:r>
    </w:p>
    <w:p w:rsidR="00071D1C" w:rsidRPr="006C76E7" w:rsidRDefault="00071D1C" w:rsidP="00EF3662">
      <w:pPr>
        <w:jc w:val="cente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ՏԵԽՆԻԿԱԿԱՆ ԲՆՈՒԹԱԳԻՐ - ԳՆՄԱՆ ԺԱՄԱՆԱԿԱՑՈՒՅՑ*</w:t>
      </w: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8"/>
        <w:gridCol w:w="1515"/>
        <w:gridCol w:w="1483"/>
        <w:gridCol w:w="1344"/>
        <w:gridCol w:w="1985"/>
        <w:gridCol w:w="957"/>
        <w:gridCol w:w="915"/>
        <w:gridCol w:w="1116"/>
        <w:gridCol w:w="1116"/>
        <w:gridCol w:w="1031"/>
        <w:gridCol w:w="926"/>
        <w:gridCol w:w="1597"/>
      </w:tblGrid>
      <w:tr w:rsidR="00071D1C" w:rsidRPr="006C76E7" w:rsidTr="00B17E6C">
        <w:tc>
          <w:tcPr>
            <w:tcW w:w="15423" w:type="dxa"/>
            <w:gridSpan w:val="12"/>
          </w:tcPr>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Ապրանքի</w:t>
            </w:r>
          </w:p>
        </w:tc>
      </w:tr>
      <w:tr w:rsidR="001A3EC5" w:rsidRPr="006C76E7" w:rsidTr="00B17E6C">
        <w:trPr>
          <w:trHeight w:val="219"/>
        </w:trPr>
        <w:tc>
          <w:tcPr>
            <w:tcW w:w="1439"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հրավերով նախատեսված չափաբաժնի համարը</w:t>
            </w:r>
          </w:p>
        </w:tc>
        <w:tc>
          <w:tcPr>
            <w:tcW w:w="1516"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գնումների պլանով նախատեսված միջանցիկ ծածկագիրը` ըստ ԳՄԱ դասակարգման (CPV)</w:t>
            </w:r>
          </w:p>
        </w:tc>
        <w:tc>
          <w:tcPr>
            <w:tcW w:w="1469"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 xml:space="preserve">անվանումը </w:t>
            </w:r>
          </w:p>
        </w:tc>
        <w:tc>
          <w:tcPr>
            <w:tcW w:w="1345" w:type="dxa"/>
            <w:vMerge w:val="restart"/>
            <w:vAlign w:val="center"/>
          </w:tcPr>
          <w:p w:rsidR="00071D1C" w:rsidRPr="001A3EC5" w:rsidRDefault="000F6E48" w:rsidP="009F06BA">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 xml:space="preserve">ապրանքային նշանը, մակիշը և </w:t>
            </w:r>
            <w:r w:rsidR="009F06BA" w:rsidRPr="001A3EC5">
              <w:rPr>
                <w:rFonts w:ascii="GHEA Grapalat" w:hAnsi="GHEA Grapalat"/>
                <w:i/>
                <w:color w:val="000000" w:themeColor="text1"/>
                <w:sz w:val="16"/>
                <w:szCs w:val="16"/>
              </w:rPr>
              <w:t>ա</w:t>
            </w:r>
            <w:r w:rsidR="00071D1C" w:rsidRPr="001A3EC5">
              <w:rPr>
                <w:rFonts w:ascii="GHEA Grapalat" w:hAnsi="GHEA Grapalat"/>
                <w:i/>
                <w:color w:val="000000" w:themeColor="text1"/>
                <w:sz w:val="16"/>
                <w:szCs w:val="16"/>
              </w:rPr>
              <w:t>րտադրող</w:t>
            </w:r>
            <w:r w:rsidR="009F06BA" w:rsidRPr="001A3EC5">
              <w:rPr>
                <w:rFonts w:ascii="GHEA Grapalat" w:hAnsi="GHEA Grapalat"/>
                <w:i/>
                <w:color w:val="000000" w:themeColor="text1"/>
                <w:sz w:val="16"/>
                <w:szCs w:val="16"/>
              </w:rPr>
              <w:t>ի անվանում</w:t>
            </w:r>
            <w:r w:rsidR="00071D1C" w:rsidRPr="001A3EC5">
              <w:rPr>
                <w:rFonts w:ascii="GHEA Grapalat" w:hAnsi="GHEA Grapalat"/>
                <w:i/>
                <w:color w:val="000000" w:themeColor="text1"/>
                <w:sz w:val="16"/>
                <w:szCs w:val="16"/>
              </w:rPr>
              <w:t xml:space="preserve">ը </w:t>
            </w:r>
            <w:r w:rsidR="00F954E8" w:rsidRPr="001A3EC5">
              <w:rPr>
                <w:rFonts w:ascii="GHEA Grapalat" w:hAnsi="GHEA Grapalat"/>
                <w:i/>
                <w:color w:val="000000" w:themeColor="text1"/>
                <w:sz w:val="16"/>
                <w:szCs w:val="16"/>
              </w:rPr>
              <w:t>**</w:t>
            </w:r>
          </w:p>
        </w:tc>
        <w:tc>
          <w:tcPr>
            <w:tcW w:w="1988"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տեխնիկական բնութագիրը</w:t>
            </w:r>
          </w:p>
        </w:tc>
        <w:tc>
          <w:tcPr>
            <w:tcW w:w="958"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չափման միավորը</w:t>
            </w:r>
          </w:p>
        </w:tc>
        <w:tc>
          <w:tcPr>
            <w:tcW w:w="916"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միավոր գինը/ՀՀ դրամ</w:t>
            </w:r>
          </w:p>
        </w:tc>
        <w:tc>
          <w:tcPr>
            <w:tcW w:w="1117"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ընդհանուր գինը/ՀՀ դրամ</w:t>
            </w:r>
          </w:p>
        </w:tc>
        <w:tc>
          <w:tcPr>
            <w:tcW w:w="1117"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ընդհանուր քանակը</w:t>
            </w:r>
          </w:p>
        </w:tc>
        <w:tc>
          <w:tcPr>
            <w:tcW w:w="3558" w:type="dxa"/>
            <w:gridSpan w:val="3"/>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մատակարարման</w:t>
            </w:r>
          </w:p>
        </w:tc>
      </w:tr>
      <w:tr w:rsidR="006C76E7" w:rsidRPr="006C76E7" w:rsidTr="00B17E6C">
        <w:trPr>
          <w:trHeight w:val="445"/>
        </w:trPr>
        <w:tc>
          <w:tcPr>
            <w:tcW w:w="1439"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516"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469"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345"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988"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958"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916"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117"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117"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032" w:type="dxa"/>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հասցեն</w:t>
            </w:r>
          </w:p>
        </w:tc>
        <w:tc>
          <w:tcPr>
            <w:tcW w:w="927" w:type="dxa"/>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ենթակա քանակը</w:t>
            </w:r>
          </w:p>
        </w:tc>
        <w:tc>
          <w:tcPr>
            <w:tcW w:w="1599" w:type="dxa"/>
            <w:vAlign w:val="center"/>
          </w:tcPr>
          <w:p w:rsidR="00071D1C" w:rsidRPr="001A3EC5" w:rsidRDefault="00700C81"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Ժ</w:t>
            </w:r>
            <w:r w:rsidR="00071D1C" w:rsidRPr="001A3EC5">
              <w:rPr>
                <w:rFonts w:ascii="GHEA Grapalat" w:hAnsi="GHEA Grapalat"/>
                <w:i/>
                <w:color w:val="000000" w:themeColor="text1"/>
                <w:sz w:val="16"/>
                <w:szCs w:val="16"/>
              </w:rPr>
              <w:t>ամկետը</w:t>
            </w:r>
            <w:r w:rsidRPr="001A3EC5">
              <w:rPr>
                <w:rFonts w:ascii="GHEA Grapalat" w:hAnsi="GHEA Grapalat"/>
                <w:i/>
                <w:color w:val="000000" w:themeColor="text1"/>
                <w:sz w:val="16"/>
                <w:szCs w:val="16"/>
              </w:rPr>
              <w:t>**</w:t>
            </w:r>
            <w:r w:rsidR="009F06BA" w:rsidRPr="001A3EC5">
              <w:rPr>
                <w:rFonts w:ascii="GHEA Grapalat" w:hAnsi="GHEA Grapalat"/>
                <w:i/>
                <w:color w:val="000000" w:themeColor="text1"/>
                <w:sz w:val="16"/>
                <w:szCs w:val="16"/>
              </w:rPr>
              <w:t>*</w:t>
            </w:r>
          </w:p>
          <w:p w:rsidR="00700C81" w:rsidRPr="001A3EC5" w:rsidRDefault="00700C81" w:rsidP="00EF3662">
            <w:pPr>
              <w:jc w:val="center"/>
              <w:rPr>
                <w:rFonts w:ascii="GHEA Grapalat" w:hAnsi="GHEA Grapalat"/>
                <w:i/>
                <w:color w:val="000000" w:themeColor="text1"/>
                <w:sz w:val="16"/>
                <w:szCs w:val="16"/>
              </w:rPr>
            </w:pPr>
          </w:p>
        </w:tc>
      </w:tr>
      <w:tr w:rsidR="006C76E7" w:rsidRPr="006C76E7" w:rsidTr="00B17E6C">
        <w:trPr>
          <w:trHeight w:val="246"/>
        </w:trPr>
        <w:tc>
          <w:tcPr>
            <w:tcW w:w="1439" w:type="dxa"/>
          </w:tcPr>
          <w:p w:rsidR="00B17E6C" w:rsidRPr="006C76E7" w:rsidRDefault="00B17E6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1</w:t>
            </w:r>
          </w:p>
        </w:tc>
        <w:tc>
          <w:tcPr>
            <w:tcW w:w="1516" w:type="dxa"/>
          </w:tcPr>
          <w:p w:rsidR="00B17E6C" w:rsidRPr="006C76E7" w:rsidRDefault="00B17E6C" w:rsidP="00857B43">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09134200</w:t>
            </w:r>
          </w:p>
        </w:tc>
        <w:tc>
          <w:tcPr>
            <w:tcW w:w="1469" w:type="dxa"/>
            <w:vAlign w:val="center"/>
          </w:tcPr>
          <w:p w:rsidR="00B17E6C" w:rsidRPr="006C76E7" w:rsidRDefault="00B17E6C" w:rsidP="00B57038">
            <w:pPr>
              <w:pStyle w:val="BodyTextIndent2"/>
              <w:spacing w:line="240" w:lineRule="auto"/>
              <w:ind w:firstLine="0"/>
              <w:rPr>
                <w:rFonts w:ascii="GHEA Grapalat" w:hAnsi="GHEA Grapalat"/>
                <w:i/>
                <w:color w:val="000000" w:themeColor="text1"/>
                <w:u w:val="single"/>
                <w:vertAlign w:val="subscript"/>
              </w:rPr>
            </w:pPr>
            <w:r w:rsidRPr="006C76E7">
              <w:rPr>
                <w:rFonts w:ascii="GHEA Grapalat" w:hAnsi="GHEA Grapalat" w:cs="Sylfaen"/>
                <w:i/>
                <w:color w:val="000000" w:themeColor="text1"/>
              </w:rPr>
              <w:t>ԴԻԶԵԼԱՅԻՆ ՎԱՌԵԼԻՔ</w:t>
            </w:r>
          </w:p>
        </w:tc>
        <w:tc>
          <w:tcPr>
            <w:tcW w:w="1345" w:type="dxa"/>
          </w:tcPr>
          <w:p w:rsidR="00B17E6C" w:rsidRPr="006C76E7" w:rsidRDefault="00B17E6C" w:rsidP="00EF3662">
            <w:pPr>
              <w:jc w:val="center"/>
              <w:rPr>
                <w:rFonts w:ascii="GHEA Grapalat" w:hAnsi="GHEA Grapalat"/>
                <w:i/>
                <w:color w:val="000000" w:themeColor="text1"/>
                <w:sz w:val="20"/>
                <w:szCs w:val="20"/>
              </w:rPr>
            </w:pPr>
          </w:p>
        </w:tc>
        <w:tc>
          <w:tcPr>
            <w:tcW w:w="1988" w:type="dxa"/>
          </w:tcPr>
          <w:p w:rsidR="00B17E6C" w:rsidRPr="00261C85" w:rsidRDefault="00B17E6C" w:rsidP="00EF3662">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մածուցիկոիթյունը 400C-ում` 2,0-ից մինչև 4,5 մմ2/վ, պղտորման ջերմաստիճանը` 00C-ից ոչ բարձր, անվտանգությունը, ըստ ՀՀ կառավարության 2004թ. նոյեմբերի 11-ի N 1592-Ն որոշմամբ հաստատված «Ներքին այրման շարժիչային վառելիքների տեխնիկական կանոնակարգի</w:t>
            </w:r>
            <w:r w:rsidRPr="00261C85">
              <w:rPr>
                <w:rFonts w:ascii="GHEA Grapalat" w:hAnsi="GHEA Grapalat"/>
                <w:i/>
                <w:color w:val="000000" w:themeColor="text1"/>
                <w:sz w:val="16"/>
                <w:szCs w:val="16"/>
                <w:lang w:val="hy-AM"/>
              </w:rPr>
              <w:t xml:space="preserve"> Մատակարարումը՝ Կտրոնային,  Այրում </w:t>
            </w:r>
            <w:r w:rsidRPr="00261C85">
              <w:rPr>
                <w:rFonts w:ascii="GHEA Grapalat" w:hAnsi="GHEA Grapalat"/>
                <w:i/>
                <w:color w:val="000000" w:themeColor="text1"/>
                <w:sz w:val="16"/>
                <w:szCs w:val="16"/>
                <w:lang w:val="hy-AM"/>
              </w:rPr>
              <w:lastRenderedPageBreak/>
              <w:t>համայնքի</w:t>
            </w:r>
            <w:r w:rsidRPr="00261C85">
              <w:rPr>
                <w:rFonts w:ascii="GHEA Grapalat" w:hAnsi="GHEA Grapalat"/>
                <w:i/>
                <w:color w:val="000000" w:themeColor="text1"/>
                <w:sz w:val="16"/>
                <w:szCs w:val="16"/>
              </w:rPr>
              <w:t xml:space="preserve"> </w:t>
            </w:r>
            <w:r w:rsidRPr="00261C85">
              <w:rPr>
                <w:rFonts w:ascii="GHEA Grapalat" w:hAnsi="GHEA Grapalat"/>
                <w:i/>
                <w:color w:val="000000" w:themeColor="text1"/>
                <w:sz w:val="16"/>
                <w:szCs w:val="16"/>
                <w:lang w:val="hy-AM"/>
              </w:rPr>
              <w:t>տարածքում</w:t>
            </w:r>
            <w:r w:rsidRPr="00261C85">
              <w:rPr>
                <w:rFonts w:ascii="GHEA Grapalat" w:eastAsia="GHEA Grapalat" w:hAnsi="GHEA Grapalat" w:cs="GHEA Grapalat"/>
                <w:i/>
                <w:color w:val="000000" w:themeColor="text1"/>
                <w:sz w:val="16"/>
                <w:szCs w:val="16"/>
              </w:rPr>
              <w:t xml:space="preserve"> </w:t>
            </w:r>
            <w:r w:rsidRPr="00261C85">
              <w:rPr>
                <w:rFonts w:ascii="GHEA Grapalat" w:hAnsi="GHEA Grapalat"/>
                <w:i/>
                <w:color w:val="000000" w:themeColor="text1"/>
                <w:sz w:val="16"/>
                <w:szCs w:val="16"/>
                <w:lang w:val="hy-AM"/>
              </w:rPr>
              <w:t>Կտրոնների տեղափոխումը իրականացնում է վաճառողը</w:t>
            </w:r>
          </w:p>
        </w:tc>
        <w:tc>
          <w:tcPr>
            <w:tcW w:w="958" w:type="dxa"/>
          </w:tcPr>
          <w:p w:rsidR="00B17E6C" w:rsidRPr="00261C85" w:rsidRDefault="00B17E6C" w:rsidP="00EF3662">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lastRenderedPageBreak/>
              <w:t>լիտր</w:t>
            </w:r>
          </w:p>
        </w:tc>
        <w:tc>
          <w:tcPr>
            <w:tcW w:w="916" w:type="dxa"/>
          </w:tcPr>
          <w:p w:rsidR="00B17E6C" w:rsidRPr="00261C85" w:rsidRDefault="00B17E6C" w:rsidP="00EF3662">
            <w:pPr>
              <w:jc w:val="center"/>
              <w:rPr>
                <w:rFonts w:ascii="GHEA Grapalat" w:hAnsi="GHEA Grapalat"/>
                <w:i/>
                <w:color w:val="000000" w:themeColor="text1"/>
                <w:sz w:val="16"/>
                <w:szCs w:val="16"/>
              </w:rPr>
            </w:pPr>
          </w:p>
        </w:tc>
        <w:tc>
          <w:tcPr>
            <w:tcW w:w="1117" w:type="dxa"/>
          </w:tcPr>
          <w:p w:rsidR="00B17E6C" w:rsidRPr="00261C85" w:rsidRDefault="00B17E6C" w:rsidP="00EF3662">
            <w:pPr>
              <w:jc w:val="center"/>
              <w:rPr>
                <w:rFonts w:ascii="GHEA Grapalat" w:hAnsi="GHEA Grapalat"/>
                <w:i/>
                <w:color w:val="000000" w:themeColor="text1"/>
                <w:sz w:val="16"/>
                <w:szCs w:val="16"/>
              </w:rPr>
            </w:pPr>
          </w:p>
        </w:tc>
        <w:tc>
          <w:tcPr>
            <w:tcW w:w="1117" w:type="dxa"/>
          </w:tcPr>
          <w:p w:rsidR="00B17E6C" w:rsidRPr="00261C85" w:rsidRDefault="00CB3B6B" w:rsidP="00EF3662">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5000</w:t>
            </w:r>
          </w:p>
        </w:tc>
        <w:tc>
          <w:tcPr>
            <w:tcW w:w="1032" w:type="dxa"/>
          </w:tcPr>
          <w:p w:rsidR="00B17E6C" w:rsidRPr="00261C85" w:rsidRDefault="00B17E6C" w:rsidP="00857B43">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ՀՀ Տավուշի մարզ</w:t>
            </w:r>
          </w:p>
          <w:p w:rsidR="00B17E6C" w:rsidRPr="00261C85" w:rsidRDefault="00B17E6C" w:rsidP="00857B43">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Այրում համայնք քաղաք Այրում Աբովյան 1</w:t>
            </w:r>
          </w:p>
        </w:tc>
        <w:tc>
          <w:tcPr>
            <w:tcW w:w="927" w:type="dxa"/>
          </w:tcPr>
          <w:p w:rsidR="00B17E6C" w:rsidRPr="00261C85" w:rsidRDefault="00B17E6C" w:rsidP="00857B43">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5000</w:t>
            </w:r>
          </w:p>
        </w:tc>
        <w:tc>
          <w:tcPr>
            <w:tcW w:w="1599" w:type="dxa"/>
          </w:tcPr>
          <w:p w:rsidR="00B17E6C" w:rsidRPr="00261C85" w:rsidRDefault="00B17E6C" w:rsidP="00857B43">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 xml:space="preserve"> Պայմանագիրն ուժի մեջ մտնելու օրվանից հաշված </w:t>
            </w:r>
            <w:r w:rsidR="001C3849" w:rsidRPr="00261C85">
              <w:rPr>
                <w:rFonts w:ascii="GHEA Grapalat" w:hAnsi="GHEA Grapalat"/>
                <w:i/>
                <w:color w:val="000000" w:themeColor="text1"/>
                <w:sz w:val="16"/>
                <w:szCs w:val="16"/>
              </w:rPr>
              <w:t xml:space="preserve">20 </w:t>
            </w:r>
            <w:r w:rsidRPr="00261C85">
              <w:rPr>
                <w:rFonts w:ascii="GHEA Grapalat" w:hAnsi="GHEA Grapalat"/>
                <w:i/>
                <w:color w:val="000000" w:themeColor="text1"/>
                <w:sz w:val="16"/>
                <w:szCs w:val="16"/>
              </w:rPr>
              <w:t>օրացույցային օրվա մեջ</w:t>
            </w:r>
          </w:p>
        </w:tc>
      </w:tr>
      <w:tr w:rsidR="006C76E7" w:rsidRPr="006C76E7" w:rsidTr="00B17E6C">
        <w:trPr>
          <w:trHeight w:val="246"/>
        </w:trPr>
        <w:tc>
          <w:tcPr>
            <w:tcW w:w="1439" w:type="dxa"/>
          </w:tcPr>
          <w:p w:rsidR="00B17E6C" w:rsidRPr="006C76E7" w:rsidRDefault="00B17E6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2</w:t>
            </w:r>
          </w:p>
        </w:tc>
        <w:tc>
          <w:tcPr>
            <w:tcW w:w="1516" w:type="dxa"/>
          </w:tcPr>
          <w:p w:rsidR="00B17E6C" w:rsidRPr="006C76E7" w:rsidRDefault="00B17E6C" w:rsidP="00857B43">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hy-AM"/>
              </w:rPr>
              <w:t>09132200</w:t>
            </w:r>
          </w:p>
        </w:tc>
        <w:tc>
          <w:tcPr>
            <w:tcW w:w="1469" w:type="dxa"/>
            <w:vAlign w:val="center"/>
          </w:tcPr>
          <w:p w:rsidR="00B17E6C" w:rsidRPr="006C76E7" w:rsidRDefault="00B17E6C" w:rsidP="00B57038">
            <w:pPr>
              <w:pStyle w:val="BodyTextIndent2"/>
              <w:spacing w:line="240" w:lineRule="auto"/>
              <w:ind w:firstLine="0"/>
              <w:rPr>
                <w:rFonts w:ascii="GHEA Grapalat" w:hAnsi="GHEA Grapalat"/>
                <w:i/>
                <w:color w:val="000000" w:themeColor="text1"/>
              </w:rPr>
            </w:pPr>
            <w:r w:rsidRPr="006C76E7">
              <w:rPr>
                <w:rFonts w:ascii="GHEA Grapalat" w:hAnsi="GHEA Grapalat" w:cs="Sylfaen"/>
                <w:i/>
                <w:color w:val="000000" w:themeColor="text1"/>
              </w:rPr>
              <w:t>ԲԵՆԶԻՆ</w:t>
            </w:r>
          </w:p>
        </w:tc>
        <w:tc>
          <w:tcPr>
            <w:tcW w:w="1345" w:type="dxa"/>
          </w:tcPr>
          <w:p w:rsidR="00B17E6C" w:rsidRPr="006C76E7" w:rsidRDefault="00B17E6C" w:rsidP="00EF3662">
            <w:pPr>
              <w:jc w:val="center"/>
              <w:rPr>
                <w:rFonts w:ascii="GHEA Grapalat" w:hAnsi="GHEA Grapalat"/>
                <w:i/>
                <w:color w:val="000000" w:themeColor="text1"/>
                <w:sz w:val="20"/>
                <w:szCs w:val="20"/>
              </w:rPr>
            </w:pPr>
          </w:p>
        </w:tc>
        <w:tc>
          <w:tcPr>
            <w:tcW w:w="1988" w:type="dxa"/>
          </w:tcPr>
          <w:p w:rsidR="00B17E6C" w:rsidRPr="00261C85" w:rsidRDefault="00B17E6C" w:rsidP="00EF3662">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Անվտանգությունը, մակնշումը և փաթեթավորումը` համաձայն ՀՀ </w:t>
            </w:r>
            <w:r w:rsidRPr="00261C85">
              <w:rPr>
                <w:rFonts w:ascii="GHEA Grapalat" w:hAnsi="GHEA Grapalat"/>
                <w:i/>
                <w:color w:val="000000" w:themeColor="text1"/>
                <w:sz w:val="16"/>
                <w:szCs w:val="16"/>
              </w:rPr>
              <w:lastRenderedPageBreak/>
              <w:t xml:space="preserve">կառավարության 2004թ. նոյեմբերի 11-ի N 1592-Ն որոշմամբ հաստատված </w:t>
            </w:r>
            <w:r w:rsidRPr="00261C85">
              <w:rPr>
                <w:rFonts w:ascii="Sylfaen" w:hAnsi="Sylfaen" w:cs="GHEA Grapalat"/>
                <w:i/>
                <w:color w:val="000000" w:themeColor="text1"/>
                <w:sz w:val="16"/>
                <w:szCs w:val="16"/>
                <w:lang w:val="hy-AM"/>
              </w:rPr>
              <w:t>Ներքին այրման շարժիչային վառելիքների տեխնիկական կանոնակարգի»</w:t>
            </w:r>
            <w:r w:rsidRPr="00261C85">
              <w:rPr>
                <w:rFonts w:ascii="GHEA Grapalat" w:hAnsi="GHEA Grapalat"/>
                <w:i/>
                <w:color w:val="000000" w:themeColor="text1"/>
                <w:sz w:val="16"/>
                <w:szCs w:val="16"/>
                <w:lang w:val="hy-AM"/>
              </w:rPr>
              <w:t xml:space="preserve"> Մատակարարումը՝ Կտրոնային,  Այրում համայնքի</w:t>
            </w:r>
            <w:r w:rsidRPr="00261C85">
              <w:rPr>
                <w:rFonts w:ascii="GHEA Grapalat" w:hAnsi="GHEA Grapalat"/>
                <w:i/>
                <w:color w:val="000000" w:themeColor="text1"/>
                <w:sz w:val="16"/>
                <w:szCs w:val="16"/>
              </w:rPr>
              <w:t xml:space="preserve"> </w:t>
            </w:r>
            <w:r w:rsidRPr="00261C85">
              <w:rPr>
                <w:rFonts w:ascii="GHEA Grapalat" w:hAnsi="GHEA Grapalat"/>
                <w:i/>
                <w:color w:val="000000" w:themeColor="text1"/>
                <w:sz w:val="16"/>
                <w:szCs w:val="16"/>
                <w:lang w:val="hy-AM"/>
              </w:rPr>
              <w:t>տարածքում</w:t>
            </w:r>
            <w:r w:rsidRPr="00261C85">
              <w:rPr>
                <w:rFonts w:ascii="GHEA Grapalat" w:eastAsia="GHEA Grapalat" w:hAnsi="GHEA Grapalat" w:cs="GHEA Grapalat"/>
                <w:i/>
                <w:color w:val="000000" w:themeColor="text1"/>
                <w:sz w:val="16"/>
                <w:szCs w:val="16"/>
              </w:rPr>
              <w:t xml:space="preserve"> </w:t>
            </w:r>
            <w:r w:rsidRPr="00261C85">
              <w:rPr>
                <w:rFonts w:ascii="GHEA Grapalat" w:hAnsi="GHEA Grapalat"/>
                <w:i/>
                <w:color w:val="000000" w:themeColor="text1"/>
                <w:sz w:val="16"/>
                <w:szCs w:val="16"/>
                <w:lang w:val="hy-AM"/>
              </w:rPr>
              <w:t>Կտրոնների տեղափոխումը իրականացնում է վաճառողը</w:t>
            </w:r>
          </w:p>
        </w:tc>
        <w:tc>
          <w:tcPr>
            <w:tcW w:w="958" w:type="dxa"/>
          </w:tcPr>
          <w:p w:rsidR="00B17E6C" w:rsidRPr="00261C85" w:rsidRDefault="00B17E6C" w:rsidP="00EF3662">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lastRenderedPageBreak/>
              <w:t>լիտր</w:t>
            </w:r>
          </w:p>
        </w:tc>
        <w:tc>
          <w:tcPr>
            <w:tcW w:w="916" w:type="dxa"/>
          </w:tcPr>
          <w:p w:rsidR="00B17E6C" w:rsidRPr="00261C85" w:rsidRDefault="00B17E6C" w:rsidP="00EF3662">
            <w:pPr>
              <w:jc w:val="center"/>
              <w:rPr>
                <w:rFonts w:ascii="GHEA Grapalat" w:hAnsi="GHEA Grapalat"/>
                <w:i/>
                <w:color w:val="000000" w:themeColor="text1"/>
                <w:sz w:val="16"/>
                <w:szCs w:val="16"/>
              </w:rPr>
            </w:pPr>
          </w:p>
        </w:tc>
        <w:tc>
          <w:tcPr>
            <w:tcW w:w="1117" w:type="dxa"/>
          </w:tcPr>
          <w:p w:rsidR="00B17E6C" w:rsidRPr="00261C85" w:rsidRDefault="00B17E6C" w:rsidP="00EF3662">
            <w:pPr>
              <w:jc w:val="center"/>
              <w:rPr>
                <w:rFonts w:ascii="GHEA Grapalat" w:hAnsi="GHEA Grapalat"/>
                <w:i/>
                <w:color w:val="000000" w:themeColor="text1"/>
                <w:sz w:val="16"/>
                <w:szCs w:val="16"/>
              </w:rPr>
            </w:pPr>
          </w:p>
        </w:tc>
        <w:tc>
          <w:tcPr>
            <w:tcW w:w="1117" w:type="dxa"/>
          </w:tcPr>
          <w:p w:rsidR="00B17E6C" w:rsidRPr="00261C85" w:rsidRDefault="00CB3B6B" w:rsidP="00EF3662">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3000</w:t>
            </w:r>
          </w:p>
        </w:tc>
        <w:tc>
          <w:tcPr>
            <w:tcW w:w="1032" w:type="dxa"/>
          </w:tcPr>
          <w:p w:rsidR="00B17E6C" w:rsidRPr="00261C85" w:rsidRDefault="00B17E6C" w:rsidP="00857B43">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ՀՀ Տավուշի մարզ</w:t>
            </w:r>
          </w:p>
          <w:p w:rsidR="00B17E6C" w:rsidRPr="00261C85" w:rsidRDefault="00B17E6C" w:rsidP="00857B43">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Այրում համայնք քաղաք Այրում Աբովյան 1</w:t>
            </w:r>
          </w:p>
        </w:tc>
        <w:tc>
          <w:tcPr>
            <w:tcW w:w="927" w:type="dxa"/>
          </w:tcPr>
          <w:p w:rsidR="00B17E6C" w:rsidRPr="00261C85" w:rsidRDefault="00B17E6C" w:rsidP="00857B43">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3000</w:t>
            </w:r>
          </w:p>
        </w:tc>
        <w:tc>
          <w:tcPr>
            <w:tcW w:w="1599" w:type="dxa"/>
          </w:tcPr>
          <w:p w:rsidR="00B17E6C" w:rsidRPr="00261C85" w:rsidRDefault="00B17E6C" w:rsidP="001C3849">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 xml:space="preserve"> Պայմանագիրն ուժի մեջ մտնելու օրվանից հաշված 2</w:t>
            </w:r>
            <w:r w:rsidR="001C3849" w:rsidRPr="00261C85">
              <w:rPr>
                <w:rFonts w:ascii="GHEA Grapalat" w:hAnsi="GHEA Grapalat"/>
                <w:i/>
                <w:color w:val="000000" w:themeColor="text1"/>
                <w:sz w:val="16"/>
                <w:szCs w:val="16"/>
              </w:rPr>
              <w:t>0</w:t>
            </w:r>
            <w:r w:rsidRPr="00261C85">
              <w:rPr>
                <w:rFonts w:ascii="GHEA Grapalat" w:hAnsi="GHEA Grapalat"/>
                <w:i/>
                <w:color w:val="000000" w:themeColor="text1"/>
                <w:sz w:val="16"/>
                <w:szCs w:val="16"/>
              </w:rPr>
              <w:t xml:space="preserve"> օրացույցային օրվա մեջ</w:t>
            </w:r>
          </w:p>
        </w:tc>
      </w:tr>
    </w:tbl>
    <w:p w:rsidR="00D10B0C" w:rsidRPr="006C76E7" w:rsidRDefault="00D10B0C" w:rsidP="00EF3662">
      <w:pPr>
        <w:jc w:val="both"/>
        <w:rPr>
          <w:rFonts w:ascii="GHEA Grapalat" w:hAnsi="GHEA Grapalat"/>
          <w:i/>
          <w:color w:val="000000" w:themeColor="text1"/>
          <w:sz w:val="20"/>
          <w:szCs w:val="20"/>
        </w:rPr>
      </w:pPr>
    </w:p>
    <w:p w:rsidR="00E74BF6" w:rsidRPr="006C76E7" w:rsidRDefault="00071D1C" w:rsidP="00EF3662">
      <w:pPr>
        <w:jc w:val="both"/>
        <w:rPr>
          <w:rFonts w:ascii="GHEA Grapalat" w:hAnsi="GHEA Grapalat" w:cs="Sylfaen"/>
          <w:i/>
          <w:color w:val="000000" w:themeColor="text1"/>
          <w:sz w:val="20"/>
          <w:szCs w:val="20"/>
          <w:lang w:val="pt-BR"/>
        </w:rPr>
      </w:pPr>
      <w:r w:rsidRPr="006C76E7">
        <w:rPr>
          <w:rFonts w:ascii="GHEA Grapalat" w:hAnsi="GHEA Grapalat"/>
          <w:i/>
          <w:color w:val="000000" w:themeColor="text1"/>
          <w:sz w:val="20"/>
          <w:szCs w:val="20"/>
        </w:rPr>
        <w:t xml:space="preserve"> * </w:t>
      </w:r>
      <w:r w:rsidR="0022770A" w:rsidRPr="006C76E7">
        <w:rPr>
          <w:rFonts w:ascii="GHEA Grapalat" w:hAnsi="GHEA Grapalat" w:cs="Sylfaen"/>
          <w:i/>
          <w:color w:val="000000" w:themeColor="text1"/>
          <w:sz w:val="20"/>
          <w:szCs w:val="20"/>
          <w:lang w:val="pt-BR"/>
        </w:rPr>
        <w:t>Ա</w:t>
      </w:r>
      <w:r w:rsidR="00EE5A09" w:rsidRPr="006C76E7">
        <w:rPr>
          <w:rFonts w:ascii="GHEA Grapalat" w:hAnsi="GHEA Grapalat" w:cs="Sylfaen"/>
          <w:i/>
          <w:color w:val="000000" w:themeColor="text1"/>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C76E7">
        <w:rPr>
          <w:rFonts w:ascii="GHEA Grapalat" w:hAnsi="GHEA Grapalat" w:cs="Sylfaen"/>
          <w:i/>
          <w:color w:val="000000" w:themeColor="text1"/>
          <w:sz w:val="20"/>
          <w:szCs w:val="20"/>
          <w:lang w:val="pt-BR"/>
        </w:rPr>
        <w:t>ն</w:t>
      </w:r>
      <w:r w:rsidR="00EE5A09" w:rsidRPr="006C76E7">
        <w:rPr>
          <w:rFonts w:ascii="GHEA Grapalat" w:hAnsi="GHEA Grapalat" w:cs="Sylfaen"/>
          <w:i/>
          <w:color w:val="000000" w:themeColor="text1"/>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6C76E7">
        <w:rPr>
          <w:rFonts w:ascii="GHEA Grapalat" w:hAnsi="GHEA Grapalat" w:cs="Sylfaen"/>
          <w:i/>
          <w:color w:val="000000" w:themeColor="text1"/>
          <w:sz w:val="20"/>
          <w:szCs w:val="20"/>
          <w:lang w:val="pt-BR"/>
        </w:rPr>
        <w:t xml:space="preserve">ատակարարման վերջնաժամկետը չի կարող ավել լինել, քան տվյալ տարվա դեկտեմբերի </w:t>
      </w:r>
      <w:r w:rsidR="008D6EF8" w:rsidRPr="006C76E7">
        <w:rPr>
          <w:rFonts w:ascii="GHEA Grapalat" w:hAnsi="GHEA Grapalat" w:cs="Sylfaen"/>
          <w:i/>
          <w:color w:val="000000" w:themeColor="text1"/>
          <w:sz w:val="20"/>
          <w:szCs w:val="20"/>
          <w:lang w:val="pt-BR"/>
        </w:rPr>
        <w:t>2</w:t>
      </w:r>
      <w:r w:rsidR="00C85FFA" w:rsidRPr="006C76E7">
        <w:rPr>
          <w:rFonts w:ascii="GHEA Grapalat" w:hAnsi="GHEA Grapalat" w:cs="Sylfaen"/>
          <w:i/>
          <w:color w:val="000000" w:themeColor="text1"/>
          <w:sz w:val="20"/>
          <w:szCs w:val="20"/>
          <w:lang w:val="pt-BR"/>
        </w:rPr>
        <w:t>5</w:t>
      </w:r>
      <w:r w:rsidRPr="006C76E7">
        <w:rPr>
          <w:rFonts w:ascii="GHEA Grapalat" w:hAnsi="GHEA Grapalat" w:cs="Sylfaen"/>
          <w:i/>
          <w:color w:val="000000" w:themeColor="text1"/>
          <w:sz w:val="20"/>
          <w:szCs w:val="20"/>
          <w:lang w:val="pt-BR"/>
        </w:rPr>
        <w:t>-ը:</w:t>
      </w:r>
    </w:p>
    <w:p w:rsidR="00F954E8" w:rsidRPr="006C76E7" w:rsidRDefault="00700C81" w:rsidP="00081E7C">
      <w:pPr>
        <w:pStyle w:val="FootnoteText"/>
        <w:jc w:val="both"/>
        <w:rPr>
          <w:rFonts w:ascii="GHEA Grapalat" w:hAnsi="GHEA Grapalat"/>
          <w:i/>
          <w:color w:val="000000" w:themeColor="text1"/>
          <w:lang w:val="pt-BR"/>
        </w:rPr>
      </w:pPr>
      <w:r w:rsidRPr="006C76E7">
        <w:rPr>
          <w:rFonts w:ascii="GHEA Grapalat" w:hAnsi="GHEA Grapalat"/>
          <w:i/>
          <w:color w:val="000000" w:themeColor="text1"/>
          <w:lang w:val="pt-BR"/>
        </w:rPr>
        <w:t xml:space="preserve">** </w:t>
      </w:r>
      <w:r w:rsidR="00AB14FE" w:rsidRPr="006C76E7">
        <w:rPr>
          <w:rFonts w:ascii="GHEA Grapalat" w:hAnsi="GHEA Grapalat" w:cs="Sylfaen"/>
          <w:i/>
          <w:color w:val="000000" w:themeColor="text1"/>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sidRPr="006C76E7">
        <w:rPr>
          <w:rFonts w:ascii="GHEA Grapalat" w:hAnsi="GHEA Grapalat" w:cs="Sylfaen"/>
          <w:i/>
          <w:color w:val="000000" w:themeColor="text1"/>
          <w:lang w:val="hy-AM" w:eastAsia="en-US"/>
        </w:rPr>
        <w:t>դրանցից բավարար գնահատվածները</w:t>
      </w:r>
      <w:r w:rsidR="00AB14FE" w:rsidRPr="006C76E7">
        <w:rPr>
          <w:rFonts w:ascii="GHEA Grapalat" w:hAnsi="GHEA Grapalat" w:cs="Sylfaen"/>
          <w:i/>
          <w:color w:val="000000" w:themeColor="text1"/>
          <w:lang w:val="pt-BR" w:eastAsia="en-US"/>
        </w:rPr>
        <w:t xml:space="preserve"> ներառվում են սույն հավելվածում: </w:t>
      </w:r>
      <w:r w:rsidR="0022770A" w:rsidRPr="006C76E7">
        <w:rPr>
          <w:rFonts w:ascii="GHEA Grapalat" w:hAnsi="GHEA Grapalat" w:cs="Sylfaen"/>
          <w:i/>
          <w:color w:val="000000" w:themeColor="text1"/>
          <w:lang w:val="pt-BR" w:eastAsia="en-US"/>
        </w:rPr>
        <w:t>Ե</w:t>
      </w:r>
      <w:r w:rsidR="00F954E8" w:rsidRPr="006C76E7">
        <w:rPr>
          <w:rFonts w:ascii="GHEA Grapalat" w:hAnsi="GHEA Grapalat" w:cs="Sylfaen"/>
          <w:i/>
          <w:color w:val="000000" w:themeColor="text1"/>
          <w:lang w:val="pt-BR" w:eastAsia="en-US"/>
        </w:rPr>
        <w:t>թե հրավերով չի նախատեսվում մասնակցի կողմից առաջարկվող ապրանքի՝ ապրանքային նշանի</w:t>
      </w:r>
      <w:r w:rsidR="00EB35E7" w:rsidRPr="006C76E7">
        <w:rPr>
          <w:rFonts w:ascii="GHEA Grapalat" w:hAnsi="GHEA Grapalat" w:cs="Sylfaen"/>
          <w:i/>
          <w:color w:val="000000" w:themeColor="text1"/>
          <w:lang w:val="pt-BR" w:eastAsia="en-US"/>
        </w:rPr>
        <w:t xml:space="preserve">, ֆիրմային անվանման, մակնիշի </w:t>
      </w:r>
      <w:r w:rsidR="00F954E8" w:rsidRPr="006C76E7">
        <w:rPr>
          <w:rFonts w:ascii="GHEA Grapalat" w:hAnsi="GHEA Grapalat" w:cs="Sylfaen"/>
          <w:i/>
          <w:color w:val="000000" w:themeColor="text1"/>
          <w:lang w:val="pt-BR" w:eastAsia="en-US"/>
        </w:rPr>
        <w:t xml:space="preserve">և արտադրողի վերաբերյալ տեղեկատվության ներկայացում, ապա </w:t>
      </w:r>
      <w:r w:rsidR="00EB35E7" w:rsidRPr="006C76E7">
        <w:rPr>
          <w:rFonts w:ascii="GHEA Grapalat" w:hAnsi="GHEA Grapalat" w:cs="Sylfaen"/>
          <w:i/>
          <w:color w:val="000000" w:themeColor="text1"/>
          <w:lang w:val="pt-BR" w:eastAsia="en-US"/>
        </w:rPr>
        <w:t xml:space="preserve">հանվում են </w:t>
      </w:r>
      <w:r w:rsidR="009F06BA" w:rsidRPr="006C76E7">
        <w:rPr>
          <w:rFonts w:ascii="GHEA Grapalat" w:hAnsi="GHEA Grapalat" w:cs="Sylfaen"/>
          <w:i/>
          <w:color w:val="000000" w:themeColor="text1"/>
          <w:lang w:val="pt-BR" w:eastAsia="en-US"/>
        </w:rPr>
        <w:t>«</w:t>
      </w:r>
      <w:r w:rsidR="00EB35E7" w:rsidRPr="006C76E7">
        <w:rPr>
          <w:rFonts w:ascii="GHEA Grapalat" w:hAnsi="GHEA Grapalat" w:cs="Sylfaen"/>
          <w:i/>
          <w:color w:val="000000" w:themeColor="text1"/>
          <w:lang w:val="pt-BR" w:eastAsia="en-US"/>
        </w:rPr>
        <w:t>ապրանքային նշանը, մակնիշը և արտադրողի անվանումը</w:t>
      </w:r>
      <w:r w:rsidR="00EB35E7" w:rsidRPr="006C76E7" w:rsidDel="00EB35E7">
        <w:rPr>
          <w:rFonts w:ascii="GHEA Grapalat" w:hAnsi="GHEA Grapalat" w:cs="Sylfaen"/>
          <w:i/>
          <w:color w:val="000000" w:themeColor="text1"/>
          <w:lang w:val="pt-BR" w:eastAsia="en-US"/>
        </w:rPr>
        <w:t xml:space="preserve"> </w:t>
      </w:r>
      <w:r w:rsidR="009F06BA" w:rsidRPr="006C76E7">
        <w:rPr>
          <w:rFonts w:ascii="GHEA Grapalat" w:hAnsi="GHEA Grapalat" w:cs="Sylfaen"/>
          <w:i/>
          <w:color w:val="000000" w:themeColor="text1"/>
          <w:lang w:val="pt-BR" w:eastAsia="en-US"/>
        </w:rPr>
        <w:t>» սյունակ</w:t>
      </w:r>
      <w:r w:rsidR="00EB35E7" w:rsidRPr="006C76E7">
        <w:rPr>
          <w:rFonts w:ascii="GHEA Grapalat" w:hAnsi="GHEA Grapalat" w:cs="Sylfaen"/>
          <w:i/>
          <w:color w:val="000000" w:themeColor="text1"/>
          <w:lang w:val="pt-BR" w:eastAsia="en-US"/>
        </w:rPr>
        <w:t>ը</w:t>
      </w:r>
      <w:r w:rsidR="0022770A" w:rsidRPr="006C76E7">
        <w:rPr>
          <w:rFonts w:ascii="GHEA Grapalat" w:hAnsi="GHEA Grapalat" w:cs="Sylfaen"/>
          <w:i/>
          <w:color w:val="000000" w:themeColor="text1"/>
          <w:lang w:val="pt-BR" w:eastAsia="en-US"/>
        </w:rPr>
        <w:t>:</w:t>
      </w:r>
      <w:r w:rsidR="00CD7C41" w:rsidRPr="006C76E7">
        <w:rPr>
          <w:rFonts w:ascii="GHEA Grapalat" w:hAnsi="GHEA Grapalat" w:cs="Sylfaen"/>
          <w:i/>
          <w:color w:val="000000" w:themeColor="text1"/>
          <w:lang w:val="pt-BR" w:eastAsia="en-US"/>
        </w:rPr>
        <w:t>:</w:t>
      </w:r>
      <w:r w:rsidR="00081E7C" w:rsidRPr="006C76E7">
        <w:rPr>
          <w:rFonts w:ascii="GHEA Grapalat" w:hAnsi="GHEA Grapalat" w:cs="Sylfaen"/>
          <w:i/>
          <w:color w:val="000000" w:themeColor="text1"/>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6C76E7" w:rsidRDefault="00071D1C" w:rsidP="00EF3662">
      <w:pPr>
        <w:jc w:val="center"/>
        <w:rPr>
          <w:rFonts w:ascii="GHEA Grapalat" w:hAnsi="GHEA Grapalat"/>
          <w:i/>
          <w:color w:val="000000" w:themeColor="text1"/>
          <w:sz w:val="20"/>
          <w:szCs w:val="20"/>
          <w:lang w:val="pt-BR"/>
        </w:rPr>
      </w:pPr>
    </w:p>
    <w:tbl>
      <w:tblPr>
        <w:tblW w:w="9639" w:type="dxa"/>
        <w:jc w:val="center"/>
        <w:tblLayout w:type="fixed"/>
        <w:tblLook w:val="0000"/>
      </w:tblPr>
      <w:tblGrid>
        <w:gridCol w:w="4536"/>
        <w:gridCol w:w="760"/>
        <w:gridCol w:w="4343"/>
      </w:tblGrid>
      <w:tr w:rsidR="00071D1C" w:rsidRPr="006C76E7" w:rsidTr="00E22E51">
        <w:trPr>
          <w:jc w:val="center"/>
        </w:trPr>
        <w:tc>
          <w:tcPr>
            <w:tcW w:w="4536" w:type="dxa"/>
          </w:tcPr>
          <w:p w:rsidR="00071D1C" w:rsidRPr="006C76E7" w:rsidRDefault="00071D1C" w:rsidP="00CF46AD">
            <w:pPr>
              <w:jc w:val="center"/>
              <w:rPr>
                <w:rFonts w:ascii="GHEA Grapalat" w:hAnsi="GHEA Grapalat" w:cs="Sylfaen"/>
                <w:bCs/>
                <w:i/>
                <w:color w:val="000000" w:themeColor="text1"/>
                <w:sz w:val="20"/>
                <w:szCs w:val="20"/>
                <w:lang w:val="nb-NO"/>
              </w:rPr>
            </w:pPr>
            <w:r w:rsidRPr="006C76E7">
              <w:rPr>
                <w:rFonts w:ascii="GHEA Grapalat" w:hAnsi="GHEA Grapalat" w:cs="Sylfaen"/>
                <w:bCs/>
                <w:i/>
                <w:color w:val="000000" w:themeColor="text1"/>
                <w:sz w:val="20"/>
                <w:szCs w:val="20"/>
                <w:lang w:val="nb-NO"/>
              </w:rPr>
              <w:t>ԳՆՈՐԴ</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Այրումի համայնքապետարան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Տավուշի մարզ, ք.</w:t>
            </w:r>
            <w:r w:rsidRPr="006C76E7">
              <w:rPr>
                <w:rFonts w:ascii="Sylfaen" w:eastAsia="Sylfaen" w:hAnsi="Sylfaen" w:cs="Sylfaen"/>
                <w:i/>
                <w:color w:val="000000" w:themeColor="text1"/>
                <w:sz w:val="20"/>
                <w:szCs w:val="20"/>
                <w:shd w:val="clear" w:color="auto" w:fill="FFFFFF"/>
                <w:lang w:val="hy-AM"/>
              </w:rPr>
              <w:t> </w:t>
            </w:r>
            <w:r w:rsidRPr="006C76E7">
              <w:rPr>
                <w:rFonts w:ascii="GHEA Grapalat" w:eastAsia="Sylfaen" w:hAnsi="GHEA Grapalat" w:cs="Sylfaen"/>
                <w:i/>
                <w:color w:val="000000" w:themeColor="text1"/>
                <w:sz w:val="20"/>
                <w:szCs w:val="20"/>
                <w:shd w:val="clear" w:color="auto" w:fill="FFFFFF"/>
                <w:lang w:val="hy-AM"/>
              </w:rPr>
              <w:t>Այրում, Աբովյան 1 փող.</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Կենտրոնական գանձապետարան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900392119179</w:t>
            </w:r>
          </w:p>
          <w:p w:rsidR="006A22A6" w:rsidRPr="006C76E7" w:rsidRDefault="006A22A6" w:rsidP="00CF46AD">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900392119302</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ՀՎՀՀ 07619206</w:t>
            </w:r>
          </w:p>
          <w:p w:rsidR="00071D1C" w:rsidRPr="00AD2D31" w:rsidRDefault="006A22A6" w:rsidP="001A3EC5">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Համայնքի ղեկավար՝   Ա. Պարանյան</w:t>
            </w: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Տ</w:t>
            </w:r>
          </w:p>
        </w:tc>
        <w:tc>
          <w:tcPr>
            <w:tcW w:w="760" w:type="dxa"/>
          </w:tcPr>
          <w:p w:rsidR="00071D1C" w:rsidRPr="006C76E7" w:rsidRDefault="00071D1C" w:rsidP="00EF3662">
            <w:pPr>
              <w:jc w:val="center"/>
              <w:rPr>
                <w:rFonts w:ascii="GHEA Grapalat" w:hAnsi="GHEA Grapalat"/>
                <w:i/>
                <w:color w:val="000000" w:themeColor="text1"/>
                <w:sz w:val="20"/>
                <w:szCs w:val="20"/>
              </w:rPr>
            </w:pPr>
          </w:p>
        </w:tc>
        <w:tc>
          <w:tcPr>
            <w:tcW w:w="4343" w:type="dxa"/>
          </w:tcPr>
          <w:p w:rsidR="00071D1C" w:rsidRPr="006C76E7" w:rsidRDefault="00071D1C" w:rsidP="00EF3662">
            <w:pPr>
              <w:jc w:val="center"/>
              <w:rPr>
                <w:rFonts w:ascii="GHEA Grapalat" w:hAnsi="GHEA Grapalat" w:cs="Sylfaen"/>
                <w:bCs/>
                <w:i/>
                <w:color w:val="000000" w:themeColor="text1"/>
                <w:sz w:val="20"/>
                <w:szCs w:val="20"/>
                <w:lang w:val="ru-RU"/>
              </w:rPr>
            </w:pPr>
            <w:r w:rsidRPr="006C76E7">
              <w:rPr>
                <w:rFonts w:ascii="GHEA Grapalat" w:hAnsi="GHEA Grapalat" w:cs="Sylfaen"/>
                <w:bCs/>
                <w:i/>
                <w:color w:val="000000" w:themeColor="text1"/>
                <w:sz w:val="20"/>
                <w:szCs w:val="20"/>
                <w:lang w:val="pt-BR"/>
              </w:rPr>
              <w:t>ՎԱՃԱՌՈՂ</w:t>
            </w: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i/>
                <w:color w:val="000000" w:themeColor="text1"/>
                <w:sz w:val="20"/>
                <w:szCs w:val="20"/>
                <w:lang w:val="ru-RU"/>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lang w:val="ru-RU"/>
              </w:rPr>
              <w:t>.</w:t>
            </w:r>
            <w:r w:rsidRPr="006C76E7">
              <w:rPr>
                <w:rFonts w:ascii="GHEA Grapalat" w:hAnsi="GHEA Grapalat" w:cs="Sylfaen"/>
                <w:i/>
                <w:color w:val="000000" w:themeColor="text1"/>
                <w:sz w:val="20"/>
                <w:szCs w:val="20"/>
                <w:lang w:val="ru-RU"/>
              </w:rPr>
              <w:t>Տ</w:t>
            </w:r>
          </w:p>
        </w:tc>
      </w:tr>
    </w:tbl>
    <w:p w:rsidR="00071D1C" w:rsidRPr="006C76E7" w:rsidRDefault="00071D1C" w:rsidP="00EF3662">
      <w:pPr>
        <w:jc w:val="right"/>
        <w:rPr>
          <w:rFonts w:ascii="GHEA Grapalat" w:hAnsi="GHEA Grapalat"/>
          <w:i/>
          <w:color w:val="000000" w:themeColor="text1"/>
          <w:sz w:val="20"/>
          <w:szCs w:val="20"/>
        </w:rPr>
      </w:pP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Հավելված N 2</w:t>
      </w:r>
    </w:p>
    <w:p w:rsidR="00071D1C" w:rsidRPr="006C76E7" w:rsidRDefault="000C69BE"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         »              20</w:t>
      </w:r>
      <w:r w:rsidRPr="006C76E7">
        <w:rPr>
          <w:rFonts w:ascii="GHEA Grapalat" w:hAnsi="GHEA Grapalat"/>
          <w:i/>
          <w:color w:val="000000" w:themeColor="text1"/>
          <w:sz w:val="20"/>
          <w:szCs w:val="20"/>
        </w:rPr>
        <w:t>21</w:t>
      </w:r>
      <w:r w:rsidR="00071D1C" w:rsidRPr="006C76E7">
        <w:rPr>
          <w:rFonts w:ascii="GHEA Grapalat" w:hAnsi="GHEA Grapalat"/>
          <w:i/>
          <w:color w:val="000000" w:themeColor="text1"/>
          <w:sz w:val="20"/>
          <w:szCs w:val="20"/>
          <w:lang w:val="hy-AM"/>
        </w:rPr>
        <w:t xml:space="preserve">թ. կնքված </w:t>
      </w: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ծածկագրով պայմանագրի</w:t>
      </w:r>
    </w:p>
    <w:p w:rsidR="00071D1C" w:rsidRPr="006C76E7" w:rsidRDefault="00071D1C" w:rsidP="00EF3662">
      <w:pPr>
        <w:tabs>
          <w:tab w:val="left" w:pos="9540"/>
        </w:tabs>
        <w:rPr>
          <w:rFonts w:ascii="GHEA Grapalat" w:hAnsi="GHEA Grapalat"/>
          <w:i/>
          <w:color w:val="000000" w:themeColor="text1"/>
          <w:sz w:val="20"/>
          <w:szCs w:val="20"/>
        </w:rPr>
      </w:pP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i/>
          <w:color w:val="000000" w:themeColor="text1"/>
          <w:sz w:val="20"/>
          <w:szCs w:val="20"/>
        </w:rPr>
        <w:t>ՎՃԱՐՄԱՆ ԺԱՄԱՆԱԿԱՑՈՒՅՑ*</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                                                                                                                                                                                                            </w:t>
      </w:r>
      <w:r w:rsidRPr="006C76E7">
        <w:rPr>
          <w:rFonts w:ascii="GHEA Grapalat" w:hAnsi="GHEA Grapalat" w:cs="Sylfaen"/>
          <w:i/>
          <w:color w:val="000000" w:themeColor="text1"/>
          <w:sz w:val="20"/>
          <w:szCs w:val="20"/>
        </w:rPr>
        <w:t>ՀՀ</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6C76E7" w:rsidTr="005B2927">
        <w:tc>
          <w:tcPr>
            <w:tcW w:w="15061" w:type="dxa"/>
            <w:gridSpan w:val="16"/>
          </w:tcPr>
          <w:p w:rsidR="00071D1C" w:rsidRPr="006C76E7" w:rsidRDefault="00071D1C"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Ապրանքի</w:t>
            </w:r>
          </w:p>
        </w:tc>
      </w:tr>
      <w:tr w:rsidR="00071D1C" w:rsidRPr="00390023" w:rsidTr="005B2927">
        <w:tc>
          <w:tcPr>
            <w:tcW w:w="1980" w:type="dxa"/>
            <w:vAlign w:val="center"/>
          </w:tcPr>
          <w:p w:rsidR="00071D1C" w:rsidRPr="006C76E7" w:rsidRDefault="00071D1C" w:rsidP="00EF3662">
            <w:pPr>
              <w:jc w:val="center"/>
              <w:rPr>
                <w:rFonts w:ascii="GHEA Grapalat" w:hAnsi="GHEA Grapalat"/>
                <w:i/>
                <w:color w:val="000000" w:themeColor="text1"/>
                <w:sz w:val="16"/>
                <w:szCs w:val="16"/>
                <w:lang w:val="es-ES"/>
              </w:rPr>
            </w:pPr>
            <w:r w:rsidRPr="006C76E7">
              <w:rPr>
                <w:rFonts w:ascii="GHEA Grapalat" w:hAnsi="GHEA Grapalat"/>
                <w:i/>
                <w:color w:val="000000" w:themeColor="text1"/>
                <w:sz w:val="16"/>
                <w:szCs w:val="16"/>
              </w:rPr>
              <w:t>հրավերով նախատեսված չափաբաժնի համարը</w:t>
            </w:r>
          </w:p>
        </w:tc>
        <w:tc>
          <w:tcPr>
            <w:tcW w:w="2700" w:type="dxa"/>
            <w:vAlign w:val="center"/>
          </w:tcPr>
          <w:p w:rsidR="00071D1C" w:rsidRPr="006C76E7" w:rsidRDefault="00071D1C" w:rsidP="00EF3662">
            <w:pPr>
              <w:jc w:val="center"/>
              <w:rPr>
                <w:rFonts w:ascii="GHEA Grapalat" w:hAnsi="GHEA Grapalat"/>
                <w:i/>
                <w:color w:val="000000" w:themeColor="text1"/>
                <w:sz w:val="16"/>
                <w:szCs w:val="16"/>
                <w:lang w:val="es-ES"/>
              </w:rPr>
            </w:pPr>
            <w:r w:rsidRPr="006C76E7">
              <w:rPr>
                <w:rFonts w:ascii="GHEA Grapalat" w:hAnsi="GHEA Grapalat"/>
                <w:i/>
                <w:color w:val="000000" w:themeColor="text1"/>
                <w:sz w:val="16"/>
                <w:szCs w:val="16"/>
              </w:rPr>
              <w:t>գնումների</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պլանով</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նախատեսված</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միջանցիկ</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ծածկագիրը</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ըստ</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ԳՄԱ</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դասակարգման</w:t>
            </w:r>
            <w:r w:rsidRPr="006C76E7">
              <w:rPr>
                <w:rFonts w:ascii="GHEA Grapalat" w:hAnsi="GHEA Grapalat"/>
                <w:i/>
                <w:color w:val="000000" w:themeColor="text1"/>
                <w:sz w:val="16"/>
                <w:szCs w:val="16"/>
                <w:lang w:val="es-ES"/>
              </w:rPr>
              <w:t xml:space="preserve"> (CPV)</w:t>
            </w:r>
          </w:p>
        </w:tc>
        <w:tc>
          <w:tcPr>
            <w:tcW w:w="2520" w:type="dxa"/>
            <w:vAlign w:val="center"/>
          </w:tcPr>
          <w:p w:rsidR="00071D1C" w:rsidRPr="006C76E7" w:rsidRDefault="00071D1C" w:rsidP="00EF3662">
            <w:pPr>
              <w:jc w:val="center"/>
              <w:rPr>
                <w:rFonts w:ascii="GHEA Grapalat" w:hAnsi="GHEA Grapalat"/>
                <w:i/>
                <w:color w:val="000000" w:themeColor="text1"/>
                <w:sz w:val="16"/>
                <w:szCs w:val="16"/>
                <w:lang w:val="es-ES"/>
              </w:rPr>
            </w:pPr>
            <w:r w:rsidRPr="006C76E7">
              <w:rPr>
                <w:rFonts w:ascii="GHEA Grapalat" w:hAnsi="GHEA Grapalat"/>
                <w:i/>
                <w:color w:val="000000" w:themeColor="text1"/>
                <w:sz w:val="16"/>
                <w:szCs w:val="16"/>
              </w:rPr>
              <w:t>անվանումը</w:t>
            </w:r>
          </w:p>
        </w:tc>
        <w:tc>
          <w:tcPr>
            <w:tcW w:w="7861" w:type="dxa"/>
            <w:gridSpan w:val="13"/>
            <w:vAlign w:val="center"/>
          </w:tcPr>
          <w:p w:rsidR="00071D1C" w:rsidRPr="006C76E7" w:rsidRDefault="00071D1C" w:rsidP="00EF3662">
            <w:pPr>
              <w:jc w:val="both"/>
              <w:rPr>
                <w:rFonts w:ascii="GHEA Grapalat" w:hAnsi="GHEA Grapalat"/>
                <w:i/>
                <w:color w:val="000000" w:themeColor="text1"/>
                <w:sz w:val="16"/>
                <w:szCs w:val="16"/>
                <w:lang w:val="es-ES"/>
              </w:rPr>
            </w:pPr>
            <w:r w:rsidRPr="006C76E7">
              <w:rPr>
                <w:rFonts w:ascii="GHEA Grapalat" w:hAnsi="GHEA Grapalat"/>
                <w:i/>
                <w:color w:val="000000" w:themeColor="text1"/>
                <w:sz w:val="16"/>
                <w:szCs w:val="16"/>
                <w:lang w:val="es-ES"/>
              </w:rPr>
              <w:t>դիմաց վճարումնե</w:t>
            </w:r>
            <w:r w:rsidR="00060418" w:rsidRPr="006C76E7">
              <w:rPr>
                <w:rFonts w:ascii="GHEA Grapalat" w:hAnsi="GHEA Grapalat"/>
                <w:i/>
                <w:color w:val="000000" w:themeColor="text1"/>
                <w:sz w:val="16"/>
                <w:szCs w:val="16"/>
                <w:lang w:val="es-ES"/>
              </w:rPr>
              <w:t>րը նախատեսվում է իրականացնել 2021</w:t>
            </w:r>
            <w:r w:rsidRPr="006C76E7">
              <w:rPr>
                <w:rFonts w:ascii="GHEA Grapalat" w:hAnsi="GHEA Grapalat"/>
                <w:i/>
                <w:color w:val="000000" w:themeColor="text1"/>
                <w:sz w:val="16"/>
                <w:szCs w:val="16"/>
                <w:lang w:val="es-ES"/>
              </w:rPr>
              <w:t>թ-ին` ըստ ամիսների, այդ թվում**</w:t>
            </w:r>
          </w:p>
        </w:tc>
      </w:tr>
      <w:tr w:rsidR="00071D1C" w:rsidRPr="006C76E7" w:rsidTr="00261C85">
        <w:trPr>
          <w:trHeight w:val="953"/>
        </w:trPr>
        <w:tc>
          <w:tcPr>
            <w:tcW w:w="1980" w:type="dxa"/>
          </w:tcPr>
          <w:p w:rsidR="00071D1C" w:rsidRPr="006C76E7" w:rsidRDefault="00071D1C" w:rsidP="00EF3662">
            <w:pPr>
              <w:jc w:val="center"/>
              <w:rPr>
                <w:rFonts w:ascii="GHEA Grapalat" w:hAnsi="GHEA Grapalat"/>
                <w:i/>
                <w:color w:val="000000" w:themeColor="text1"/>
                <w:sz w:val="20"/>
                <w:szCs w:val="20"/>
                <w:lang w:val="es-ES"/>
              </w:rPr>
            </w:pPr>
          </w:p>
        </w:tc>
        <w:tc>
          <w:tcPr>
            <w:tcW w:w="2700" w:type="dxa"/>
          </w:tcPr>
          <w:p w:rsidR="00071D1C" w:rsidRPr="006C76E7" w:rsidRDefault="00071D1C" w:rsidP="00EF3662">
            <w:pPr>
              <w:jc w:val="center"/>
              <w:rPr>
                <w:rFonts w:ascii="GHEA Grapalat" w:hAnsi="GHEA Grapalat"/>
                <w:i/>
                <w:color w:val="000000" w:themeColor="text1"/>
                <w:sz w:val="20"/>
                <w:szCs w:val="20"/>
                <w:lang w:val="es-ES"/>
              </w:rPr>
            </w:pPr>
          </w:p>
        </w:tc>
        <w:tc>
          <w:tcPr>
            <w:tcW w:w="2520" w:type="dxa"/>
          </w:tcPr>
          <w:p w:rsidR="00071D1C" w:rsidRPr="00261C85" w:rsidRDefault="00071D1C" w:rsidP="00EF3662">
            <w:pPr>
              <w:jc w:val="center"/>
              <w:rPr>
                <w:rFonts w:ascii="GHEA Grapalat" w:hAnsi="GHEA Grapalat"/>
                <w:i/>
                <w:color w:val="000000" w:themeColor="text1"/>
                <w:sz w:val="16"/>
                <w:szCs w:val="16"/>
                <w:lang w:val="es-ES"/>
              </w:rPr>
            </w:pP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հունվար</w:t>
            </w:r>
          </w:p>
        </w:tc>
        <w:tc>
          <w:tcPr>
            <w:tcW w:w="474" w:type="dxa"/>
            <w:textDirection w:val="btLr"/>
            <w:vAlign w:val="center"/>
          </w:tcPr>
          <w:p w:rsidR="00071D1C" w:rsidRPr="00261C85" w:rsidRDefault="00071D1C" w:rsidP="00EF3662">
            <w:pPr>
              <w:ind w:left="113" w:right="-7"/>
              <w:jc w:val="center"/>
              <w:rPr>
                <w:rFonts w:ascii="GHEA Grapalat" w:hAnsi="GHEA Grapalat" w:cs="Sylfaen"/>
                <w:i/>
                <w:color w:val="000000" w:themeColor="text1"/>
                <w:sz w:val="16"/>
                <w:szCs w:val="16"/>
                <w:lang w:val="pt-BR"/>
              </w:rPr>
            </w:pPr>
            <w:r w:rsidRPr="00261C85">
              <w:rPr>
                <w:rFonts w:ascii="GHEA Grapalat" w:hAnsi="GHEA Grapalat" w:cs="Sylfaen"/>
                <w:i/>
                <w:color w:val="000000" w:themeColor="text1"/>
                <w:sz w:val="16"/>
                <w:szCs w:val="16"/>
                <w:lang w:val="pt-BR"/>
              </w:rPr>
              <w:t>փետրվար</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մարտ</w:t>
            </w:r>
          </w:p>
        </w:tc>
        <w:tc>
          <w:tcPr>
            <w:tcW w:w="474" w:type="dxa"/>
            <w:textDirection w:val="btLr"/>
            <w:vAlign w:val="center"/>
          </w:tcPr>
          <w:p w:rsidR="00071D1C" w:rsidRPr="00261C85" w:rsidRDefault="00071D1C" w:rsidP="00EF3662">
            <w:pPr>
              <w:ind w:left="113" w:right="-7"/>
              <w:jc w:val="center"/>
              <w:rPr>
                <w:rFonts w:ascii="GHEA Grapalat" w:hAnsi="GHEA Grapalat" w:cs="Sylfaen"/>
                <w:i/>
                <w:color w:val="000000" w:themeColor="text1"/>
                <w:sz w:val="16"/>
                <w:szCs w:val="16"/>
                <w:lang w:val="pt-BR"/>
              </w:rPr>
            </w:pPr>
            <w:r w:rsidRPr="00261C85">
              <w:rPr>
                <w:rFonts w:ascii="GHEA Grapalat" w:hAnsi="GHEA Grapalat" w:cs="Sylfaen"/>
                <w:i/>
                <w:color w:val="000000" w:themeColor="text1"/>
                <w:sz w:val="16"/>
                <w:szCs w:val="16"/>
                <w:lang w:val="pt-BR"/>
              </w:rPr>
              <w:t>ապրիլ</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մայիս</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հունիս</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հուլիս</w:t>
            </w:r>
            <w:r w:rsidRPr="00261C85">
              <w:rPr>
                <w:rFonts w:ascii="GHEA Grapalat" w:hAnsi="GHEA Grapalat" w:cs="Times Armenian"/>
                <w:i/>
                <w:color w:val="000000" w:themeColor="text1"/>
                <w:sz w:val="16"/>
                <w:szCs w:val="16"/>
                <w:lang w:val="pt-BR"/>
              </w:rPr>
              <w:t xml:space="preserve"> </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օգոստոս</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սեպտեմբեր</w:t>
            </w:r>
            <w:r w:rsidRPr="00261C85">
              <w:rPr>
                <w:rFonts w:ascii="GHEA Grapalat" w:hAnsi="GHEA Grapalat" w:cs="Times Armenian"/>
                <w:i/>
                <w:color w:val="000000" w:themeColor="text1"/>
                <w:sz w:val="16"/>
                <w:szCs w:val="16"/>
                <w:lang w:val="pt-BR"/>
              </w:rPr>
              <w:t xml:space="preserve"> </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հոկտեմբեր</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i/>
                <w:color w:val="000000" w:themeColor="text1"/>
                <w:sz w:val="16"/>
                <w:szCs w:val="16"/>
              </w:rPr>
              <w:t xml:space="preserve"> </w:t>
            </w:r>
            <w:r w:rsidRPr="00261C85">
              <w:rPr>
                <w:rFonts w:ascii="GHEA Grapalat" w:hAnsi="GHEA Grapalat" w:cs="Sylfaen"/>
                <w:i/>
                <w:color w:val="000000" w:themeColor="text1"/>
                <w:sz w:val="16"/>
                <w:szCs w:val="16"/>
                <w:lang w:val="pt-BR"/>
              </w:rPr>
              <w:t>նոյեմբեր</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դեկտեմբեր</w:t>
            </w:r>
          </w:p>
        </w:tc>
        <w:tc>
          <w:tcPr>
            <w:tcW w:w="1963" w:type="dxa"/>
            <w:vAlign w:val="center"/>
          </w:tcPr>
          <w:p w:rsidR="00071D1C" w:rsidRPr="00261C85" w:rsidRDefault="00071D1C" w:rsidP="00EF3662">
            <w:pPr>
              <w:ind w:right="-1"/>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Ընդամենը</w:t>
            </w:r>
          </w:p>
          <w:p w:rsidR="00071D1C" w:rsidRPr="00261C85" w:rsidRDefault="00071D1C" w:rsidP="00EF3662">
            <w:pPr>
              <w:jc w:val="center"/>
              <w:rPr>
                <w:rFonts w:ascii="GHEA Grapalat" w:hAnsi="GHEA Grapalat"/>
                <w:i/>
                <w:color w:val="000000" w:themeColor="text1"/>
                <w:sz w:val="16"/>
                <w:szCs w:val="16"/>
                <w:lang w:val="es-ES"/>
              </w:rPr>
            </w:pPr>
          </w:p>
        </w:tc>
      </w:tr>
      <w:tr w:rsidR="00816164" w:rsidRPr="006C76E7" w:rsidTr="006C76E7">
        <w:trPr>
          <w:trHeight w:val="983"/>
        </w:trPr>
        <w:tc>
          <w:tcPr>
            <w:tcW w:w="1980" w:type="dxa"/>
          </w:tcPr>
          <w:p w:rsidR="00816164" w:rsidRPr="006C76E7" w:rsidRDefault="00816164"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1</w:t>
            </w:r>
          </w:p>
        </w:tc>
        <w:tc>
          <w:tcPr>
            <w:tcW w:w="2700" w:type="dxa"/>
          </w:tcPr>
          <w:p w:rsidR="00816164" w:rsidRPr="006C76E7" w:rsidRDefault="00816164" w:rsidP="00857B43">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09134200</w:t>
            </w:r>
          </w:p>
        </w:tc>
        <w:tc>
          <w:tcPr>
            <w:tcW w:w="2520" w:type="dxa"/>
            <w:vAlign w:val="center"/>
          </w:tcPr>
          <w:p w:rsidR="00816164" w:rsidRPr="006C76E7" w:rsidRDefault="00816164" w:rsidP="00B57038">
            <w:pPr>
              <w:pStyle w:val="BodyTextIndent2"/>
              <w:spacing w:line="240" w:lineRule="auto"/>
              <w:ind w:firstLine="0"/>
              <w:rPr>
                <w:rFonts w:ascii="GHEA Grapalat" w:hAnsi="GHEA Grapalat"/>
                <w:i/>
                <w:color w:val="000000" w:themeColor="text1"/>
                <w:u w:val="single"/>
                <w:vertAlign w:val="subscript"/>
              </w:rPr>
            </w:pPr>
            <w:r w:rsidRPr="006C76E7">
              <w:rPr>
                <w:rFonts w:ascii="GHEA Grapalat" w:hAnsi="GHEA Grapalat" w:cs="Sylfaen"/>
                <w:i/>
                <w:color w:val="000000" w:themeColor="text1"/>
              </w:rPr>
              <w:t>ԴԻԶԵԼԱՅԻՆ ՎԱՌԵԼԻՔ</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t>... %</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t>... %</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50 %</w:t>
            </w:r>
          </w:p>
        </w:tc>
        <w:tc>
          <w:tcPr>
            <w:tcW w:w="47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50 %</w:t>
            </w:r>
          </w:p>
        </w:tc>
        <w:tc>
          <w:tcPr>
            <w:tcW w:w="47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50 %</w:t>
            </w:r>
          </w:p>
        </w:tc>
        <w:tc>
          <w:tcPr>
            <w:tcW w:w="544" w:type="dxa"/>
          </w:tcPr>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i/>
                <w:color w:val="000000" w:themeColor="text1"/>
                <w:sz w:val="20"/>
                <w:szCs w:val="20"/>
                <w:lang w:val="pt-BR"/>
              </w:rPr>
            </w:pPr>
          </w:p>
          <w:p w:rsidR="00816164" w:rsidRPr="006C76E7" w:rsidRDefault="00816164"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1963"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r>
      <w:tr w:rsidR="00816164" w:rsidRPr="006C76E7" w:rsidTr="006C76E7">
        <w:trPr>
          <w:trHeight w:val="885"/>
        </w:trPr>
        <w:tc>
          <w:tcPr>
            <w:tcW w:w="1980" w:type="dxa"/>
          </w:tcPr>
          <w:p w:rsidR="00816164" w:rsidRPr="006C76E7" w:rsidRDefault="00816164"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2</w:t>
            </w:r>
          </w:p>
        </w:tc>
        <w:tc>
          <w:tcPr>
            <w:tcW w:w="2700" w:type="dxa"/>
          </w:tcPr>
          <w:p w:rsidR="00816164" w:rsidRPr="006C76E7" w:rsidRDefault="00816164" w:rsidP="00857B43">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hy-AM"/>
              </w:rPr>
              <w:t>09132200</w:t>
            </w:r>
          </w:p>
        </w:tc>
        <w:tc>
          <w:tcPr>
            <w:tcW w:w="2520" w:type="dxa"/>
            <w:vAlign w:val="center"/>
          </w:tcPr>
          <w:p w:rsidR="00816164" w:rsidRPr="006C76E7" w:rsidRDefault="00816164" w:rsidP="00B57038">
            <w:pPr>
              <w:pStyle w:val="BodyTextIndent2"/>
              <w:spacing w:line="240" w:lineRule="auto"/>
              <w:ind w:firstLine="0"/>
              <w:rPr>
                <w:rFonts w:ascii="GHEA Grapalat" w:hAnsi="GHEA Grapalat"/>
                <w:i/>
                <w:color w:val="000000" w:themeColor="text1"/>
              </w:rPr>
            </w:pPr>
            <w:r w:rsidRPr="006C76E7">
              <w:rPr>
                <w:rFonts w:ascii="GHEA Grapalat" w:hAnsi="GHEA Grapalat" w:cs="Sylfaen"/>
                <w:i/>
                <w:color w:val="000000" w:themeColor="text1"/>
              </w:rPr>
              <w:t>ԲԵՆԶԻՆ</w:t>
            </w: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tc>
        <w:tc>
          <w:tcPr>
            <w:tcW w:w="474" w:type="dxa"/>
          </w:tcPr>
          <w:p w:rsidR="00816164" w:rsidRPr="006C76E7" w:rsidRDefault="00816164" w:rsidP="00EF3662">
            <w:pPr>
              <w:jc w:val="center"/>
              <w:rPr>
                <w:rFonts w:ascii="GHEA Grapalat" w:hAnsi="GHEA Grapalat"/>
                <w:i/>
                <w:color w:val="000000" w:themeColor="text1"/>
                <w:sz w:val="20"/>
                <w:szCs w:val="20"/>
                <w:lang w:val="pt-BR"/>
              </w:rPr>
            </w:pPr>
          </w:p>
        </w:tc>
        <w:tc>
          <w:tcPr>
            <w:tcW w:w="47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50 %</w:t>
            </w:r>
          </w:p>
        </w:tc>
        <w:tc>
          <w:tcPr>
            <w:tcW w:w="47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50 %</w:t>
            </w:r>
          </w:p>
        </w:tc>
        <w:tc>
          <w:tcPr>
            <w:tcW w:w="47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50 %</w:t>
            </w:r>
          </w:p>
        </w:tc>
        <w:tc>
          <w:tcPr>
            <w:tcW w:w="54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1963" w:type="dxa"/>
          </w:tcPr>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i/>
                <w:color w:val="000000" w:themeColor="text1"/>
                <w:sz w:val="20"/>
                <w:szCs w:val="20"/>
                <w:lang w:val="pt-BR"/>
              </w:rPr>
            </w:pPr>
          </w:p>
          <w:p w:rsidR="00816164" w:rsidRPr="006C76E7" w:rsidRDefault="00816164"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r>
    </w:tbl>
    <w:p w:rsidR="00071D1C" w:rsidRPr="006C76E7" w:rsidRDefault="00071D1C" w:rsidP="00261C85">
      <w:pPr>
        <w:rPr>
          <w:rFonts w:ascii="GHEA Grapalat" w:hAnsi="GHEA Grapalat"/>
          <w:i/>
          <w:color w:val="000000" w:themeColor="text1"/>
          <w:sz w:val="20"/>
          <w:szCs w:val="20"/>
          <w:lang w:val="es-ES"/>
        </w:rPr>
      </w:pPr>
    </w:p>
    <w:tbl>
      <w:tblPr>
        <w:tblW w:w="9639" w:type="dxa"/>
        <w:jc w:val="center"/>
        <w:tblLayout w:type="fixed"/>
        <w:tblLook w:val="0000"/>
      </w:tblPr>
      <w:tblGrid>
        <w:gridCol w:w="4536"/>
        <w:gridCol w:w="760"/>
        <w:gridCol w:w="4343"/>
      </w:tblGrid>
      <w:tr w:rsidR="00071D1C" w:rsidRPr="006C76E7" w:rsidTr="00E22E51">
        <w:trPr>
          <w:jc w:val="center"/>
        </w:trPr>
        <w:tc>
          <w:tcPr>
            <w:tcW w:w="4536" w:type="dxa"/>
          </w:tcPr>
          <w:p w:rsidR="00071D1C" w:rsidRPr="00261C85" w:rsidRDefault="00071D1C" w:rsidP="00261C85">
            <w:pPr>
              <w:jc w:val="center"/>
              <w:rPr>
                <w:rFonts w:ascii="GHEA Grapalat" w:hAnsi="GHEA Grapalat" w:cs="Sylfaen"/>
                <w:bCs/>
                <w:i/>
                <w:color w:val="000000" w:themeColor="text1"/>
                <w:sz w:val="20"/>
                <w:szCs w:val="20"/>
                <w:lang w:val="nb-NO"/>
              </w:rPr>
            </w:pPr>
            <w:r w:rsidRPr="006C76E7">
              <w:rPr>
                <w:rFonts w:ascii="GHEA Grapalat" w:hAnsi="GHEA Grapalat" w:cs="Sylfaen"/>
                <w:bCs/>
                <w:i/>
                <w:color w:val="000000" w:themeColor="text1"/>
                <w:sz w:val="20"/>
                <w:szCs w:val="20"/>
                <w:lang w:val="nb-NO"/>
              </w:rPr>
              <w:t>ԳՆՈՐԴ</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Այրումի համայնքապետարան</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Տավուշի մարզ, ք.</w:t>
            </w:r>
            <w:r w:rsidRPr="006C76E7">
              <w:rPr>
                <w:rFonts w:ascii="Sylfaen" w:eastAsia="Sylfaen" w:hAnsi="Sylfaen" w:cs="Sylfaen"/>
                <w:i/>
                <w:color w:val="000000" w:themeColor="text1"/>
                <w:sz w:val="20"/>
                <w:szCs w:val="20"/>
                <w:shd w:val="clear" w:color="auto" w:fill="FFFFFF"/>
                <w:lang w:val="hy-AM"/>
              </w:rPr>
              <w:t> </w:t>
            </w:r>
            <w:r w:rsidRPr="006C76E7">
              <w:rPr>
                <w:rFonts w:ascii="GHEA Grapalat" w:eastAsia="Sylfaen" w:hAnsi="GHEA Grapalat" w:cs="Sylfaen"/>
                <w:i/>
                <w:color w:val="000000" w:themeColor="text1"/>
                <w:sz w:val="20"/>
                <w:szCs w:val="20"/>
                <w:shd w:val="clear" w:color="auto" w:fill="FFFFFF"/>
                <w:lang w:val="hy-AM"/>
              </w:rPr>
              <w:t>Այրում, Աբովյան 1 փող.</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Կենտրոնական գանձապետարան</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900392119179</w:t>
            </w:r>
          </w:p>
          <w:p w:rsidR="00D93450" w:rsidRPr="006C76E7" w:rsidRDefault="00D93450" w:rsidP="00CF46AD">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900392119302</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ՀՎՀՀ 07619206</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Համայնքի ղեկավար՝   Ա. Պարանյան</w:t>
            </w: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lang w:val="ru-RU"/>
              </w:rPr>
              <w:t>.</w:t>
            </w:r>
            <w:r w:rsidRPr="006C76E7">
              <w:rPr>
                <w:rFonts w:ascii="GHEA Grapalat" w:hAnsi="GHEA Grapalat" w:cs="Sylfaen"/>
                <w:i/>
                <w:color w:val="000000" w:themeColor="text1"/>
                <w:sz w:val="20"/>
                <w:szCs w:val="20"/>
                <w:lang w:val="ru-RU"/>
              </w:rPr>
              <w:t>Տ</w:t>
            </w:r>
          </w:p>
        </w:tc>
        <w:tc>
          <w:tcPr>
            <w:tcW w:w="760" w:type="dxa"/>
          </w:tcPr>
          <w:p w:rsidR="00071D1C" w:rsidRPr="006C76E7" w:rsidRDefault="00071D1C" w:rsidP="00EF3662">
            <w:pPr>
              <w:jc w:val="center"/>
              <w:rPr>
                <w:rFonts w:ascii="GHEA Grapalat" w:hAnsi="GHEA Grapalat"/>
                <w:i/>
                <w:color w:val="000000" w:themeColor="text1"/>
                <w:sz w:val="20"/>
                <w:szCs w:val="20"/>
                <w:lang w:val="ru-RU"/>
              </w:rPr>
            </w:pPr>
          </w:p>
        </w:tc>
        <w:tc>
          <w:tcPr>
            <w:tcW w:w="4343" w:type="dxa"/>
          </w:tcPr>
          <w:p w:rsidR="00071D1C" w:rsidRPr="006C76E7" w:rsidRDefault="00071D1C" w:rsidP="00EF3662">
            <w:pPr>
              <w:jc w:val="center"/>
              <w:rPr>
                <w:rFonts w:ascii="GHEA Grapalat" w:hAnsi="GHEA Grapalat" w:cs="Sylfaen"/>
                <w:bCs/>
                <w:i/>
                <w:color w:val="000000" w:themeColor="text1"/>
                <w:sz w:val="20"/>
                <w:szCs w:val="20"/>
                <w:lang w:val="ru-RU"/>
              </w:rPr>
            </w:pPr>
            <w:r w:rsidRPr="006C76E7">
              <w:rPr>
                <w:rFonts w:ascii="GHEA Grapalat" w:hAnsi="GHEA Grapalat" w:cs="Sylfaen"/>
                <w:bCs/>
                <w:i/>
                <w:color w:val="000000" w:themeColor="text1"/>
                <w:sz w:val="20"/>
                <w:szCs w:val="20"/>
                <w:lang w:val="pt-BR"/>
              </w:rPr>
              <w:t>ՎԱՃԱՌՈՂ</w:t>
            </w: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i/>
                <w:color w:val="000000" w:themeColor="text1"/>
                <w:sz w:val="20"/>
                <w:szCs w:val="20"/>
                <w:lang w:val="ru-RU"/>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lang w:val="ru-RU"/>
              </w:rPr>
              <w:t>.</w:t>
            </w:r>
            <w:r w:rsidRPr="006C76E7">
              <w:rPr>
                <w:rFonts w:ascii="GHEA Grapalat" w:hAnsi="GHEA Grapalat" w:cs="Sylfaen"/>
                <w:i/>
                <w:color w:val="000000" w:themeColor="text1"/>
                <w:sz w:val="20"/>
                <w:szCs w:val="20"/>
                <w:lang w:val="ru-RU"/>
              </w:rPr>
              <w:t>Տ</w:t>
            </w:r>
          </w:p>
        </w:tc>
      </w:tr>
    </w:tbl>
    <w:p w:rsidR="00071D1C" w:rsidRPr="006C76E7" w:rsidRDefault="00071D1C" w:rsidP="00EF3662">
      <w:pPr>
        <w:rPr>
          <w:rFonts w:ascii="GHEA Grapalat" w:hAnsi="GHEA Grapalat"/>
          <w:i/>
          <w:color w:val="000000" w:themeColor="text1"/>
          <w:sz w:val="20"/>
          <w:szCs w:val="20"/>
          <w:lang w:val="ru-RU"/>
        </w:rPr>
        <w:sectPr w:rsidR="00071D1C" w:rsidRPr="006C76E7" w:rsidSect="00E22E51">
          <w:footnotePr>
            <w:pos w:val="beneathText"/>
          </w:footnotePr>
          <w:pgSz w:w="16838" w:h="11906" w:orient="landscape" w:code="9"/>
          <w:pgMar w:top="662" w:right="533" w:bottom="1138" w:left="720" w:header="562" w:footer="562" w:gutter="0"/>
          <w:cols w:space="720"/>
        </w:sectPr>
      </w:pPr>
    </w:p>
    <w:p w:rsidR="00071D1C" w:rsidRPr="006C76E7" w:rsidRDefault="00071D1C" w:rsidP="00EF3662">
      <w:pPr>
        <w:rPr>
          <w:rFonts w:ascii="GHEA Grapalat" w:hAnsi="GHEA Grapalat"/>
          <w:i/>
          <w:color w:val="000000" w:themeColor="text1"/>
          <w:sz w:val="20"/>
          <w:szCs w:val="20"/>
          <w:lang w:val="ru-RU"/>
        </w:rPr>
      </w:pPr>
    </w:p>
    <w:p w:rsidR="00071D1C" w:rsidRPr="006C76E7" w:rsidRDefault="00071D1C" w:rsidP="00EF3662">
      <w:pPr>
        <w:jc w:val="right"/>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Հավելված N </w:t>
      </w:r>
      <w:r w:rsidRPr="006C76E7">
        <w:rPr>
          <w:rFonts w:ascii="GHEA Grapalat" w:hAnsi="GHEA Grapalat"/>
          <w:i/>
          <w:color w:val="000000" w:themeColor="text1"/>
          <w:sz w:val="20"/>
          <w:szCs w:val="20"/>
        </w:rPr>
        <w:t>3</w:t>
      </w: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              20  թ. կնքված </w:t>
      </w: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ծածկագրով պայմանագրի</w:t>
      </w:r>
    </w:p>
    <w:p w:rsidR="00071D1C" w:rsidRPr="006C76E7" w:rsidRDefault="00071D1C" w:rsidP="00EF3662">
      <w:pPr>
        <w:ind w:left="-142" w:firstLine="142"/>
        <w:jc w:val="center"/>
        <w:rPr>
          <w:rFonts w:ascii="GHEA Grapalat" w:hAnsi="GHEA Grapalat" w:cs="Sylfaen"/>
          <w:i/>
          <w:color w:val="000000" w:themeColor="text1"/>
          <w:sz w:val="20"/>
          <w:szCs w:val="20"/>
        </w:rPr>
      </w:pPr>
    </w:p>
    <w:p w:rsidR="0038400D" w:rsidRPr="006C76E7" w:rsidRDefault="0038400D" w:rsidP="00EF3662">
      <w:pPr>
        <w:ind w:left="-142" w:firstLine="142"/>
        <w:jc w:val="center"/>
        <w:rPr>
          <w:rFonts w:ascii="GHEA Grapalat" w:hAnsi="GHEA Grapalat" w:cs="Sylfaen"/>
          <w:i/>
          <w:color w:val="000000" w:themeColor="text1"/>
          <w:sz w:val="20"/>
          <w:szCs w:val="20"/>
        </w:rPr>
      </w:pPr>
    </w:p>
    <w:tbl>
      <w:tblPr>
        <w:tblW w:w="9750" w:type="dxa"/>
        <w:jc w:val="center"/>
        <w:tblCellSpacing w:w="7" w:type="dxa"/>
        <w:tblCellMar>
          <w:left w:w="0" w:type="dxa"/>
          <w:right w:w="0" w:type="dxa"/>
        </w:tblCellMar>
        <w:tblLook w:val="0000"/>
      </w:tblPr>
      <w:tblGrid>
        <w:gridCol w:w="4634"/>
        <w:gridCol w:w="5116"/>
      </w:tblGrid>
      <w:tr w:rsidR="0038400D" w:rsidRPr="00390023" w:rsidTr="007A2020">
        <w:trPr>
          <w:tblCellSpacing w:w="7" w:type="dxa"/>
          <w:jc w:val="center"/>
        </w:trPr>
        <w:tc>
          <w:tcPr>
            <w:tcW w:w="0" w:type="auto"/>
            <w:vAlign w:val="center"/>
          </w:tcPr>
          <w:p w:rsidR="0038400D" w:rsidRPr="006C76E7" w:rsidRDefault="006712D2" w:rsidP="007A2020">
            <w:pPr>
              <w:jc w:val="center"/>
              <w:rPr>
                <w:rFonts w:ascii="GHEA Grapalat" w:hAnsi="GHEA Grapalat"/>
                <w:i/>
                <w:iCs/>
                <w:color w:val="000000" w:themeColor="text1"/>
                <w:sz w:val="20"/>
                <w:szCs w:val="20"/>
                <w:lang w:val="pt-BR"/>
              </w:rPr>
            </w:pPr>
            <w:r w:rsidRPr="006712D2">
              <w:rPr>
                <w:i/>
                <w:noProof/>
                <w:color w:val="000000" w:themeColor="text1"/>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6C76E7">
              <w:rPr>
                <w:rFonts w:ascii="GHEA Grapalat" w:hAnsi="GHEA Grapalat"/>
                <w:i/>
                <w:iCs/>
                <w:color w:val="000000" w:themeColor="text1"/>
                <w:sz w:val="20"/>
                <w:szCs w:val="20"/>
              </w:rPr>
              <w:t>Պայմանագրի</w:t>
            </w:r>
            <w:r w:rsidR="0038400D" w:rsidRPr="006C76E7">
              <w:rPr>
                <w:rFonts w:ascii="GHEA Grapalat" w:hAnsi="GHEA Grapalat"/>
                <w:i/>
                <w:iCs/>
                <w:color w:val="000000" w:themeColor="text1"/>
                <w:sz w:val="20"/>
                <w:szCs w:val="20"/>
                <w:lang w:val="pt-BR"/>
              </w:rPr>
              <w:t xml:space="preserve"> </w:t>
            </w:r>
            <w:r w:rsidR="0038400D" w:rsidRPr="006C76E7">
              <w:rPr>
                <w:rFonts w:ascii="GHEA Grapalat" w:hAnsi="GHEA Grapalat"/>
                <w:i/>
                <w:iCs/>
                <w:color w:val="000000" w:themeColor="text1"/>
                <w:sz w:val="20"/>
                <w:szCs w:val="20"/>
              </w:rPr>
              <w:t>կողմ</w:t>
            </w:r>
            <w:r w:rsidR="0038400D" w:rsidRPr="006C76E7">
              <w:rPr>
                <w:rFonts w:ascii="GHEA Grapalat" w:hAnsi="GHEA Grapalat"/>
                <w:i/>
                <w:iCs/>
                <w:color w:val="000000" w:themeColor="text1"/>
                <w:sz w:val="20"/>
                <w:szCs w:val="20"/>
                <w:lang w:val="pt-BR"/>
              </w:rPr>
              <w:t xml:space="preserve"> </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գտնվելու</w:t>
            </w:r>
            <w:r w:rsidRPr="006C76E7">
              <w:rPr>
                <w:rFonts w:ascii="GHEA Grapalat" w:hAnsi="GHEA Grapalat"/>
                <w:i/>
                <w:iCs/>
                <w:color w:val="000000" w:themeColor="text1"/>
                <w:sz w:val="20"/>
                <w:szCs w:val="20"/>
                <w:lang w:val="pt-BR"/>
              </w:rPr>
              <w:t xml:space="preserve"> </w:t>
            </w:r>
            <w:r w:rsidRPr="006C76E7">
              <w:rPr>
                <w:rFonts w:ascii="GHEA Grapalat" w:hAnsi="GHEA Grapalat"/>
                <w:i/>
                <w:iCs/>
                <w:color w:val="000000" w:themeColor="text1"/>
                <w:sz w:val="20"/>
                <w:szCs w:val="20"/>
              </w:rPr>
              <w:t>վայրը</w:t>
            </w:r>
            <w:r w:rsidRPr="006C76E7">
              <w:rPr>
                <w:rFonts w:ascii="GHEA Grapalat" w:hAnsi="GHEA Grapalat"/>
                <w:i/>
                <w:iCs/>
                <w:color w:val="000000" w:themeColor="text1"/>
                <w:sz w:val="20"/>
                <w:szCs w:val="20"/>
                <w:lang w:val="pt-BR"/>
              </w:rPr>
              <w:t xml:space="preserve"> 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հհ</w:t>
            </w:r>
            <w:r w:rsidRPr="006C76E7">
              <w:rPr>
                <w:rFonts w:ascii="GHEA Grapalat" w:hAnsi="GHEA Grapalat"/>
                <w:i/>
                <w:iCs/>
                <w:color w:val="000000" w:themeColor="text1"/>
                <w:sz w:val="20"/>
                <w:szCs w:val="20"/>
                <w:lang w:val="pt-BR"/>
              </w:rPr>
              <w:t xml:space="preserve"> _________________________ </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հվհհ</w:t>
            </w:r>
            <w:r w:rsidRPr="006C76E7">
              <w:rPr>
                <w:rFonts w:ascii="GHEA Grapalat" w:hAnsi="GHEA Grapalat"/>
                <w:i/>
                <w:iCs/>
                <w:color w:val="000000" w:themeColor="text1"/>
                <w:sz w:val="20"/>
                <w:szCs w:val="20"/>
                <w:lang w:val="pt-BR"/>
              </w:rPr>
              <w:t xml:space="preserve"> _______________________ </w:t>
            </w:r>
          </w:p>
        </w:tc>
        <w:tc>
          <w:tcPr>
            <w:tcW w:w="0" w:type="auto"/>
            <w:vAlign w:val="center"/>
          </w:tcPr>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Պատվիրատու</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գտնվելու</w:t>
            </w:r>
            <w:r w:rsidRPr="006C76E7">
              <w:rPr>
                <w:rFonts w:ascii="GHEA Grapalat" w:hAnsi="GHEA Grapalat"/>
                <w:i/>
                <w:iCs/>
                <w:color w:val="000000" w:themeColor="text1"/>
                <w:sz w:val="20"/>
                <w:szCs w:val="20"/>
                <w:lang w:val="pt-BR"/>
              </w:rPr>
              <w:t xml:space="preserve"> </w:t>
            </w:r>
            <w:r w:rsidRPr="006C76E7">
              <w:rPr>
                <w:rFonts w:ascii="GHEA Grapalat" w:hAnsi="GHEA Grapalat"/>
                <w:i/>
                <w:iCs/>
                <w:color w:val="000000" w:themeColor="text1"/>
                <w:sz w:val="20"/>
                <w:szCs w:val="20"/>
              </w:rPr>
              <w:t>վայրը</w:t>
            </w:r>
            <w:r w:rsidRPr="006C76E7">
              <w:rPr>
                <w:rFonts w:ascii="GHEA Grapalat" w:hAnsi="GHEA Grapalat"/>
                <w:i/>
                <w:iCs/>
                <w:color w:val="000000" w:themeColor="text1"/>
                <w:sz w:val="20"/>
                <w:szCs w:val="20"/>
                <w:lang w:val="pt-BR"/>
              </w:rPr>
              <w:t xml:space="preserve"> 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հհ</w:t>
            </w:r>
            <w:r w:rsidRPr="006C76E7">
              <w:rPr>
                <w:rFonts w:ascii="GHEA Grapalat" w:hAnsi="GHEA Grapalat"/>
                <w:i/>
                <w:iCs/>
                <w:color w:val="000000" w:themeColor="text1"/>
                <w:sz w:val="20"/>
                <w:szCs w:val="20"/>
                <w:lang w:val="pt-BR"/>
              </w:rPr>
              <w:t>____________________________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հվհհ</w:t>
            </w:r>
            <w:r w:rsidRPr="006C76E7">
              <w:rPr>
                <w:rFonts w:ascii="GHEA Grapalat" w:hAnsi="GHEA Grapalat"/>
                <w:i/>
                <w:iCs/>
                <w:color w:val="000000" w:themeColor="text1"/>
                <w:sz w:val="20"/>
                <w:szCs w:val="20"/>
                <w:lang w:val="pt-BR"/>
              </w:rPr>
              <w:t>___________________________</w:t>
            </w:r>
          </w:p>
        </w:tc>
      </w:tr>
    </w:tbl>
    <w:p w:rsidR="0038400D" w:rsidRPr="006C76E7" w:rsidRDefault="0038400D" w:rsidP="0038400D">
      <w:pPr>
        <w:ind w:firstLine="375"/>
        <w:rPr>
          <w:rFonts w:ascii="Arial" w:hAnsi="Arial" w:cs="Arial"/>
          <w:i/>
          <w:iCs/>
          <w:color w:val="000000" w:themeColor="text1"/>
          <w:sz w:val="20"/>
          <w:szCs w:val="20"/>
          <w:lang w:val="pt-BR"/>
        </w:rPr>
      </w:pPr>
      <w:r w:rsidRPr="006C76E7">
        <w:rPr>
          <w:rFonts w:ascii="Arial" w:hAnsi="Arial" w:cs="Arial"/>
          <w:i/>
          <w:iCs/>
          <w:color w:val="000000" w:themeColor="text1"/>
          <w:sz w:val="20"/>
          <w:szCs w:val="20"/>
          <w:lang w:val="pt-BR"/>
        </w:rPr>
        <w:t>  </w:t>
      </w:r>
    </w:p>
    <w:p w:rsidR="0038400D" w:rsidRPr="006C76E7" w:rsidRDefault="0038400D" w:rsidP="0038400D">
      <w:pPr>
        <w:ind w:firstLine="375"/>
        <w:rPr>
          <w:rFonts w:ascii="GHEA Grapalat" w:hAnsi="GHEA Grapalat"/>
          <w:i/>
          <w:iCs/>
          <w:color w:val="000000" w:themeColor="text1"/>
          <w:sz w:val="20"/>
          <w:szCs w:val="20"/>
          <w:lang w:val="pt-BR"/>
        </w:rPr>
      </w:pPr>
    </w:p>
    <w:p w:rsidR="0038400D" w:rsidRPr="006C76E7" w:rsidRDefault="0038400D" w:rsidP="0038400D">
      <w:pPr>
        <w:ind w:firstLine="375"/>
        <w:jc w:val="center"/>
        <w:rPr>
          <w:rFonts w:ascii="GHEA Grapalat" w:hAnsi="GHEA Grapalat"/>
          <w:i/>
          <w:iCs/>
          <w:color w:val="000000" w:themeColor="text1"/>
          <w:sz w:val="20"/>
          <w:szCs w:val="20"/>
          <w:lang w:val="pt-BR"/>
        </w:rPr>
      </w:pPr>
      <w:r w:rsidRPr="006C76E7">
        <w:rPr>
          <w:rFonts w:ascii="GHEA Grapalat" w:hAnsi="GHEA Grapalat"/>
          <w:bCs/>
          <w:i/>
          <w:iCs/>
          <w:color w:val="000000" w:themeColor="text1"/>
          <w:sz w:val="20"/>
          <w:szCs w:val="20"/>
        </w:rPr>
        <w:t>ԱՐՁԱՆԱԳՐՈՒԹՅՈՒՆ</w:t>
      </w:r>
      <w:r w:rsidRPr="006C76E7">
        <w:rPr>
          <w:rFonts w:ascii="GHEA Grapalat" w:hAnsi="GHEA Grapalat"/>
          <w:bCs/>
          <w:i/>
          <w:iCs/>
          <w:color w:val="000000" w:themeColor="text1"/>
          <w:sz w:val="20"/>
          <w:szCs w:val="20"/>
          <w:lang w:val="pt-BR"/>
        </w:rPr>
        <w:t xml:space="preserve"> N</w:t>
      </w:r>
    </w:p>
    <w:p w:rsidR="0038400D" w:rsidRPr="006C76E7" w:rsidRDefault="0038400D" w:rsidP="0038400D">
      <w:pPr>
        <w:ind w:firstLine="375"/>
        <w:jc w:val="center"/>
        <w:rPr>
          <w:rFonts w:ascii="GHEA Grapalat" w:hAnsi="GHEA Grapalat"/>
          <w:bCs/>
          <w:i/>
          <w:iCs/>
          <w:color w:val="000000" w:themeColor="text1"/>
          <w:sz w:val="20"/>
          <w:szCs w:val="20"/>
          <w:lang w:val="pt-BR"/>
        </w:rPr>
      </w:pPr>
      <w:r w:rsidRPr="006C76E7">
        <w:rPr>
          <w:rFonts w:ascii="GHEA Grapalat" w:hAnsi="GHEA Grapalat"/>
          <w:bCs/>
          <w:i/>
          <w:iCs/>
          <w:color w:val="000000" w:themeColor="text1"/>
          <w:sz w:val="20"/>
          <w:szCs w:val="20"/>
        </w:rPr>
        <w:t>ՊԱՅՄԱՆԱԳՐԻ</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ԿԱՄ</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ԴՐԱ</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ՄԻ</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ՄԱՍԻ</w:t>
      </w:r>
      <w:r w:rsidRPr="006C76E7">
        <w:rPr>
          <w:rFonts w:ascii="GHEA Grapalat" w:hAnsi="GHEA Grapalat"/>
          <w:bCs/>
          <w:i/>
          <w:iCs/>
          <w:color w:val="000000" w:themeColor="text1"/>
          <w:sz w:val="20"/>
          <w:szCs w:val="20"/>
          <w:lang w:val="pt-BR"/>
        </w:rPr>
        <w:t xml:space="preserve"> ԿԱՏԱՐՄԱՆ ԱՐԴՅՈՒՆՔՆԵՐԻ </w:t>
      </w:r>
    </w:p>
    <w:p w:rsidR="0038400D" w:rsidRPr="006C76E7" w:rsidRDefault="0038400D" w:rsidP="0038400D">
      <w:pPr>
        <w:ind w:firstLine="375"/>
        <w:jc w:val="center"/>
        <w:rPr>
          <w:rFonts w:ascii="Arial Unicode" w:hAnsi="Arial Unicode"/>
          <w:i/>
          <w:iCs/>
          <w:color w:val="000000" w:themeColor="text1"/>
          <w:sz w:val="20"/>
          <w:szCs w:val="20"/>
          <w:lang w:val="pt-BR"/>
        </w:rPr>
      </w:pPr>
      <w:r w:rsidRPr="006C76E7">
        <w:rPr>
          <w:rFonts w:ascii="GHEA Grapalat" w:hAnsi="GHEA Grapalat"/>
          <w:bCs/>
          <w:i/>
          <w:iCs/>
          <w:color w:val="000000" w:themeColor="text1"/>
          <w:sz w:val="20"/>
          <w:szCs w:val="20"/>
        </w:rPr>
        <w:t>ՀԱՆՁՆՄԱՆ</w:t>
      </w:r>
      <w:r w:rsidRPr="006C76E7">
        <w:rPr>
          <w:rFonts w:ascii="GHEA Grapalat" w:hAnsi="GHEA Grapalat"/>
          <w:bCs/>
          <w:i/>
          <w:iCs/>
          <w:color w:val="000000" w:themeColor="text1"/>
          <w:sz w:val="20"/>
          <w:szCs w:val="20"/>
          <w:lang w:val="pt-BR"/>
        </w:rPr>
        <w:t>-</w:t>
      </w:r>
      <w:r w:rsidRPr="006C76E7">
        <w:rPr>
          <w:rFonts w:ascii="GHEA Grapalat" w:hAnsi="GHEA Grapalat"/>
          <w:bCs/>
          <w:i/>
          <w:iCs/>
          <w:color w:val="000000" w:themeColor="text1"/>
          <w:sz w:val="20"/>
          <w:szCs w:val="20"/>
        </w:rPr>
        <w:t>ԸՆԴՈՒՆՄԱՆ</w:t>
      </w:r>
    </w:p>
    <w:p w:rsidR="0038400D" w:rsidRPr="006C76E7" w:rsidRDefault="0038400D" w:rsidP="0038400D">
      <w:pPr>
        <w:pStyle w:val="BodyTextIndent"/>
        <w:spacing w:line="240" w:lineRule="auto"/>
        <w:ind w:firstLine="0"/>
        <w:jc w:val="center"/>
        <w:rPr>
          <w:bCs/>
          <w:iCs/>
          <w:color w:val="000000" w:themeColor="text1"/>
          <w:lang w:val="es-ES"/>
        </w:rPr>
      </w:pPr>
    </w:p>
    <w:p w:rsidR="0038400D" w:rsidRPr="006C76E7" w:rsidRDefault="0038400D" w:rsidP="0038400D">
      <w:pPr>
        <w:pStyle w:val="BodyTextIndent"/>
        <w:spacing w:line="240" w:lineRule="auto"/>
        <w:ind w:firstLine="540"/>
        <w:rPr>
          <w:iCs/>
          <w:color w:val="000000" w:themeColor="text1"/>
          <w:lang w:val="es-ES"/>
        </w:rPr>
      </w:pPr>
      <w:r w:rsidRPr="006C76E7">
        <w:rPr>
          <w:rFonts w:ascii="GHEA Grapalat" w:hAnsi="GHEA Grapalat"/>
          <w:color w:val="000000" w:themeColor="text1"/>
          <w:lang w:val="es-ES" w:eastAsia="ru-RU"/>
        </w:rPr>
        <w:t>«      » «              »</w:t>
      </w:r>
      <w:r w:rsidRPr="006C76E7">
        <w:rPr>
          <w:iCs/>
          <w:color w:val="000000" w:themeColor="text1"/>
          <w:lang w:val="es-ES"/>
        </w:rPr>
        <w:t xml:space="preserve">  </w:t>
      </w:r>
      <w:r w:rsidRPr="006C76E7">
        <w:rPr>
          <w:rFonts w:ascii="GHEA Grapalat" w:hAnsi="GHEA Grapalat"/>
          <w:color w:val="000000" w:themeColor="text1"/>
          <w:lang w:val="es-ES" w:eastAsia="ru-RU"/>
        </w:rPr>
        <w:t xml:space="preserve">20    </w:t>
      </w:r>
      <w:r w:rsidRPr="006C76E7">
        <w:rPr>
          <w:rFonts w:ascii="GHEA Grapalat" w:hAnsi="GHEA Grapalat"/>
          <w:color w:val="000000" w:themeColor="text1"/>
          <w:lang w:eastAsia="ru-RU"/>
        </w:rPr>
        <w:t>թ</w:t>
      </w:r>
      <w:r w:rsidRPr="006C76E7">
        <w:rPr>
          <w:rFonts w:ascii="GHEA Grapalat" w:hAnsi="GHEA Grapalat"/>
          <w:color w:val="000000" w:themeColor="text1"/>
          <w:lang w:val="es-ES" w:eastAsia="ru-RU"/>
        </w:rPr>
        <w:t>.</w:t>
      </w:r>
    </w:p>
    <w:p w:rsidR="0038400D" w:rsidRPr="006C76E7" w:rsidRDefault="0038400D" w:rsidP="0038400D">
      <w:pPr>
        <w:pStyle w:val="BodyTextIndent"/>
        <w:spacing w:line="240" w:lineRule="auto"/>
        <w:ind w:firstLine="0"/>
        <w:rPr>
          <w:iCs/>
          <w:color w:val="000000" w:themeColor="text1"/>
          <w:lang w:val="es-ES"/>
        </w:rPr>
      </w:pPr>
    </w:p>
    <w:p w:rsidR="0038400D" w:rsidRPr="006C76E7" w:rsidRDefault="0038400D" w:rsidP="0038400D">
      <w:pPr>
        <w:pStyle w:val="NormalWeb"/>
        <w:spacing w:before="0" w:beforeAutospacing="0" w:after="0" w:afterAutospacing="0"/>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այսուհետ</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Պայմանագիր</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անվանումը</w:t>
      </w:r>
      <w:r w:rsidRPr="006C76E7">
        <w:rPr>
          <w:rFonts w:ascii="GHEA Grapalat" w:hAnsi="GHEA Grapalat"/>
          <w:i/>
          <w:color w:val="000000" w:themeColor="text1"/>
          <w:sz w:val="20"/>
          <w:szCs w:val="20"/>
          <w:lang w:val="es-ES"/>
        </w:rPr>
        <w:t>` ____________________________________________________________________________________________</w:t>
      </w:r>
    </w:p>
    <w:p w:rsidR="0038400D" w:rsidRPr="006C76E7" w:rsidRDefault="0038400D" w:rsidP="0038400D">
      <w:pPr>
        <w:pStyle w:val="NormalWeb"/>
        <w:spacing w:before="0" w:beforeAutospacing="0" w:after="0" w:afterAutospacing="0"/>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կնքման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ամսաթիվը</w:t>
      </w:r>
      <w:r w:rsidRPr="006C76E7">
        <w:rPr>
          <w:rFonts w:ascii="GHEA Grapalat" w:hAnsi="GHEA Grapalat"/>
          <w:i/>
          <w:color w:val="000000" w:themeColor="text1"/>
          <w:sz w:val="20"/>
          <w:szCs w:val="20"/>
          <w:lang w:val="es-ES"/>
        </w:rPr>
        <w:t xml:space="preserve">` «____» «__________________» 20 </w:t>
      </w:r>
      <w:r w:rsidRPr="006C76E7">
        <w:rPr>
          <w:rFonts w:ascii="GHEA Grapalat" w:hAnsi="GHEA Grapalat"/>
          <w:i/>
          <w:color w:val="000000" w:themeColor="text1"/>
          <w:sz w:val="20"/>
          <w:szCs w:val="20"/>
        </w:rPr>
        <w:t>թ</w:t>
      </w:r>
      <w:r w:rsidRPr="006C76E7">
        <w:rPr>
          <w:rFonts w:ascii="GHEA Grapalat" w:hAnsi="GHEA Grapalat"/>
          <w:i/>
          <w:color w:val="000000" w:themeColor="text1"/>
          <w:sz w:val="20"/>
          <w:szCs w:val="20"/>
          <w:lang w:val="es-ES"/>
        </w:rPr>
        <w:t>.</w:t>
      </w:r>
    </w:p>
    <w:p w:rsidR="0038400D" w:rsidRPr="006C76E7" w:rsidRDefault="0038400D" w:rsidP="0038400D">
      <w:pPr>
        <w:pStyle w:val="NormalWeb"/>
        <w:spacing w:before="0" w:beforeAutospacing="0" w:after="0" w:afterAutospacing="0"/>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համարը</w:t>
      </w:r>
      <w:r w:rsidRPr="006C76E7">
        <w:rPr>
          <w:rFonts w:ascii="GHEA Grapalat" w:hAnsi="GHEA Grapalat"/>
          <w:i/>
          <w:color w:val="000000" w:themeColor="text1"/>
          <w:sz w:val="20"/>
          <w:szCs w:val="20"/>
          <w:lang w:val="es-ES"/>
        </w:rPr>
        <w:t>`    __________</w:t>
      </w:r>
    </w:p>
    <w:p w:rsidR="0038400D" w:rsidRPr="006C76E7" w:rsidRDefault="0038400D" w:rsidP="006C1D25">
      <w:pPr>
        <w:jc w:val="both"/>
        <w:rPr>
          <w:rFonts w:ascii="GHEA Grapalat" w:hAnsi="GHEA Grapalat" w:cs="Sylfaen"/>
          <w:i/>
          <w:iCs/>
          <w:color w:val="000000" w:themeColor="text1"/>
          <w:sz w:val="20"/>
          <w:szCs w:val="20"/>
          <w:lang w:val="es-ES"/>
        </w:rPr>
      </w:pPr>
      <w:r w:rsidRPr="006C76E7">
        <w:rPr>
          <w:rFonts w:ascii="GHEA Grapalat" w:hAnsi="GHEA Grapalat"/>
          <w:i/>
          <w:iCs/>
          <w:color w:val="000000" w:themeColor="text1"/>
          <w:sz w:val="20"/>
          <w:szCs w:val="20"/>
        </w:rPr>
        <w:t>Պատվիրատուն</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և</w:t>
      </w:r>
      <w:r w:rsidRPr="006C76E7">
        <w:rPr>
          <w:rFonts w:ascii="GHEA Grapalat" w:hAnsi="GHEA Grapalat"/>
          <w:i/>
          <w:iCs/>
          <w:color w:val="000000" w:themeColor="text1"/>
          <w:sz w:val="20"/>
          <w:szCs w:val="20"/>
          <w:lang w:val="es-ES"/>
        </w:rPr>
        <w:t xml:space="preserve">  </w:t>
      </w: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կողմը՝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հիմք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ընդունելով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պայմանագրի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կատարման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վերաբերյալ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20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թ. դուրս գրված </w:t>
      </w:r>
      <w:r w:rsidRPr="006C76E7">
        <w:rPr>
          <w:rFonts w:ascii="GHEA Grapalat" w:hAnsi="GHEA Grapalat"/>
          <w:i/>
          <w:color w:val="000000" w:themeColor="text1"/>
          <w:sz w:val="20"/>
          <w:szCs w:val="20"/>
          <w:lang w:val="es-ES"/>
        </w:rPr>
        <w:t xml:space="preserve">N ___   </w:t>
      </w:r>
      <w:r w:rsidRPr="006C76E7">
        <w:rPr>
          <w:rFonts w:ascii="GHEA Grapalat" w:hAnsi="GHEA Grapalat"/>
          <w:i/>
          <w:color w:val="000000" w:themeColor="text1"/>
          <w:sz w:val="20"/>
          <w:szCs w:val="20"/>
          <w:lang w:val="hy-AM"/>
        </w:rPr>
        <w:t xml:space="preserve">հաշիվ ապրանքագիրը, </w:t>
      </w:r>
      <w:r w:rsidRPr="006C76E7">
        <w:rPr>
          <w:rFonts w:ascii="GHEA Grapalat" w:hAnsi="GHEA Grapalat"/>
          <w:i/>
          <w:color w:val="000000" w:themeColor="text1"/>
          <w:sz w:val="20"/>
          <w:szCs w:val="20"/>
          <w:lang w:val="es-ES"/>
        </w:rPr>
        <w:t>կազմեցին սույն արձանագրությունը հետևյալի մասին.</w:t>
      </w:r>
    </w:p>
    <w:p w:rsidR="0038400D" w:rsidRPr="006C76E7" w:rsidRDefault="0038400D" w:rsidP="0038400D">
      <w:pPr>
        <w:jc w:val="both"/>
        <w:rPr>
          <w:rFonts w:ascii="GHEA Grapalat" w:hAnsi="GHEA Grapalat"/>
          <w:i/>
          <w:iCs/>
          <w:color w:val="000000" w:themeColor="text1"/>
          <w:sz w:val="20"/>
          <w:szCs w:val="20"/>
          <w:lang w:val="hy-AM"/>
        </w:rPr>
      </w:pPr>
      <w:r w:rsidRPr="006C76E7">
        <w:rPr>
          <w:rFonts w:ascii="GHEA Grapalat" w:hAnsi="GHEA Grapalat"/>
          <w:i/>
          <w:iCs/>
          <w:color w:val="000000" w:themeColor="text1"/>
          <w:sz w:val="20"/>
          <w:szCs w:val="20"/>
        </w:rPr>
        <w:t>Պայմանագրի</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շրջանակներում</w:t>
      </w:r>
      <w:r w:rsidRPr="006C76E7">
        <w:rPr>
          <w:rFonts w:ascii="GHEA Grapalat" w:hAnsi="GHEA Grapalat"/>
          <w:i/>
          <w:iCs/>
          <w:color w:val="000000" w:themeColor="text1"/>
          <w:sz w:val="20"/>
          <w:szCs w:val="20"/>
          <w:lang w:val="es-ES"/>
        </w:rPr>
        <w:t xml:space="preserve"> </w:t>
      </w:r>
      <w:r w:rsidRPr="006C76E7">
        <w:rPr>
          <w:rFonts w:ascii="GHEA Grapalat" w:hAnsi="GHEA Grapalat"/>
          <w:i/>
          <w:iCs/>
          <w:snapToGrid w:val="0"/>
          <w:color w:val="000000" w:themeColor="text1"/>
          <w:sz w:val="20"/>
          <w:szCs w:val="20"/>
          <w:lang w:val="es-ES"/>
        </w:rPr>
        <w:t xml:space="preserve">Պայմանագրի կողմը  </w:t>
      </w:r>
      <w:r w:rsidRPr="006C76E7">
        <w:rPr>
          <w:rFonts w:ascii="GHEA Grapalat" w:hAnsi="GHEA Grapalat"/>
          <w:i/>
          <w:iCs/>
          <w:color w:val="000000" w:themeColor="text1"/>
          <w:sz w:val="20"/>
          <w:szCs w:val="20"/>
        </w:rPr>
        <w:t>մատակարարել</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է</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հետևյալ</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ապրանքները՝</w:t>
      </w:r>
    </w:p>
    <w:p w:rsidR="0038400D" w:rsidRPr="006C76E7" w:rsidRDefault="0038400D" w:rsidP="0038400D">
      <w:pPr>
        <w:jc w:val="both"/>
        <w:rPr>
          <w:rFonts w:ascii="GHEA Grapalat" w:hAnsi="GHEA Grapalat"/>
          <w:i/>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6C76E7" w:rsidTr="007A2020">
        <w:trPr>
          <w:jc w:val="right"/>
        </w:trPr>
        <w:tc>
          <w:tcPr>
            <w:tcW w:w="357"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N</w:t>
            </w:r>
          </w:p>
        </w:tc>
        <w:tc>
          <w:tcPr>
            <w:tcW w:w="10348" w:type="dxa"/>
            <w:gridSpan w:val="8"/>
            <w:shd w:val="clear" w:color="auto" w:fill="auto"/>
            <w:vAlign w:val="center"/>
          </w:tcPr>
          <w:p w:rsidR="0038400D" w:rsidRPr="006C76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Մատակարարված</w:t>
            </w:r>
            <w:r w:rsidRPr="006C76E7">
              <w:rPr>
                <w:rFonts w:ascii="GHEA Grapalat" w:hAnsi="GHEA Grapalat" w:cs="Courier New"/>
                <w:i/>
                <w:color w:val="000000" w:themeColor="text1"/>
                <w:sz w:val="20"/>
                <w:szCs w:val="20"/>
              </w:rPr>
              <w:t xml:space="preserve"> </w:t>
            </w:r>
            <w:r w:rsidRPr="006C76E7">
              <w:rPr>
                <w:rFonts w:ascii="GHEA Grapalat" w:hAnsi="GHEA Grapalat" w:cs="Sylfaen"/>
                <w:i/>
                <w:color w:val="000000" w:themeColor="text1"/>
                <w:sz w:val="20"/>
                <w:szCs w:val="20"/>
              </w:rPr>
              <w:t>ապրանքների</w:t>
            </w:r>
          </w:p>
        </w:tc>
      </w:tr>
      <w:tr w:rsidR="0038400D" w:rsidRPr="006C76E7" w:rsidTr="007A2020">
        <w:trPr>
          <w:jc w:val="right"/>
        </w:trPr>
        <w:tc>
          <w:tcPr>
            <w:tcW w:w="357" w:type="dxa"/>
            <w:vMerge/>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անվանումը</w:t>
            </w:r>
          </w:p>
        </w:tc>
        <w:tc>
          <w:tcPr>
            <w:tcW w:w="1440"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տեխնիկական  բնութագրի համառոտ շարադրանքը</w:t>
            </w:r>
          </w:p>
        </w:tc>
        <w:tc>
          <w:tcPr>
            <w:tcW w:w="2916" w:type="dxa"/>
            <w:gridSpan w:val="2"/>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քանակական ցուցանիշը</w:t>
            </w:r>
          </w:p>
        </w:tc>
        <w:tc>
          <w:tcPr>
            <w:tcW w:w="2976" w:type="dxa"/>
            <w:gridSpan w:val="2"/>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կատարման ժամկետը</w:t>
            </w:r>
          </w:p>
        </w:tc>
        <w:tc>
          <w:tcPr>
            <w:tcW w:w="1168"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ենթակա գումարը /հազար դրամ/</w:t>
            </w:r>
          </w:p>
        </w:tc>
        <w:tc>
          <w:tcPr>
            <w:tcW w:w="675"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ժամկետը /ըստ վճարման ժամանակացույցի/</w:t>
            </w:r>
          </w:p>
        </w:tc>
      </w:tr>
      <w:tr w:rsidR="0038400D" w:rsidRPr="006C76E7" w:rsidTr="007A2020">
        <w:trPr>
          <w:trHeight w:val="1105"/>
          <w:jc w:val="right"/>
        </w:trPr>
        <w:tc>
          <w:tcPr>
            <w:tcW w:w="357" w:type="dxa"/>
            <w:vMerge/>
            <w:tcBorders>
              <w:bottom w:val="single" w:sz="4" w:space="0" w:color="auto"/>
            </w:tcBorders>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440"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00"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փաստացի</w:t>
            </w:r>
          </w:p>
        </w:tc>
        <w:tc>
          <w:tcPr>
            <w:tcW w:w="1842"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փաստացի</w:t>
            </w:r>
          </w:p>
        </w:tc>
        <w:tc>
          <w:tcPr>
            <w:tcW w:w="1168"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675"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r>
      <w:tr w:rsidR="0038400D" w:rsidRPr="006C76E7" w:rsidTr="007A2020">
        <w:trPr>
          <w:jc w:val="right"/>
        </w:trPr>
        <w:tc>
          <w:tcPr>
            <w:tcW w:w="357"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440"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00"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16"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42"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34"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68"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675"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r>
      <w:tr w:rsidR="0038400D" w:rsidRPr="006C76E7" w:rsidTr="007A2020">
        <w:trPr>
          <w:jc w:val="right"/>
        </w:trPr>
        <w:tc>
          <w:tcPr>
            <w:tcW w:w="357"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440"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00"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16"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42"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34"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68"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675"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r>
    </w:tbl>
    <w:p w:rsidR="0038400D" w:rsidRPr="006C76E7" w:rsidRDefault="0038400D" w:rsidP="0038400D">
      <w:pPr>
        <w:ind w:firstLine="375"/>
        <w:jc w:val="both"/>
        <w:rPr>
          <w:rFonts w:ascii="Arial" w:hAnsi="Arial" w:cs="Arial"/>
          <w:i/>
          <w:iCs/>
          <w:color w:val="000000" w:themeColor="text1"/>
          <w:sz w:val="20"/>
          <w:szCs w:val="20"/>
          <w:lang w:val="es-ES"/>
        </w:rPr>
      </w:pPr>
      <w:r w:rsidRPr="006C76E7">
        <w:rPr>
          <w:rFonts w:ascii="Arial" w:hAnsi="Arial" w:cs="Arial"/>
          <w:i/>
          <w:iCs/>
          <w:color w:val="000000" w:themeColor="text1"/>
          <w:sz w:val="20"/>
          <w:szCs w:val="20"/>
          <w:lang w:val="es-ES"/>
        </w:rPr>
        <w:t> </w:t>
      </w:r>
    </w:p>
    <w:p w:rsidR="0038400D" w:rsidRPr="006C76E7" w:rsidRDefault="0038400D" w:rsidP="0038400D">
      <w:pPr>
        <w:ind w:firstLine="375"/>
        <w:jc w:val="both"/>
        <w:rPr>
          <w:rFonts w:ascii="GHEA Grapalat" w:hAnsi="GHEA Grapalat"/>
          <w:i/>
          <w:iCs/>
          <w:snapToGrid w:val="0"/>
          <w:color w:val="000000" w:themeColor="text1"/>
          <w:sz w:val="20"/>
          <w:szCs w:val="20"/>
          <w:lang w:val="es-ES"/>
        </w:rPr>
      </w:pPr>
      <w:r w:rsidRPr="006C76E7">
        <w:rPr>
          <w:rFonts w:ascii="Arial" w:hAnsi="Arial" w:cs="Arial"/>
          <w:i/>
          <w:iCs/>
          <w:color w:val="000000" w:themeColor="text1"/>
          <w:sz w:val="20"/>
          <w:szCs w:val="20"/>
          <w:lang w:val="es-ES"/>
        </w:rPr>
        <w:t> </w:t>
      </w:r>
      <w:r w:rsidRPr="006C76E7">
        <w:rPr>
          <w:rFonts w:ascii="GHEA Grapalat" w:hAnsi="GHEA Grapalat"/>
          <w:i/>
          <w:iCs/>
          <w:snapToGrid w:val="0"/>
          <w:color w:val="000000" w:themeColor="text1"/>
          <w:sz w:val="20"/>
          <w:szCs w:val="20"/>
          <w:lang w:val="hy-AM"/>
        </w:rPr>
        <w:t xml:space="preserve">Սույն </w:t>
      </w:r>
      <w:r w:rsidRPr="006C76E7">
        <w:rPr>
          <w:rFonts w:ascii="GHEA Grapalat" w:hAnsi="GHEA Grapalat"/>
          <w:i/>
          <w:iCs/>
          <w:snapToGrid w:val="0"/>
          <w:color w:val="000000" w:themeColor="text1"/>
          <w:sz w:val="20"/>
          <w:szCs w:val="20"/>
        </w:rPr>
        <w:t>արձանագրության</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երկկողմ</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lang w:val="hy-AM"/>
        </w:rPr>
        <w:t>հաստատման համար հիմք հանդիսացած</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հաշիվ</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ապրանքագիրը</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և</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lang w:val="hy-AM"/>
        </w:rPr>
        <w:t xml:space="preserve">դրական </w:t>
      </w:r>
      <w:r w:rsidRPr="006C76E7">
        <w:rPr>
          <w:rFonts w:ascii="GHEA Grapalat" w:hAnsi="GHEA Grapalat"/>
          <w:i/>
          <w:color w:val="000000" w:themeColor="text1"/>
          <w:sz w:val="20"/>
          <w:szCs w:val="20"/>
          <w:lang w:val="es-ES"/>
        </w:rPr>
        <w:t>եզրակացությունը</w:t>
      </w:r>
      <w:r w:rsidRPr="006C76E7">
        <w:rPr>
          <w:rFonts w:ascii="GHEA Grapalat" w:hAnsi="GHEA Grapalat"/>
          <w:i/>
          <w:iCs/>
          <w:snapToGrid w:val="0"/>
          <w:color w:val="000000" w:themeColor="text1"/>
          <w:sz w:val="20"/>
          <w:szCs w:val="20"/>
          <w:lang w:val="es-ES"/>
        </w:rPr>
        <w:t xml:space="preserve"> հանդիսանում են սույն արձանագրության բաղկացուցիչ մասը և կցվում են:</w:t>
      </w:r>
    </w:p>
    <w:p w:rsidR="0038400D" w:rsidRPr="006C76E7" w:rsidRDefault="0038400D" w:rsidP="0038400D">
      <w:pPr>
        <w:ind w:firstLine="375"/>
        <w:jc w:val="both"/>
        <w:rPr>
          <w:rFonts w:ascii="GHEA Grapalat" w:hAnsi="GHEA Grapalat"/>
          <w:i/>
          <w:iCs/>
          <w:snapToGrid w:val="0"/>
          <w:color w:val="000000" w:themeColor="text1"/>
          <w:sz w:val="20"/>
          <w:szCs w:val="20"/>
          <w:lang w:val="es-ES"/>
        </w:rPr>
      </w:pPr>
    </w:p>
    <w:p w:rsidR="0038400D" w:rsidRPr="006C76E7" w:rsidRDefault="0038400D" w:rsidP="0038400D">
      <w:pPr>
        <w:ind w:firstLine="375"/>
        <w:jc w:val="both"/>
        <w:rPr>
          <w:rFonts w:ascii="GHEA Grapalat" w:hAnsi="GHEA Grapalat"/>
          <w:i/>
          <w:iCs/>
          <w:snapToGrid w:val="0"/>
          <w:color w:val="000000" w:themeColor="text1"/>
          <w:sz w:val="20"/>
          <w:szCs w:val="20"/>
          <w:lang w:val="es-ES"/>
        </w:rPr>
      </w:pPr>
    </w:p>
    <w:p w:rsidR="0038400D" w:rsidRPr="006C76E7" w:rsidRDefault="0038400D" w:rsidP="0038400D">
      <w:pPr>
        <w:ind w:firstLine="375"/>
        <w:rPr>
          <w:rFonts w:ascii="GHEA Grapalat" w:hAnsi="GHEA Grapalat"/>
          <w:i/>
          <w:iCs/>
          <w:snapToGrid w:val="0"/>
          <w:color w:val="000000" w:themeColor="text1"/>
          <w:sz w:val="20"/>
          <w:szCs w:val="20"/>
          <w:lang w:val="es-ES"/>
        </w:rPr>
      </w:pPr>
      <w:r w:rsidRPr="006C76E7">
        <w:rPr>
          <w:rFonts w:ascii="GHEA Grapalat" w:hAnsi="GHEA Grapalat"/>
          <w:i/>
          <w:iCs/>
          <w:snapToGrid w:val="0"/>
          <w:color w:val="000000" w:themeColor="text1"/>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6C76E7" w:rsidTr="007A2020">
        <w:trPr>
          <w:trHeight w:val="266"/>
          <w:tblCellSpacing w:w="7" w:type="dxa"/>
          <w:jc w:val="center"/>
        </w:trPr>
        <w:tc>
          <w:tcPr>
            <w:tcW w:w="0" w:type="auto"/>
            <w:vAlign w:val="center"/>
          </w:tcPr>
          <w:p w:rsidR="0038400D" w:rsidRPr="006C76E7" w:rsidRDefault="0038400D" w:rsidP="0038400D">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Ապրանքը հանձնեց </w:t>
            </w:r>
          </w:p>
        </w:tc>
        <w:tc>
          <w:tcPr>
            <w:tcW w:w="0" w:type="auto"/>
            <w:vAlign w:val="center"/>
          </w:tcPr>
          <w:p w:rsidR="0038400D" w:rsidRPr="006C76E7" w:rsidRDefault="0038400D" w:rsidP="0038400D">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Ապրանքը ընդունեց</w:t>
            </w:r>
          </w:p>
        </w:tc>
      </w:tr>
      <w:tr w:rsidR="0038400D" w:rsidRPr="006C76E7" w:rsidTr="007A2020">
        <w:trPr>
          <w:trHeight w:val="473"/>
          <w:tblCellSpacing w:w="7" w:type="dxa"/>
          <w:jc w:val="center"/>
        </w:trPr>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___________________________ </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ստորագրություն </w:t>
            </w:r>
          </w:p>
        </w:tc>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___________________________</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ստորագրություն </w:t>
            </w:r>
          </w:p>
        </w:tc>
      </w:tr>
      <w:tr w:rsidR="0038400D" w:rsidRPr="006C76E7" w:rsidTr="007A2020">
        <w:trPr>
          <w:trHeight w:val="503"/>
          <w:tblCellSpacing w:w="7" w:type="dxa"/>
          <w:jc w:val="center"/>
        </w:trPr>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___________________________ </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ազգանուն, անուն</w:t>
            </w:r>
          </w:p>
        </w:tc>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___________________________</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ազգանուն, անուն</w:t>
            </w:r>
          </w:p>
        </w:tc>
      </w:tr>
      <w:tr w:rsidR="0038400D" w:rsidRPr="006C76E7" w:rsidTr="007A2020">
        <w:trPr>
          <w:trHeight w:val="281"/>
          <w:tblCellSpacing w:w="7" w:type="dxa"/>
          <w:jc w:val="center"/>
        </w:trPr>
        <w:tc>
          <w:tcPr>
            <w:tcW w:w="0" w:type="auto"/>
            <w:vAlign w:val="center"/>
          </w:tcPr>
          <w:p w:rsidR="0038400D" w:rsidRPr="006C76E7" w:rsidRDefault="0038400D" w:rsidP="007A2020">
            <w:pP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                              Կ.Տ.</w:t>
            </w:r>
            <w:r w:rsidRPr="006C76E7">
              <w:rPr>
                <w:rFonts w:ascii="Arial" w:hAnsi="Arial" w:cs="Arial"/>
                <w:i/>
                <w:iCs/>
                <w:color w:val="000000" w:themeColor="text1"/>
                <w:sz w:val="20"/>
                <w:szCs w:val="20"/>
              </w:rPr>
              <w:t xml:space="preserve">                                                                                 </w:t>
            </w:r>
          </w:p>
        </w:tc>
        <w:tc>
          <w:tcPr>
            <w:tcW w:w="0" w:type="auto"/>
            <w:vAlign w:val="center"/>
          </w:tcPr>
          <w:p w:rsidR="0038400D" w:rsidRPr="006C76E7" w:rsidRDefault="0038400D" w:rsidP="007A2020">
            <w:pPr>
              <w:rPr>
                <w:rFonts w:ascii="GHEA Grapalat" w:hAnsi="GHEA Grapalat"/>
                <w:i/>
                <w:iCs/>
                <w:color w:val="000000" w:themeColor="text1"/>
                <w:sz w:val="20"/>
                <w:szCs w:val="20"/>
              </w:rPr>
            </w:pPr>
            <w:r w:rsidRPr="006C76E7">
              <w:rPr>
                <w:rFonts w:ascii="Arial" w:hAnsi="Arial" w:cs="Arial"/>
                <w:i/>
                <w:iCs/>
                <w:color w:val="000000" w:themeColor="text1"/>
                <w:sz w:val="20"/>
                <w:szCs w:val="20"/>
              </w:rPr>
              <w:t xml:space="preserve">                                     </w:t>
            </w:r>
            <w:r w:rsidRPr="006C76E7">
              <w:rPr>
                <w:rFonts w:ascii="GHEA Grapalat" w:hAnsi="GHEA Grapalat"/>
                <w:i/>
                <w:iCs/>
                <w:color w:val="000000" w:themeColor="text1"/>
                <w:sz w:val="20"/>
                <w:szCs w:val="20"/>
              </w:rPr>
              <w:t>Կ.Տ.</w:t>
            </w:r>
          </w:p>
        </w:tc>
      </w:tr>
    </w:tbl>
    <w:p w:rsidR="0038400D" w:rsidRPr="006C76E7" w:rsidRDefault="0038400D" w:rsidP="00261C85">
      <w:pPr>
        <w:rPr>
          <w:rFonts w:ascii="GHEA Grapalat" w:hAnsi="GHEA Grapalat" w:cs="Sylfaen"/>
          <w:i/>
          <w:color w:val="000000" w:themeColor="text1"/>
          <w:sz w:val="20"/>
          <w:szCs w:val="20"/>
        </w:rPr>
      </w:pPr>
    </w:p>
    <w:p w:rsidR="00E74BF6" w:rsidRPr="006C76E7" w:rsidRDefault="00E74BF6" w:rsidP="00EF3662">
      <w:pPr>
        <w:jc w:val="right"/>
        <w:rPr>
          <w:rFonts w:ascii="GHEA Grapalat" w:hAnsi="GHEA Grapalat" w:cs="Sylfaen"/>
          <w:i/>
          <w:color w:val="000000" w:themeColor="text1"/>
          <w:sz w:val="20"/>
          <w:szCs w:val="20"/>
          <w:lang w:val="pt-BR"/>
        </w:rPr>
      </w:pPr>
    </w:p>
    <w:p w:rsidR="00071D1C" w:rsidRPr="006C76E7" w:rsidRDefault="00071D1C" w:rsidP="00EF3662">
      <w:pPr>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pt-BR"/>
        </w:rPr>
        <w:t>Հավելված</w:t>
      </w:r>
      <w:r w:rsidRPr="006C76E7">
        <w:rPr>
          <w:rFonts w:ascii="GHEA Grapalat" w:hAnsi="GHEA Grapalat" w:cs="Sylfaen"/>
          <w:i/>
          <w:color w:val="000000" w:themeColor="text1"/>
          <w:sz w:val="20"/>
          <w:szCs w:val="20"/>
        </w:rPr>
        <w:t xml:space="preserve"> </w:t>
      </w:r>
      <w:r w:rsidR="00D320A2" w:rsidRPr="006C76E7">
        <w:rPr>
          <w:rFonts w:ascii="GHEA Grapalat" w:hAnsi="GHEA Grapalat" w:cs="Sylfaen"/>
          <w:i/>
          <w:color w:val="000000" w:themeColor="text1"/>
          <w:sz w:val="20"/>
          <w:szCs w:val="20"/>
        </w:rPr>
        <w:t>3</w:t>
      </w:r>
      <w:r w:rsidRPr="006C76E7">
        <w:rPr>
          <w:rFonts w:ascii="GHEA Grapalat" w:hAnsi="GHEA Grapalat" w:cs="Sylfaen"/>
          <w:i/>
          <w:color w:val="000000" w:themeColor="text1"/>
          <w:sz w:val="20"/>
          <w:szCs w:val="20"/>
        </w:rPr>
        <w:t>.1</w:t>
      </w:r>
    </w:p>
    <w:p w:rsidR="00341A74" w:rsidRPr="006C76E7" w:rsidRDefault="00341A74" w:rsidP="00EF3662">
      <w:pPr>
        <w:jc w:val="right"/>
        <w:rPr>
          <w:rFonts w:ascii="GHEA Grapalat" w:hAnsi="GHEA Grapalat" w:cs="Sylfaen"/>
          <w:i/>
          <w:color w:val="000000" w:themeColor="text1"/>
          <w:sz w:val="20"/>
          <w:szCs w:val="20"/>
          <w:lang w:val="pt-BR"/>
        </w:rPr>
      </w:pPr>
      <w:r w:rsidRPr="006C76E7">
        <w:rPr>
          <w:rFonts w:ascii="GHEA Grapalat" w:hAnsi="GHEA Grapalat" w:cs="Sylfaen"/>
          <w:i/>
          <w:color w:val="000000" w:themeColor="text1"/>
          <w:sz w:val="20"/>
          <w:szCs w:val="20"/>
          <w:lang w:val="pt-BR"/>
        </w:rPr>
        <w:t xml:space="preserve">«         »              20  թ. կնքված </w:t>
      </w:r>
    </w:p>
    <w:p w:rsidR="00071D1C" w:rsidRPr="006C76E7" w:rsidRDefault="00341A74" w:rsidP="005103C2">
      <w:pPr>
        <w:jc w:val="right"/>
        <w:rPr>
          <w:rFonts w:ascii="GHEA Grapalat" w:hAnsi="GHEA Grapalat" w:cs="Sylfaen"/>
          <w:i/>
          <w:color w:val="000000" w:themeColor="text1"/>
          <w:sz w:val="20"/>
          <w:szCs w:val="20"/>
          <w:lang w:val="pt-BR"/>
        </w:rPr>
      </w:pPr>
      <w:r w:rsidRPr="006C76E7">
        <w:rPr>
          <w:rFonts w:ascii="GHEA Grapalat" w:hAnsi="GHEA Grapalat" w:cs="Sylfaen"/>
          <w:i/>
          <w:color w:val="000000" w:themeColor="text1"/>
          <w:sz w:val="20"/>
          <w:szCs w:val="20"/>
          <w:lang w:val="pt-BR"/>
        </w:rPr>
        <w:t xml:space="preserve">                      ծածկագրով պայմանագրի</w:t>
      </w:r>
    </w:p>
    <w:p w:rsidR="00071D1C" w:rsidRPr="006C76E7" w:rsidRDefault="00071D1C" w:rsidP="00EF3662">
      <w:pPr>
        <w:ind w:left="-142" w:firstLine="142"/>
        <w:jc w:val="center"/>
        <w:rPr>
          <w:rFonts w:ascii="GHEA Grapalat" w:hAnsi="GHEA Grapalat" w:cs="Sylfaen"/>
          <w:i/>
          <w:color w:val="000000" w:themeColor="text1"/>
          <w:sz w:val="20"/>
          <w:szCs w:val="20"/>
        </w:rPr>
      </w:pPr>
    </w:p>
    <w:p w:rsidR="00071D1C" w:rsidRPr="006C76E7" w:rsidRDefault="00071D1C" w:rsidP="00EF3662">
      <w:pPr>
        <w:jc w:val="center"/>
        <w:rPr>
          <w:rFonts w:ascii="GHEA Grapalat" w:hAnsi="GHEA Grapalat" w:cs="Sylfaen"/>
          <w:bCs/>
          <w:i/>
          <w:color w:val="000000" w:themeColor="text1"/>
          <w:sz w:val="20"/>
          <w:szCs w:val="20"/>
        </w:rPr>
      </w:pPr>
      <w:r w:rsidRPr="006C76E7">
        <w:rPr>
          <w:rFonts w:ascii="GHEA Grapalat" w:hAnsi="GHEA Grapalat" w:cs="Sylfaen"/>
          <w:bCs/>
          <w:i/>
          <w:color w:val="000000" w:themeColor="text1"/>
          <w:sz w:val="20"/>
          <w:szCs w:val="20"/>
        </w:rPr>
        <w:t>ԱԿՏ    N</w:t>
      </w:r>
      <w:r w:rsidR="000F494F" w:rsidRPr="006C76E7">
        <w:rPr>
          <w:rFonts w:ascii="GHEA Grapalat" w:hAnsi="GHEA Grapalat" w:cs="Sylfaen"/>
          <w:bCs/>
          <w:i/>
          <w:color w:val="000000" w:themeColor="text1"/>
          <w:sz w:val="20"/>
          <w:szCs w:val="20"/>
        </w:rPr>
        <w:t xml:space="preserve"> </w:t>
      </w:r>
      <w:r w:rsidR="000F494F" w:rsidRPr="006C76E7">
        <w:rPr>
          <w:rFonts w:ascii="GHEA Grapalat" w:hAnsi="GHEA Grapalat" w:cs="Sylfaen"/>
          <w:bCs/>
          <w:i/>
          <w:color w:val="000000" w:themeColor="text1"/>
          <w:sz w:val="20"/>
          <w:szCs w:val="20"/>
          <w:u w:val="single"/>
        </w:rPr>
        <w:tab/>
      </w:r>
      <w:r w:rsidRPr="006C76E7">
        <w:rPr>
          <w:rFonts w:ascii="GHEA Grapalat" w:hAnsi="GHEA Grapalat" w:cs="Sylfaen"/>
          <w:bCs/>
          <w:i/>
          <w:color w:val="000000" w:themeColor="text1"/>
          <w:sz w:val="20"/>
          <w:szCs w:val="20"/>
        </w:rPr>
        <w:t xml:space="preserve">           </w:t>
      </w:r>
    </w:p>
    <w:p w:rsidR="00071D1C" w:rsidRPr="006C76E7" w:rsidRDefault="00071D1C" w:rsidP="00EF3662">
      <w:pPr>
        <w:tabs>
          <w:tab w:val="left" w:pos="360"/>
          <w:tab w:val="left" w:pos="540"/>
          <w:tab w:val="left" w:pos="2250"/>
        </w:tabs>
        <w:jc w:val="center"/>
        <w:rPr>
          <w:rFonts w:ascii="GHEA Grapalat" w:hAnsi="GHEA Grapalat" w:cs="Sylfaen"/>
          <w:bCs/>
          <w:i/>
          <w:color w:val="000000" w:themeColor="text1"/>
          <w:sz w:val="20"/>
          <w:szCs w:val="20"/>
        </w:rPr>
      </w:pPr>
      <w:r w:rsidRPr="006C76E7">
        <w:rPr>
          <w:rFonts w:ascii="GHEA Grapalat" w:hAnsi="GHEA Grapalat" w:cs="Sylfaen"/>
          <w:bCs/>
          <w:i/>
          <w:color w:val="000000" w:themeColor="text1"/>
          <w:sz w:val="20"/>
          <w:szCs w:val="20"/>
        </w:rPr>
        <w:t xml:space="preserve">պայմանագրի արդյունքը Գնորդին հանձնելու փաստը ֆիքսելու վերաբերյալ                                                                                                                               </w:t>
      </w:r>
    </w:p>
    <w:p w:rsidR="00071D1C" w:rsidRPr="006C76E7" w:rsidRDefault="00071D1C" w:rsidP="00EF3662">
      <w:pPr>
        <w:jc w:val="center"/>
        <w:rPr>
          <w:rFonts w:ascii="GHEA Grapalat" w:hAnsi="GHEA Grapalat" w:cs="Sylfaen"/>
          <w:bCs/>
          <w:i/>
          <w:color w:val="000000" w:themeColor="text1"/>
          <w:sz w:val="20"/>
          <w:szCs w:val="20"/>
        </w:rPr>
      </w:pPr>
      <w:r w:rsidRPr="006C76E7">
        <w:rPr>
          <w:rFonts w:ascii="GHEA Grapalat" w:hAnsi="GHEA Grapalat" w:cs="Sylfaen"/>
          <w:bCs/>
          <w:i/>
          <w:color w:val="000000" w:themeColor="text1"/>
          <w:sz w:val="20"/>
          <w:szCs w:val="20"/>
        </w:rPr>
        <w:t xml:space="preserve">                                                                                                                        </w:t>
      </w:r>
    </w:p>
    <w:p w:rsidR="00071D1C" w:rsidRPr="006C76E7" w:rsidRDefault="00071D1C" w:rsidP="00EF3662">
      <w:pPr>
        <w:tabs>
          <w:tab w:val="left" w:pos="360"/>
          <w:tab w:val="left" w:pos="540"/>
        </w:tabs>
        <w:rPr>
          <w:rFonts w:ascii="GHEA Grapalat" w:hAnsi="GHEA Grapalat" w:cs="Sylfaen"/>
          <w:i/>
          <w:color w:val="000000" w:themeColor="text1"/>
          <w:sz w:val="20"/>
          <w:szCs w:val="20"/>
        </w:rPr>
      </w:pPr>
    </w:p>
    <w:p w:rsidR="000F494F" w:rsidRPr="006C76E7" w:rsidRDefault="00071D1C" w:rsidP="000F494F">
      <w:pPr>
        <w:tabs>
          <w:tab w:val="left" w:pos="360"/>
          <w:tab w:val="left" w:pos="540"/>
        </w:tabs>
        <w:ind w:left="-540" w:firstLine="180"/>
        <w:jc w:val="both"/>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lang w:val="hy-AM"/>
        </w:rPr>
        <w:t xml:space="preserve">Սույնով </w:t>
      </w:r>
      <w:r w:rsidRPr="006C76E7">
        <w:rPr>
          <w:rFonts w:ascii="GHEA Grapalat" w:hAnsi="GHEA Grapalat" w:cs="Sylfaen"/>
          <w:i/>
          <w:color w:val="000000" w:themeColor="text1"/>
          <w:sz w:val="20"/>
          <w:szCs w:val="20"/>
        </w:rPr>
        <w:t>արձանագրվում է</w:t>
      </w:r>
      <w:r w:rsidRPr="006C76E7">
        <w:rPr>
          <w:rFonts w:ascii="GHEA Grapalat" w:hAnsi="GHEA Grapalat" w:cs="Sylfaen"/>
          <w:i/>
          <w:color w:val="000000" w:themeColor="text1"/>
          <w:sz w:val="20"/>
          <w:szCs w:val="20"/>
          <w:lang w:val="hy-AM"/>
        </w:rPr>
        <w:t xml:space="preserve">, որ </w:t>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t xml:space="preserve">        </w:t>
      </w:r>
      <w:r w:rsidR="000F494F"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rPr>
        <w:t xml:space="preserve">ի (այսուհետ` Գնորդ) </w:t>
      </w:r>
      <w:r w:rsidRPr="006C76E7">
        <w:rPr>
          <w:rFonts w:ascii="GHEA Grapalat" w:hAnsi="GHEA Grapalat" w:cs="Sylfaen"/>
          <w:i/>
          <w:color w:val="000000" w:themeColor="text1"/>
          <w:sz w:val="20"/>
          <w:szCs w:val="20"/>
          <w:lang w:val="hy-AM"/>
        </w:rPr>
        <w:t xml:space="preserve">և </w:t>
      </w:r>
      <w:r w:rsidR="000F494F" w:rsidRPr="006C76E7">
        <w:rPr>
          <w:rFonts w:ascii="GHEA Grapalat" w:hAnsi="GHEA Grapalat" w:cs="Sylfaen"/>
          <w:i/>
          <w:color w:val="000000" w:themeColor="text1"/>
          <w:sz w:val="20"/>
          <w:szCs w:val="20"/>
        </w:rPr>
        <w:t xml:space="preserve"> </w:t>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p>
    <w:p w:rsidR="00071D1C" w:rsidRPr="006C76E7" w:rsidRDefault="000F494F" w:rsidP="000F494F">
      <w:pPr>
        <w:tabs>
          <w:tab w:val="left" w:pos="360"/>
          <w:tab w:val="left" w:pos="540"/>
        </w:tabs>
        <w:ind w:left="-540" w:firstLine="180"/>
        <w:jc w:val="both"/>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t xml:space="preserve">       </w:t>
      </w:r>
      <w:r w:rsidR="00071D1C"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rPr>
        <w:t>Գնորդի անվանումը</w:t>
      </w:r>
      <w:r w:rsidR="00071D1C"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t xml:space="preserve">            Վաճառողի անվանումը</w:t>
      </w:r>
      <w:r w:rsidRPr="006C76E7">
        <w:rPr>
          <w:rFonts w:ascii="GHEA Grapalat" w:hAnsi="GHEA Grapalat" w:cs="Sylfaen"/>
          <w:i/>
          <w:color w:val="000000" w:themeColor="text1"/>
          <w:sz w:val="20"/>
          <w:szCs w:val="20"/>
        </w:rPr>
        <w:tab/>
      </w:r>
    </w:p>
    <w:p w:rsidR="00071D1C" w:rsidRPr="006C76E7" w:rsidRDefault="00071D1C" w:rsidP="00EF3662">
      <w:pPr>
        <w:tabs>
          <w:tab w:val="left" w:pos="360"/>
          <w:tab w:val="left" w:pos="540"/>
        </w:tabs>
        <w:ind w:right="-360"/>
        <w:jc w:val="both"/>
        <w:rPr>
          <w:rFonts w:ascii="GHEA Grapalat" w:hAnsi="GHEA Grapalat" w:cs="Sylfaen"/>
          <w:i/>
          <w:color w:val="000000" w:themeColor="text1"/>
          <w:sz w:val="20"/>
          <w:szCs w:val="20"/>
          <w:u w:val="single"/>
          <w:lang w:val="hy-AM"/>
        </w:rPr>
      </w:pPr>
      <w:r w:rsidRPr="006C76E7">
        <w:rPr>
          <w:rFonts w:ascii="GHEA Grapalat" w:hAnsi="GHEA Grapalat" w:cs="Sylfaen"/>
          <w:i/>
          <w:color w:val="000000" w:themeColor="text1"/>
          <w:sz w:val="20"/>
          <w:szCs w:val="20"/>
          <w:lang w:val="hy-AM"/>
        </w:rPr>
        <w:t xml:space="preserve">(այսուհետ` </w:t>
      </w:r>
      <w:r w:rsidRPr="006C76E7">
        <w:rPr>
          <w:rFonts w:ascii="GHEA Grapalat" w:hAnsi="GHEA Grapalat" w:cs="Sylfaen"/>
          <w:i/>
          <w:color w:val="000000" w:themeColor="text1"/>
          <w:sz w:val="20"/>
          <w:szCs w:val="20"/>
        </w:rPr>
        <w:t>Վաճառող</w:t>
      </w:r>
      <w:r w:rsidRPr="006C76E7">
        <w:rPr>
          <w:rFonts w:ascii="GHEA Grapalat" w:hAnsi="GHEA Grapalat" w:cs="Sylfaen"/>
          <w:i/>
          <w:color w:val="000000" w:themeColor="text1"/>
          <w:sz w:val="20"/>
          <w:szCs w:val="20"/>
          <w:lang w:val="hy-AM"/>
        </w:rPr>
        <w:t>)</w:t>
      </w:r>
      <w:r w:rsidRPr="006C76E7">
        <w:rPr>
          <w:rFonts w:ascii="GHEA Grapalat" w:hAnsi="GHEA Grapalat" w:cs="Sylfaen"/>
          <w:i/>
          <w:color w:val="000000" w:themeColor="text1"/>
          <w:sz w:val="20"/>
          <w:szCs w:val="20"/>
        </w:rPr>
        <w:t xml:space="preserve"> միջև 20     թ. </w:t>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Pr="006C76E7">
        <w:rPr>
          <w:rFonts w:ascii="GHEA Grapalat" w:hAnsi="GHEA Grapalat" w:cs="Sylfaen"/>
          <w:i/>
          <w:color w:val="000000" w:themeColor="text1"/>
          <w:sz w:val="20"/>
          <w:szCs w:val="20"/>
          <w:lang w:val="hy-AM"/>
        </w:rPr>
        <w:t xml:space="preserve"> -ին կնքված N</w:t>
      </w:r>
      <w:r w:rsidR="000F494F" w:rsidRPr="006C76E7">
        <w:rPr>
          <w:rFonts w:ascii="GHEA Grapalat" w:hAnsi="GHEA Grapalat" w:cs="Sylfaen"/>
          <w:i/>
          <w:color w:val="000000" w:themeColor="text1"/>
          <w:sz w:val="20"/>
          <w:szCs w:val="20"/>
          <w:lang w:val="hy-AM"/>
        </w:rPr>
        <w:t xml:space="preserve"> </w:t>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p>
    <w:p w:rsidR="000F494F" w:rsidRPr="006C76E7" w:rsidRDefault="000F494F" w:rsidP="00EF3662">
      <w:pPr>
        <w:tabs>
          <w:tab w:val="left" w:pos="360"/>
          <w:tab w:val="left" w:pos="540"/>
        </w:tabs>
        <w:ind w:right="-36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t>պայմանագրի կնքման ամսաթիվը</w:t>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t xml:space="preserve">      պայմանագրի համարը</w:t>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p>
    <w:p w:rsidR="00071D1C" w:rsidRPr="006C76E7" w:rsidRDefault="00071D1C" w:rsidP="00EF3662">
      <w:pPr>
        <w:tabs>
          <w:tab w:val="left" w:pos="360"/>
          <w:tab w:val="left" w:pos="540"/>
        </w:tabs>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պայմանագրի շրջանակներում Վաճառողը  20  թ. </w:t>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Pr="006C76E7">
        <w:rPr>
          <w:rFonts w:ascii="GHEA Grapalat" w:hAnsi="GHEA Grapalat" w:cs="Sylfaen"/>
          <w:i/>
          <w:color w:val="000000" w:themeColor="text1"/>
          <w:sz w:val="20"/>
          <w:szCs w:val="20"/>
          <w:lang w:val="hy-AM"/>
        </w:rPr>
        <w:t>-ին հանձնման-ընդունման նպատակով Գնորդին հանձնեց ստորև նշված ապրանքները.</w:t>
      </w:r>
    </w:p>
    <w:p w:rsidR="00071D1C" w:rsidRPr="006C76E7" w:rsidRDefault="00071D1C" w:rsidP="00EF3662">
      <w:pPr>
        <w:tabs>
          <w:tab w:val="left" w:pos="2972"/>
        </w:tabs>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6C76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C76E7" w:rsidRDefault="00071D1C" w:rsidP="00EF3662">
            <w:pPr>
              <w:jc w:val="center"/>
              <w:rPr>
                <w:rFonts w:ascii="GHEA Grapalat" w:hAnsi="GHEA Grapalat" w:cs="Sylfaen"/>
                <w:bCs/>
                <w:i/>
                <w:color w:val="000000" w:themeColor="text1"/>
                <w:sz w:val="20"/>
                <w:szCs w:val="20"/>
                <w:lang w:eastAsia="ru-RU"/>
              </w:rPr>
            </w:pPr>
            <w:r w:rsidRPr="006C76E7">
              <w:rPr>
                <w:rFonts w:ascii="GHEA Grapalat" w:hAnsi="GHEA Grapalat" w:cs="Sylfaen"/>
                <w:bCs/>
                <w:i/>
                <w:color w:val="000000" w:themeColor="text1"/>
                <w:sz w:val="20"/>
                <w:szCs w:val="20"/>
                <w:lang w:eastAsia="ru-RU"/>
              </w:rPr>
              <w:t>Ապրանքի</w:t>
            </w:r>
          </w:p>
        </w:tc>
      </w:tr>
      <w:tr w:rsidR="00071D1C" w:rsidRPr="006C76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C76E7" w:rsidRDefault="0016519F" w:rsidP="00EF3662">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ա</w:t>
            </w:r>
            <w:r w:rsidR="00071D1C" w:rsidRPr="006C76E7">
              <w:rPr>
                <w:rFonts w:ascii="GHEA Grapalat" w:hAnsi="GHEA Grapalat" w:cs="Sylfaen"/>
                <w:i/>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C76E7" w:rsidRDefault="000F494F" w:rsidP="000F494F">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C76E7" w:rsidRDefault="000F494F" w:rsidP="000F494F">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քանակը</w:t>
            </w:r>
            <w:r w:rsidRPr="006C76E7">
              <w:rPr>
                <w:rFonts w:ascii="GHEA Grapalat" w:hAnsi="GHEA Grapalat"/>
                <w:i/>
                <w:color w:val="000000" w:themeColor="text1"/>
                <w:sz w:val="20"/>
                <w:szCs w:val="20"/>
              </w:rPr>
              <w:t xml:space="preserve"> (</w:t>
            </w:r>
            <w:r w:rsidRPr="006C76E7">
              <w:rPr>
                <w:rFonts w:ascii="GHEA Grapalat" w:hAnsi="GHEA Grapalat" w:cs="Sylfaen"/>
                <w:i/>
                <w:color w:val="000000" w:themeColor="text1"/>
                <w:sz w:val="20"/>
                <w:szCs w:val="20"/>
              </w:rPr>
              <w:t>փաստացի</w:t>
            </w:r>
            <w:r w:rsidRPr="006C76E7">
              <w:rPr>
                <w:rFonts w:ascii="GHEA Grapalat" w:hAnsi="GHEA Grapalat"/>
                <w:i/>
                <w:color w:val="000000" w:themeColor="text1"/>
                <w:sz w:val="20"/>
                <w:szCs w:val="20"/>
              </w:rPr>
              <w:t>)</w:t>
            </w:r>
          </w:p>
        </w:tc>
      </w:tr>
      <w:tr w:rsidR="00071D1C" w:rsidRPr="006C76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r>
      <w:tr w:rsidR="00071D1C" w:rsidRPr="006C76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r>
    </w:tbl>
    <w:p w:rsidR="00071D1C" w:rsidRPr="006C76E7" w:rsidRDefault="00071D1C" w:rsidP="00EF3662">
      <w:pPr>
        <w:tabs>
          <w:tab w:val="left" w:pos="360"/>
          <w:tab w:val="left" w:pos="540"/>
        </w:tabs>
        <w:jc w:val="both"/>
        <w:rPr>
          <w:rFonts w:ascii="GHEA Grapalat" w:hAnsi="GHEA Grapalat" w:cs="Sylfaen"/>
          <w:i/>
          <w:color w:val="000000" w:themeColor="text1"/>
          <w:sz w:val="20"/>
          <w:szCs w:val="20"/>
          <w:lang w:eastAsia="ru-RU"/>
        </w:rPr>
      </w:pPr>
    </w:p>
    <w:p w:rsidR="00071D1C" w:rsidRPr="006C76E7" w:rsidRDefault="00071D1C" w:rsidP="00EF3662">
      <w:pPr>
        <w:tabs>
          <w:tab w:val="left" w:pos="360"/>
          <w:tab w:val="left" w:pos="540"/>
        </w:tabs>
        <w:jc w:val="both"/>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Սույն ակտը կազմված է 2 օրինակից, յուրաքանչյուր կողմին տրամադրվում է մեկական օրինակ:</w:t>
      </w:r>
    </w:p>
    <w:p w:rsidR="00071D1C" w:rsidRPr="006C76E7" w:rsidRDefault="00071D1C" w:rsidP="005103C2">
      <w:pPr>
        <w:rPr>
          <w:rFonts w:ascii="GHEA Grapalat" w:hAnsi="GHEA Grapalat" w:cs="Sylfaen"/>
          <w:i/>
          <w:color w:val="000000" w:themeColor="text1"/>
          <w:sz w:val="20"/>
          <w:szCs w:val="20"/>
        </w:rPr>
      </w:pPr>
    </w:p>
    <w:p w:rsidR="00071D1C" w:rsidRPr="006C76E7" w:rsidRDefault="00071D1C" w:rsidP="005103C2">
      <w:pPr>
        <w:rPr>
          <w:rFonts w:ascii="GHEA Grapalat" w:hAnsi="GHEA Grapalat" w:cs="Sylfaen"/>
          <w:i/>
          <w:color w:val="000000" w:themeColor="text1"/>
          <w:sz w:val="20"/>
          <w:szCs w:val="20"/>
        </w:rPr>
      </w:pPr>
    </w:p>
    <w:p w:rsidR="00071D1C" w:rsidRPr="006C76E7" w:rsidRDefault="00071D1C" w:rsidP="005103C2">
      <w:pPr>
        <w:jc w:val="cente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ԿՈՂՄԵՐԸ</w:t>
      </w:r>
    </w:p>
    <w:p w:rsidR="00071D1C" w:rsidRPr="006C76E7" w:rsidRDefault="00071D1C" w:rsidP="00EF3662">
      <w:pPr>
        <w:tabs>
          <w:tab w:val="left" w:pos="360"/>
          <w:tab w:val="left" w:pos="540"/>
        </w:tabs>
        <w:rPr>
          <w:rFonts w:ascii="GHEA Grapalat" w:hAnsi="GHEA Grapalat" w:cs="Sylfaen"/>
          <w:i/>
          <w:color w:val="000000" w:themeColor="text1"/>
          <w:sz w:val="20"/>
          <w:szCs w:val="20"/>
        </w:rPr>
      </w:pPr>
    </w:p>
    <w:tbl>
      <w:tblPr>
        <w:tblW w:w="0" w:type="auto"/>
        <w:tblLook w:val="00A0"/>
      </w:tblPr>
      <w:tblGrid>
        <w:gridCol w:w="4780"/>
        <w:gridCol w:w="5217"/>
      </w:tblGrid>
      <w:tr w:rsidR="00071D1C" w:rsidRPr="006C76E7" w:rsidTr="00E22E51">
        <w:tc>
          <w:tcPr>
            <w:tcW w:w="4785" w:type="dxa"/>
          </w:tcPr>
          <w:p w:rsidR="00071D1C" w:rsidRPr="006C76E7" w:rsidRDefault="00071D1C" w:rsidP="00EF3662">
            <w:pPr>
              <w:tabs>
                <w:tab w:val="left" w:pos="360"/>
                <w:tab w:val="left" w:pos="540"/>
              </w:tabs>
              <w:jc w:val="center"/>
              <w:rPr>
                <w:rFonts w:ascii="GHEA Grapalat" w:hAnsi="GHEA Grapalat" w:cs="Sylfaen"/>
                <w:bCs/>
                <w:i/>
                <w:color w:val="000000" w:themeColor="text1"/>
                <w:sz w:val="20"/>
                <w:szCs w:val="20"/>
                <w:lang w:eastAsia="ru-RU"/>
              </w:rPr>
            </w:pPr>
            <w:r w:rsidRPr="006C76E7">
              <w:rPr>
                <w:rFonts w:ascii="GHEA Grapalat" w:hAnsi="GHEA Grapalat" w:cs="Sylfaen"/>
                <w:bCs/>
                <w:i/>
                <w:color w:val="000000" w:themeColor="text1"/>
                <w:sz w:val="20"/>
                <w:szCs w:val="20"/>
              </w:rPr>
              <w:t>Հանձնեց</w:t>
            </w:r>
          </w:p>
        </w:tc>
        <w:tc>
          <w:tcPr>
            <w:tcW w:w="5223" w:type="dxa"/>
          </w:tcPr>
          <w:p w:rsidR="00071D1C" w:rsidRPr="006C76E7" w:rsidRDefault="00071D1C" w:rsidP="00EF3662">
            <w:pPr>
              <w:tabs>
                <w:tab w:val="left" w:pos="360"/>
                <w:tab w:val="left" w:pos="540"/>
              </w:tabs>
              <w:jc w:val="center"/>
              <w:rPr>
                <w:rFonts w:ascii="GHEA Grapalat" w:hAnsi="GHEA Grapalat" w:cs="Sylfaen"/>
                <w:bCs/>
                <w:i/>
                <w:color w:val="000000" w:themeColor="text1"/>
                <w:sz w:val="20"/>
                <w:szCs w:val="20"/>
                <w:lang w:eastAsia="ru-RU"/>
              </w:rPr>
            </w:pPr>
            <w:r w:rsidRPr="006C76E7">
              <w:rPr>
                <w:rFonts w:ascii="GHEA Grapalat" w:hAnsi="GHEA Grapalat" w:cs="Sylfaen"/>
                <w:bCs/>
                <w:i/>
                <w:color w:val="000000" w:themeColor="text1"/>
                <w:sz w:val="20"/>
                <w:szCs w:val="20"/>
              </w:rPr>
              <w:t xml:space="preserve">        Ընդունեց</w:t>
            </w:r>
          </w:p>
        </w:tc>
      </w:tr>
    </w:tbl>
    <w:p w:rsidR="00071D1C" w:rsidRPr="006C76E7" w:rsidRDefault="00071D1C" w:rsidP="00EF3662">
      <w:pPr>
        <w:tabs>
          <w:tab w:val="left" w:pos="360"/>
          <w:tab w:val="left" w:pos="540"/>
        </w:tabs>
        <w:rPr>
          <w:rFonts w:ascii="GHEA Grapalat" w:hAnsi="GHEA Grapalat" w:cs="Sylfaen"/>
          <w:i/>
          <w:color w:val="000000" w:themeColor="text1"/>
          <w:sz w:val="20"/>
          <w:szCs w:val="20"/>
          <w:lang w:eastAsia="ru-RU"/>
        </w:rPr>
      </w:pPr>
      <w:r w:rsidRPr="006C76E7">
        <w:rPr>
          <w:rFonts w:ascii="GHEA Grapalat" w:hAnsi="GHEA Grapalat" w:cs="Sylfaen"/>
          <w:i/>
          <w:color w:val="000000" w:themeColor="text1"/>
          <w:sz w:val="20"/>
          <w:szCs w:val="20"/>
          <w:lang w:eastAsia="ru-RU"/>
        </w:rPr>
        <w:t xml:space="preserve">                                                                                                  հայտը նախագծած ներկայացուցիչ`</w:t>
      </w:r>
    </w:p>
    <w:p w:rsidR="00071D1C" w:rsidRPr="006C76E7" w:rsidRDefault="00071D1C" w:rsidP="00EF3662">
      <w:pPr>
        <w:tabs>
          <w:tab w:val="left" w:pos="360"/>
          <w:tab w:val="left" w:pos="540"/>
        </w:tabs>
        <w:rPr>
          <w:rFonts w:ascii="GHEA Grapalat" w:hAnsi="GHEA Grapalat" w:cs="Sylfaen"/>
          <w:i/>
          <w:color w:val="000000" w:themeColor="text1"/>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6C76E7" w:rsidTr="00E22E51">
        <w:trPr>
          <w:tblCellSpacing w:w="7" w:type="dxa"/>
          <w:jc w:val="center"/>
        </w:trPr>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 xml:space="preserve">___________________________ </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ազգանուն, անուն</w:t>
            </w:r>
          </w:p>
        </w:tc>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___________________________</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ազգանուն, անուն</w:t>
            </w:r>
          </w:p>
        </w:tc>
      </w:tr>
      <w:tr w:rsidR="00071D1C" w:rsidRPr="006C76E7" w:rsidTr="00E22E51">
        <w:trPr>
          <w:tblCellSpacing w:w="7" w:type="dxa"/>
          <w:jc w:val="center"/>
        </w:trPr>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 xml:space="preserve">___________________________ </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Ստորագրություն</w:t>
            </w:r>
          </w:p>
        </w:tc>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___________________________</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ստորագրություն</w:t>
            </w:r>
          </w:p>
        </w:tc>
      </w:tr>
      <w:tr w:rsidR="00071D1C" w:rsidRPr="006C76E7" w:rsidTr="00E22E51">
        <w:trPr>
          <w:tblCellSpacing w:w="7" w:type="dxa"/>
          <w:jc w:val="center"/>
        </w:trPr>
        <w:tc>
          <w:tcPr>
            <w:tcW w:w="0" w:type="auto"/>
            <w:vAlign w:val="center"/>
          </w:tcPr>
          <w:p w:rsidR="00071D1C" w:rsidRPr="006C76E7" w:rsidRDefault="00071D1C" w:rsidP="00EF3662">
            <w:pP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 xml:space="preserve">                              </w:t>
            </w:r>
          </w:p>
        </w:tc>
        <w:tc>
          <w:tcPr>
            <w:tcW w:w="0" w:type="auto"/>
            <w:vAlign w:val="center"/>
          </w:tcPr>
          <w:p w:rsidR="00071D1C" w:rsidRPr="006C76E7" w:rsidRDefault="00071D1C" w:rsidP="00EF3662">
            <w:pPr>
              <w:rPr>
                <w:rFonts w:ascii="GHEA Grapalat" w:hAnsi="GHEA Grapalat" w:cs="GHEA Grapalat"/>
                <w:i/>
                <w:color w:val="000000" w:themeColor="text1"/>
                <w:sz w:val="20"/>
                <w:szCs w:val="20"/>
                <w:lang w:val="ru-RU" w:eastAsia="ru-RU"/>
              </w:rPr>
            </w:pPr>
          </w:p>
        </w:tc>
      </w:tr>
    </w:tbl>
    <w:p w:rsidR="00071D1C" w:rsidRPr="006C76E7" w:rsidRDefault="00071D1C" w:rsidP="00EF3662">
      <w:pPr>
        <w:ind w:left="-142" w:firstLine="142"/>
        <w:jc w:val="center"/>
        <w:rPr>
          <w:rFonts w:ascii="GHEA Grapalat" w:hAnsi="GHEA Grapalat" w:cs="Sylfaen"/>
          <w:i/>
          <w:color w:val="000000" w:themeColor="text1"/>
          <w:sz w:val="20"/>
          <w:szCs w:val="20"/>
        </w:rPr>
      </w:pPr>
    </w:p>
    <w:p w:rsidR="00565307" w:rsidRPr="006C76E7" w:rsidRDefault="00565307" w:rsidP="005103C2">
      <w:pPr>
        <w:rPr>
          <w:rFonts w:ascii="GHEA Grapalat" w:hAnsi="GHEA Grapalat" w:cs="GHEA Grapalat"/>
          <w:i/>
          <w:color w:val="000000" w:themeColor="text1"/>
          <w:sz w:val="20"/>
          <w:szCs w:val="20"/>
        </w:rPr>
      </w:pPr>
    </w:p>
    <w:sectPr w:rsidR="00565307" w:rsidRPr="006C76E7"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804" w:rsidRDefault="00EA0804">
      <w:r>
        <w:separator/>
      </w:r>
    </w:p>
  </w:endnote>
  <w:endnote w:type="continuationSeparator" w:id="1">
    <w:p w:rsidR="00EA0804" w:rsidRDefault="00EA08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804" w:rsidRDefault="00EA0804">
      <w:r>
        <w:separator/>
      </w:r>
    </w:p>
  </w:footnote>
  <w:footnote w:type="continuationSeparator" w:id="1">
    <w:p w:rsidR="00EA0804" w:rsidRDefault="00EA0804">
      <w:r>
        <w:continuationSeparator/>
      </w:r>
    </w:p>
  </w:footnote>
  <w:footnote w:id="2">
    <w:p w:rsidR="00900B0E" w:rsidRPr="00EA6E71" w:rsidRDefault="00900B0E" w:rsidP="00D26AA2">
      <w:pPr>
        <w:pStyle w:val="FootnoteText"/>
        <w:rPr>
          <w:rFonts w:ascii="Calibri" w:hAnsi="Calibri"/>
        </w:rPr>
      </w:pPr>
    </w:p>
  </w:footnote>
  <w:footnote w:id="3">
    <w:p w:rsidR="00900B0E" w:rsidRPr="003053EF" w:rsidRDefault="00900B0E" w:rsidP="00EA6E71">
      <w:pPr>
        <w:pStyle w:val="FootnoteText"/>
        <w:jc w:val="both"/>
      </w:pPr>
    </w:p>
  </w:footnote>
  <w:footnote w:id="4">
    <w:p w:rsidR="00900B0E" w:rsidRPr="00D05CC9" w:rsidRDefault="00900B0E">
      <w:pPr>
        <w:pStyle w:val="FootnoteText"/>
        <w:rPr>
          <w:rFonts w:ascii="GHEA Grapalat" w:hAnsi="GHEA Grapalat"/>
          <w:lang w:val="hy-AM"/>
        </w:rPr>
      </w:pPr>
    </w:p>
  </w:footnote>
  <w:footnote w:id="5">
    <w:p w:rsidR="00900B0E" w:rsidRPr="00EC2CDE" w:rsidRDefault="00900B0E" w:rsidP="00EF4630">
      <w:pPr>
        <w:pStyle w:val="FootnoteText"/>
        <w:jc w:val="both"/>
        <w:rPr>
          <w:rFonts w:ascii="Sylfaen" w:hAnsi="Sylfaen" w:cs="Sylfaen"/>
          <w:lang w:val="af-ZA"/>
        </w:rPr>
      </w:pPr>
      <w:r w:rsidRPr="0067632B">
        <w:rPr>
          <w:rStyle w:val="FootnoteReference"/>
          <w:color w:val="FFFFFF"/>
        </w:rPr>
        <w:footnoteRef/>
      </w:r>
      <w:r w:rsidRPr="00D05CC9">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D05CC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900B0E" w:rsidRPr="002A4619" w:rsidRDefault="00900B0E"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D735A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D735A6">
        <w:rPr>
          <w:rFonts w:ascii="GHEA Grapalat" w:hAnsi="GHEA Grapalat"/>
          <w:i/>
          <w:sz w:val="16"/>
          <w:szCs w:val="16"/>
          <w:lang w:val="hy-AM"/>
        </w:rPr>
        <w:t>է</w:t>
      </w:r>
      <w:r w:rsidRPr="001E7733">
        <w:rPr>
          <w:rFonts w:ascii="GHEA Grapalat" w:hAnsi="GHEA Grapalat"/>
          <w:i/>
          <w:sz w:val="16"/>
          <w:szCs w:val="16"/>
          <w:lang w:val="af-ZA"/>
        </w:rPr>
        <w:t xml:space="preserve"> </w:t>
      </w:r>
      <w:r w:rsidRPr="00D735A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D735A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D735A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D735A6">
        <w:rPr>
          <w:rFonts w:ascii="GHEA Grapalat" w:hAnsi="GHEA Grapalat"/>
          <w:i/>
          <w:sz w:val="16"/>
          <w:szCs w:val="16"/>
          <w:lang w:val="hy-AM"/>
        </w:rPr>
        <w:t>մինչև</w:t>
      </w:r>
      <w:r w:rsidRPr="001E7733">
        <w:rPr>
          <w:rFonts w:ascii="GHEA Grapalat" w:hAnsi="GHEA Grapalat"/>
          <w:i/>
          <w:sz w:val="16"/>
          <w:szCs w:val="16"/>
          <w:lang w:val="af-ZA"/>
        </w:rPr>
        <w:t xml:space="preserve"> </w:t>
      </w:r>
      <w:r w:rsidRPr="00D735A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D735A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D735A6">
        <w:rPr>
          <w:rFonts w:ascii="GHEA Grapalat" w:hAnsi="GHEA Grapalat"/>
          <w:i/>
          <w:sz w:val="16"/>
          <w:szCs w:val="16"/>
          <w:lang w:val="hy-AM"/>
        </w:rPr>
        <w:t>հրապարակելը</w:t>
      </w:r>
      <w:r w:rsidRPr="00A65C38">
        <w:rPr>
          <w:rFonts w:ascii="GHEA Grapalat" w:hAnsi="GHEA Grapalat"/>
          <w:i/>
          <w:sz w:val="16"/>
          <w:szCs w:val="16"/>
          <w:lang w:val="hy-AM"/>
        </w:rPr>
        <w:t>:</w:t>
      </w:r>
    </w:p>
    <w:p w:rsidR="00900B0E" w:rsidRPr="002A4619" w:rsidDel="006C3873" w:rsidRDefault="00900B0E" w:rsidP="00CE3A99">
      <w:pPr>
        <w:jc w:val="both"/>
        <w:rPr>
          <w:del w:id="12"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900B0E" w:rsidRPr="001E7733" w:rsidDel="00856FDE" w:rsidRDefault="00900B0E" w:rsidP="00B2572B">
      <w:pPr>
        <w:pStyle w:val="FootnoteText"/>
        <w:rPr>
          <w:del w:id="14" w:author="User" w:date="2019-05-26T09:57:00Z"/>
          <w:i/>
          <w:lang w:val="af-ZA"/>
        </w:rPr>
      </w:pPr>
    </w:p>
  </w:footnote>
  <w:footnote w:id="8">
    <w:p w:rsidR="00900B0E" w:rsidRPr="001E7733" w:rsidDel="007942E8" w:rsidRDefault="00900B0E" w:rsidP="00071D1C">
      <w:pPr>
        <w:pStyle w:val="FootnoteText"/>
        <w:rPr>
          <w:del w:id="15"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9">
    <w:p w:rsidR="00900B0E" w:rsidRPr="002A4619" w:rsidRDefault="00900B0E"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00B0E" w:rsidRPr="002A4619" w:rsidDel="007942E8" w:rsidRDefault="00900B0E" w:rsidP="009123CA">
      <w:pPr>
        <w:pStyle w:val="FootnoteText"/>
        <w:jc w:val="both"/>
        <w:rPr>
          <w:del w:id="16"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rsidR="00900B0E" w:rsidRPr="00536BFB" w:rsidDel="002877FC" w:rsidRDefault="00900B0E" w:rsidP="00071D1C">
      <w:pPr>
        <w:pStyle w:val="FootnoteText"/>
        <w:jc w:val="both"/>
        <w:rPr>
          <w:del w:id="17"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900B0E" w:rsidRPr="00536BFB" w:rsidDel="002877FC" w:rsidRDefault="00900B0E" w:rsidP="00071D1C">
      <w:pPr>
        <w:pStyle w:val="FootnoteText"/>
        <w:jc w:val="both"/>
        <w:rPr>
          <w:del w:id="18"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0BCA"/>
    <w:rsid w:val="00012347"/>
    <w:rsid w:val="00012E2C"/>
    <w:rsid w:val="00013093"/>
    <w:rsid w:val="000132F3"/>
    <w:rsid w:val="00013C24"/>
    <w:rsid w:val="000149F3"/>
    <w:rsid w:val="00017484"/>
    <w:rsid w:val="000206DA"/>
    <w:rsid w:val="00020C83"/>
    <w:rsid w:val="00021831"/>
    <w:rsid w:val="00021C2E"/>
    <w:rsid w:val="00022DC8"/>
    <w:rsid w:val="00023384"/>
    <w:rsid w:val="000238FE"/>
    <w:rsid w:val="000246E6"/>
    <w:rsid w:val="00024D35"/>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677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18"/>
    <w:rsid w:val="000604CF"/>
    <w:rsid w:val="00060FB1"/>
    <w:rsid w:val="0006220B"/>
    <w:rsid w:val="0006311D"/>
    <w:rsid w:val="0006346D"/>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6C6"/>
    <w:rsid w:val="000C50BE"/>
    <w:rsid w:val="000C5A09"/>
    <w:rsid w:val="000C69BE"/>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332D"/>
    <w:rsid w:val="000F338E"/>
    <w:rsid w:val="000F3939"/>
    <w:rsid w:val="000F3B31"/>
    <w:rsid w:val="000F3D76"/>
    <w:rsid w:val="000F494F"/>
    <w:rsid w:val="000F4B86"/>
    <w:rsid w:val="000F4D7B"/>
    <w:rsid w:val="000F5032"/>
    <w:rsid w:val="000F5238"/>
    <w:rsid w:val="000F5900"/>
    <w:rsid w:val="000F5E4B"/>
    <w:rsid w:val="000F628A"/>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CE2"/>
    <w:rsid w:val="00113F0D"/>
    <w:rsid w:val="00115905"/>
    <w:rsid w:val="001159FA"/>
    <w:rsid w:val="0011611E"/>
    <w:rsid w:val="00116E47"/>
    <w:rsid w:val="00117020"/>
    <w:rsid w:val="00117964"/>
    <w:rsid w:val="00117DAA"/>
    <w:rsid w:val="00122B9D"/>
    <w:rsid w:val="001242C4"/>
    <w:rsid w:val="00124461"/>
    <w:rsid w:val="001276C9"/>
    <w:rsid w:val="00130202"/>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EC5"/>
    <w:rsid w:val="001A3FEC"/>
    <w:rsid w:val="001A43A4"/>
    <w:rsid w:val="001A46FF"/>
    <w:rsid w:val="001A4EF7"/>
    <w:rsid w:val="001A54DF"/>
    <w:rsid w:val="001A5BC8"/>
    <w:rsid w:val="001A5C02"/>
    <w:rsid w:val="001A5F36"/>
    <w:rsid w:val="001B039F"/>
    <w:rsid w:val="001B0899"/>
    <w:rsid w:val="001B0D9A"/>
    <w:rsid w:val="001B1370"/>
    <w:rsid w:val="001B1476"/>
    <w:rsid w:val="001B1FC4"/>
    <w:rsid w:val="001B21A3"/>
    <w:rsid w:val="001B37D2"/>
    <w:rsid w:val="001B45A9"/>
    <w:rsid w:val="001B478E"/>
    <w:rsid w:val="001B6FCF"/>
    <w:rsid w:val="001B7698"/>
    <w:rsid w:val="001C07C6"/>
    <w:rsid w:val="001C0849"/>
    <w:rsid w:val="001C0B2D"/>
    <w:rsid w:val="001C3849"/>
    <w:rsid w:val="001C3D83"/>
    <w:rsid w:val="001C3F6C"/>
    <w:rsid w:val="001C53E8"/>
    <w:rsid w:val="001C76F7"/>
    <w:rsid w:val="001C7C1A"/>
    <w:rsid w:val="001D1139"/>
    <w:rsid w:val="001D173D"/>
    <w:rsid w:val="001D1D00"/>
    <w:rsid w:val="001D2D62"/>
    <w:rsid w:val="001D5311"/>
    <w:rsid w:val="001D5FF7"/>
    <w:rsid w:val="001D6531"/>
    <w:rsid w:val="001D7228"/>
    <w:rsid w:val="001D74FA"/>
    <w:rsid w:val="001D78C5"/>
    <w:rsid w:val="001E0216"/>
    <w:rsid w:val="001E17BA"/>
    <w:rsid w:val="001E2794"/>
    <w:rsid w:val="001E2814"/>
    <w:rsid w:val="001E55B2"/>
    <w:rsid w:val="001E5866"/>
    <w:rsid w:val="001E7733"/>
    <w:rsid w:val="001E7A78"/>
    <w:rsid w:val="001F0335"/>
    <w:rsid w:val="001F0371"/>
    <w:rsid w:val="001F1DF0"/>
    <w:rsid w:val="001F3237"/>
    <w:rsid w:val="001F330F"/>
    <w:rsid w:val="001F386B"/>
    <w:rsid w:val="001F4F78"/>
    <w:rsid w:val="001F5FDE"/>
    <w:rsid w:val="001F6578"/>
    <w:rsid w:val="001F6E06"/>
    <w:rsid w:val="001F760C"/>
    <w:rsid w:val="00201683"/>
    <w:rsid w:val="002017CB"/>
    <w:rsid w:val="00201DA0"/>
    <w:rsid w:val="00201F2E"/>
    <w:rsid w:val="00202F4D"/>
    <w:rsid w:val="002032CE"/>
    <w:rsid w:val="00203917"/>
    <w:rsid w:val="00204B03"/>
    <w:rsid w:val="00204E53"/>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1C85"/>
    <w:rsid w:val="00262517"/>
    <w:rsid w:val="00262696"/>
    <w:rsid w:val="00263035"/>
    <w:rsid w:val="00263094"/>
    <w:rsid w:val="00263D72"/>
    <w:rsid w:val="00263E28"/>
    <w:rsid w:val="0026426F"/>
    <w:rsid w:val="0026557B"/>
    <w:rsid w:val="00265D18"/>
    <w:rsid w:val="002665A4"/>
    <w:rsid w:val="0027052A"/>
    <w:rsid w:val="00270AF6"/>
    <w:rsid w:val="00270D59"/>
    <w:rsid w:val="00271C52"/>
    <w:rsid w:val="00271DF6"/>
    <w:rsid w:val="0027208C"/>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55B"/>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D6"/>
    <w:rsid w:val="002C1050"/>
    <w:rsid w:val="002C1AE5"/>
    <w:rsid w:val="002C205F"/>
    <w:rsid w:val="002C27EB"/>
    <w:rsid w:val="002C2AAB"/>
    <w:rsid w:val="002C3CAA"/>
    <w:rsid w:val="002C4DBF"/>
    <w:rsid w:val="002C5EA7"/>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4DF"/>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F9A"/>
    <w:rsid w:val="00340083"/>
    <w:rsid w:val="003414F9"/>
    <w:rsid w:val="00341A74"/>
    <w:rsid w:val="00341D7A"/>
    <w:rsid w:val="00341ED4"/>
    <w:rsid w:val="003427DF"/>
    <w:rsid w:val="00342AC6"/>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A8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0023"/>
    <w:rsid w:val="00391E56"/>
    <w:rsid w:val="00392525"/>
    <w:rsid w:val="0039338D"/>
    <w:rsid w:val="0039420F"/>
    <w:rsid w:val="003946B4"/>
    <w:rsid w:val="003949A5"/>
    <w:rsid w:val="00394A55"/>
    <w:rsid w:val="00395D6D"/>
    <w:rsid w:val="0039646A"/>
    <w:rsid w:val="00396D60"/>
    <w:rsid w:val="003972CC"/>
    <w:rsid w:val="00397DC0"/>
    <w:rsid w:val="003A0A31"/>
    <w:rsid w:val="003A145D"/>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3C0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74C"/>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7B84"/>
    <w:rsid w:val="00427EAA"/>
    <w:rsid w:val="004306D6"/>
    <w:rsid w:val="00431998"/>
    <w:rsid w:val="004320F2"/>
    <w:rsid w:val="004329DF"/>
    <w:rsid w:val="00433F39"/>
    <w:rsid w:val="00434D1C"/>
    <w:rsid w:val="0043558D"/>
    <w:rsid w:val="00435D46"/>
    <w:rsid w:val="004361D6"/>
    <w:rsid w:val="0043641B"/>
    <w:rsid w:val="00436DF8"/>
    <w:rsid w:val="00437CDB"/>
    <w:rsid w:val="00440390"/>
    <w:rsid w:val="004419CB"/>
    <w:rsid w:val="00441C20"/>
    <w:rsid w:val="00441CC1"/>
    <w:rsid w:val="00441D04"/>
    <w:rsid w:val="00442773"/>
    <w:rsid w:val="00443208"/>
    <w:rsid w:val="00443B7A"/>
    <w:rsid w:val="00444069"/>
    <w:rsid w:val="004452A8"/>
    <w:rsid w:val="004454D8"/>
    <w:rsid w:val="0044556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7087C"/>
    <w:rsid w:val="0047117B"/>
    <w:rsid w:val="00471867"/>
    <w:rsid w:val="004722BC"/>
    <w:rsid w:val="00472963"/>
    <w:rsid w:val="00472C41"/>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A0735"/>
    <w:rsid w:val="004A1734"/>
    <w:rsid w:val="004A1C5D"/>
    <w:rsid w:val="004A3051"/>
    <w:rsid w:val="004A4501"/>
    <w:rsid w:val="004A6874"/>
    <w:rsid w:val="004A712A"/>
    <w:rsid w:val="004A7484"/>
    <w:rsid w:val="004A7722"/>
    <w:rsid w:val="004B0DF7"/>
    <w:rsid w:val="004B18BF"/>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357"/>
    <w:rsid w:val="00507FEA"/>
    <w:rsid w:val="00510110"/>
    <w:rsid w:val="00510176"/>
    <w:rsid w:val="005103C2"/>
    <w:rsid w:val="005106CC"/>
    <w:rsid w:val="00510CB7"/>
    <w:rsid w:val="005111C3"/>
    <w:rsid w:val="00511D8D"/>
    <w:rsid w:val="00512292"/>
    <w:rsid w:val="0051230B"/>
    <w:rsid w:val="0051283A"/>
    <w:rsid w:val="00512D1F"/>
    <w:rsid w:val="0051341E"/>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262C"/>
    <w:rsid w:val="00532641"/>
    <w:rsid w:val="00533989"/>
    <w:rsid w:val="00533F56"/>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1057"/>
    <w:rsid w:val="005812BE"/>
    <w:rsid w:val="00581DC3"/>
    <w:rsid w:val="0058298C"/>
    <w:rsid w:val="00582FEB"/>
    <w:rsid w:val="00583092"/>
    <w:rsid w:val="00583117"/>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DA5"/>
    <w:rsid w:val="005B1797"/>
    <w:rsid w:val="005B18D8"/>
    <w:rsid w:val="005B1CFC"/>
    <w:rsid w:val="005B1DD6"/>
    <w:rsid w:val="005B1E95"/>
    <w:rsid w:val="005B20E7"/>
    <w:rsid w:val="005B292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35FC"/>
    <w:rsid w:val="005F4141"/>
    <w:rsid w:val="005F425D"/>
    <w:rsid w:val="005F53F2"/>
    <w:rsid w:val="005F7C1D"/>
    <w:rsid w:val="00600DD3"/>
    <w:rsid w:val="006030D6"/>
    <w:rsid w:val="0060505A"/>
    <w:rsid w:val="0060526C"/>
    <w:rsid w:val="0060613B"/>
    <w:rsid w:val="00606328"/>
    <w:rsid w:val="0060652B"/>
    <w:rsid w:val="00606B84"/>
    <w:rsid w:val="0060715C"/>
    <w:rsid w:val="00607D6B"/>
    <w:rsid w:val="00614934"/>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E00"/>
    <w:rsid w:val="00630BF1"/>
    <w:rsid w:val="00630CC3"/>
    <w:rsid w:val="0063101C"/>
    <w:rsid w:val="00631658"/>
    <w:rsid w:val="00631744"/>
    <w:rsid w:val="00633389"/>
    <w:rsid w:val="0063395A"/>
    <w:rsid w:val="00633E1E"/>
    <w:rsid w:val="00634DC9"/>
    <w:rsid w:val="00635D52"/>
    <w:rsid w:val="006369C8"/>
    <w:rsid w:val="00637DAB"/>
    <w:rsid w:val="00640329"/>
    <w:rsid w:val="00641AD5"/>
    <w:rsid w:val="00642EFE"/>
    <w:rsid w:val="00644CE2"/>
    <w:rsid w:val="0064508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2D2"/>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2A6"/>
    <w:rsid w:val="006A26BE"/>
    <w:rsid w:val="006A26C5"/>
    <w:rsid w:val="006A2D46"/>
    <w:rsid w:val="006A2FD3"/>
    <w:rsid w:val="006A475C"/>
    <w:rsid w:val="006A626F"/>
    <w:rsid w:val="006A6D19"/>
    <w:rsid w:val="006B0116"/>
    <w:rsid w:val="006B0566"/>
    <w:rsid w:val="006B2148"/>
    <w:rsid w:val="006B21E1"/>
    <w:rsid w:val="006B2824"/>
    <w:rsid w:val="006B2F02"/>
    <w:rsid w:val="006B3E66"/>
    <w:rsid w:val="006B423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6E7"/>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5ED3"/>
    <w:rsid w:val="007268F5"/>
    <w:rsid w:val="00731BD1"/>
    <w:rsid w:val="00731D26"/>
    <w:rsid w:val="007329C7"/>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25C0"/>
    <w:rsid w:val="00753C9B"/>
    <w:rsid w:val="00753E6E"/>
    <w:rsid w:val="007542A6"/>
    <w:rsid w:val="00754697"/>
    <w:rsid w:val="007547BE"/>
    <w:rsid w:val="00754F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0605"/>
    <w:rsid w:val="007811AE"/>
    <w:rsid w:val="007813EB"/>
    <w:rsid w:val="00781688"/>
    <w:rsid w:val="00782D3C"/>
    <w:rsid w:val="0078387F"/>
    <w:rsid w:val="007839E7"/>
    <w:rsid w:val="007842A9"/>
    <w:rsid w:val="00784B86"/>
    <w:rsid w:val="00784CB7"/>
    <w:rsid w:val="007862B1"/>
    <w:rsid w:val="0078774A"/>
    <w:rsid w:val="00787DFA"/>
    <w:rsid w:val="00790E82"/>
    <w:rsid w:val="00790F0D"/>
    <w:rsid w:val="007912D3"/>
    <w:rsid w:val="00791764"/>
    <w:rsid w:val="007930CD"/>
    <w:rsid w:val="00793108"/>
    <w:rsid w:val="00793E8B"/>
    <w:rsid w:val="007942E8"/>
    <w:rsid w:val="00794562"/>
    <w:rsid w:val="00794790"/>
    <w:rsid w:val="00794CDD"/>
    <w:rsid w:val="0079574B"/>
    <w:rsid w:val="00796076"/>
    <w:rsid w:val="007961A6"/>
    <w:rsid w:val="007968A3"/>
    <w:rsid w:val="0079727E"/>
    <w:rsid w:val="00797748"/>
    <w:rsid w:val="007A16FB"/>
    <w:rsid w:val="007A2020"/>
    <w:rsid w:val="007A2872"/>
    <w:rsid w:val="007A2E03"/>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A0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5A7"/>
    <w:rsid w:val="007E1A5C"/>
    <w:rsid w:val="007E238F"/>
    <w:rsid w:val="007E28F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63E"/>
    <w:rsid w:val="00807F1E"/>
    <w:rsid w:val="00807F3B"/>
    <w:rsid w:val="008103B5"/>
    <w:rsid w:val="008105B4"/>
    <w:rsid w:val="00811D16"/>
    <w:rsid w:val="008124FE"/>
    <w:rsid w:val="008128C9"/>
    <w:rsid w:val="00814170"/>
    <w:rsid w:val="00814DBD"/>
    <w:rsid w:val="00816164"/>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403"/>
    <w:rsid w:val="008365E4"/>
    <w:rsid w:val="00836C9C"/>
    <w:rsid w:val="00837337"/>
    <w:rsid w:val="00837F16"/>
    <w:rsid w:val="00842193"/>
    <w:rsid w:val="00842CDF"/>
    <w:rsid w:val="00842DEA"/>
    <w:rsid w:val="008435A4"/>
    <w:rsid w:val="008435DB"/>
    <w:rsid w:val="00843892"/>
    <w:rsid w:val="00844434"/>
    <w:rsid w:val="00845993"/>
    <w:rsid w:val="00845AA5"/>
    <w:rsid w:val="00847CEC"/>
    <w:rsid w:val="00847EB9"/>
    <w:rsid w:val="008504E0"/>
    <w:rsid w:val="00850570"/>
    <w:rsid w:val="00850857"/>
    <w:rsid w:val="008510F1"/>
    <w:rsid w:val="0085236E"/>
    <w:rsid w:val="00852545"/>
    <w:rsid w:val="00853563"/>
    <w:rsid w:val="00853D6F"/>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247"/>
    <w:rsid w:val="008626E5"/>
    <w:rsid w:val="008628CD"/>
    <w:rsid w:val="008628EC"/>
    <w:rsid w:val="00862B55"/>
    <w:rsid w:val="0086362D"/>
    <w:rsid w:val="00864B45"/>
    <w:rsid w:val="00866029"/>
    <w:rsid w:val="00867987"/>
    <w:rsid w:val="008702CB"/>
    <w:rsid w:val="0087155D"/>
    <w:rsid w:val="00871874"/>
    <w:rsid w:val="00871E55"/>
    <w:rsid w:val="0087341E"/>
    <w:rsid w:val="0087360C"/>
    <w:rsid w:val="00873BDE"/>
    <w:rsid w:val="00873E83"/>
    <w:rsid w:val="00873FE9"/>
    <w:rsid w:val="008743F2"/>
    <w:rsid w:val="008769B4"/>
    <w:rsid w:val="008777E0"/>
    <w:rsid w:val="00877F78"/>
    <w:rsid w:val="0088001E"/>
    <w:rsid w:val="00880500"/>
    <w:rsid w:val="00881C05"/>
    <w:rsid w:val="00881C22"/>
    <w:rsid w:val="0088384C"/>
    <w:rsid w:val="00884204"/>
    <w:rsid w:val="008845D4"/>
    <w:rsid w:val="00884822"/>
    <w:rsid w:val="00886035"/>
    <w:rsid w:val="00886AA6"/>
    <w:rsid w:val="00886EFE"/>
    <w:rsid w:val="008870AF"/>
    <w:rsid w:val="008873AC"/>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B0E"/>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5104"/>
    <w:rsid w:val="00915337"/>
    <w:rsid w:val="009160C2"/>
    <w:rsid w:val="00916A53"/>
    <w:rsid w:val="0091710C"/>
    <w:rsid w:val="0091713C"/>
    <w:rsid w:val="00917234"/>
    <w:rsid w:val="0091775C"/>
    <w:rsid w:val="00917E5B"/>
    <w:rsid w:val="00917FAA"/>
    <w:rsid w:val="00920009"/>
    <w:rsid w:val="00922306"/>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57"/>
    <w:rsid w:val="00960ED7"/>
    <w:rsid w:val="00961895"/>
    <w:rsid w:val="00962585"/>
    <w:rsid w:val="00962791"/>
    <w:rsid w:val="00963E00"/>
    <w:rsid w:val="009647B3"/>
    <w:rsid w:val="009648D5"/>
    <w:rsid w:val="00965350"/>
    <w:rsid w:val="00965B76"/>
    <w:rsid w:val="00965E05"/>
    <w:rsid w:val="00965FCF"/>
    <w:rsid w:val="009666E0"/>
    <w:rsid w:val="00970597"/>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6400"/>
    <w:rsid w:val="009E7100"/>
    <w:rsid w:val="009F0660"/>
    <w:rsid w:val="009F06BA"/>
    <w:rsid w:val="009F18D0"/>
    <w:rsid w:val="009F1FF7"/>
    <w:rsid w:val="009F337A"/>
    <w:rsid w:val="009F362C"/>
    <w:rsid w:val="009F4638"/>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6D"/>
    <w:rsid w:val="00A24827"/>
    <w:rsid w:val="00A249DB"/>
    <w:rsid w:val="00A24F80"/>
    <w:rsid w:val="00A26E13"/>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5C30"/>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1F6E"/>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A2E"/>
    <w:rsid w:val="00AD0AB3"/>
    <w:rsid w:val="00AD0BEB"/>
    <w:rsid w:val="00AD1345"/>
    <w:rsid w:val="00AD1BFE"/>
    <w:rsid w:val="00AD2D31"/>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17E6C"/>
    <w:rsid w:val="00B2066D"/>
    <w:rsid w:val="00B209EE"/>
    <w:rsid w:val="00B21689"/>
    <w:rsid w:val="00B217A5"/>
    <w:rsid w:val="00B2283B"/>
    <w:rsid w:val="00B2394E"/>
    <w:rsid w:val="00B25447"/>
    <w:rsid w:val="00B2561E"/>
    <w:rsid w:val="00B2572B"/>
    <w:rsid w:val="00B25FC4"/>
    <w:rsid w:val="00B26428"/>
    <w:rsid w:val="00B2681D"/>
    <w:rsid w:val="00B2752E"/>
    <w:rsid w:val="00B27E91"/>
    <w:rsid w:val="00B30994"/>
    <w:rsid w:val="00B32124"/>
    <w:rsid w:val="00B323FD"/>
    <w:rsid w:val="00B32C46"/>
    <w:rsid w:val="00B333DF"/>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038"/>
    <w:rsid w:val="00B5713B"/>
    <w:rsid w:val="00B578B0"/>
    <w:rsid w:val="00B57948"/>
    <w:rsid w:val="00B57B59"/>
    <w:rsid w:val="00B57D12"/>
    <w:rsid w:val="00B61677"/>
    <w:rsid w:val="00B62020"/>
    <w:rsid w:val="00B62122"/>
    <w:rsid w:val="00B62D06"/>
    <w:rsid w:val="00B62DDA"/>
    <w:rsid w:val="00B63078"/>
    <w:rsid w:val="00B63E62"/>
    <w:rsid w:val="00B64118"/>
    <w:rsid w:val="00B64BF8"/>
    <w:rsid w:val="00B66C0B"/>
    <w:rsid w:val="00B67CCD"/>
    <w:rsid w:val="00B71D73"/>
    <w:rsid w:val="00B73AB8"/>
    <w:rsid w:val="00B73DE0"/>
    <w:rsid w:val="00B744F6"/>
    <w:rsid w:val="00B75687"/>
    <w:rsid w:val="00B75F40"/>
    <w:rsid w:val="00B7771E"/>
    <w:rsid w:val="00B81504"/>
    <w:rsid w:val="00B81AD3"/>
    <w:rsid w:val="00B8245B"/>
    <w:rsid w:val="00B834EF"/>
    <w:rsid w:val="00B83C84"/>
    <w:rsid w:val="00B8488D"/>
    <w:rsid w:val="00B84F37"/>
    <w:rsid w:val="00B853BF"/>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B6B"/>
    <w:rsid w:val="00CB3CB1"/>
    <w:rsid w:val="00CB41AB"/>
    <w:rsid w:val="00CB4C1E"/>
    <w:rsid w:val="00CB4DF7"/>
    <w:rsid w:val="00CB5290"/>
    <w:rsid w:val="00CB57BB"/>
    <w:rsid w:val="00CB68EF"/>
    <w:rsid w:val="00CB6960"/>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6A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CC9"/>
    <w:rsid w:val="00D05F06"/>
    <w:rsid w:val="00D07E36"/>
    <w:rsid w:val="00D104E6"/>
    <w:rsid w:val="00D10B0C"/>
    <w:rsid w:val="00D110A2"/>
    <w:rsid w:val="00D11611"/>
    <w:rsid w:val="00D132BC"/>
    <w:rsid w:val="00D14B02"/>
    <w:rsid w:val="00D14E45"/>
    <w:rsid w:val="00D150B0"/>
    <w:rsid w:val="00D15272"/>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B03"/>
    <w:rsid w:val="00D820D2"/>
    <w:rsid w:val="00D828CF"/>
    <w:rsid w:val="00D82DAD"/>
    <w:rsid w:val="00D83043"/>
    <w:rsid w:val="00D8313C"/>
    <w:rsid w:val="00D84287"/>
    <w:rsid w:val="00D84988"/>
    <w:rsid w:val="00D85304"/>
    <w:rsid w:val="00D86538"/>
    <w:rsid w:val="00D873FE"/>
    <w:rsid w:val="00D875CB"/>
    <w:rsid w:val="00D879FD"/>
    <w:rsid w:val="00D922BB"/>
    <w:rsid w:val="00D93027"/>
    <w:rsid w:val="00D93450"/>
    <w:rsid w:val="00D955A2"/>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3470"/>
    <w:rsid w:val="00DC3A3E"/>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C28"/>
    <w:rsid w:val="00DE4085"/>
    <w:rsid w:val="00DE486D"/>
    <w:rsid w:val="00DE4A65"/>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9DE"/>
    <w:rsid w:val="00E449ED"/>
    <w:rsid w:val="00E44D86"/>
    <w:rsid w:val="00E45007"/>
    <w:rsid w:val="00E45ACA"/>
    <w:rsid w:val="00E45C7F"/>
    <w:rsid w:val="00E46422"/>
    <w:rsid w:val="00E46DBA"/>
    <w:rsid w:val="00E51117"/>
    <w:rsid w:val="00E51EEA"/>
    <w:rsid w:val="00E5348C"/>
    <w:rsid w:val="00E53B39"/>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522C"/>
    <w:rsid w:val="00E7544B"/>
    <w:rsid w:val="00E75737"/>
    <w:rsid w:val="00E75A87"/>
    <w:rsid w:val="00E765B7"/>
    <w:rsid w:val="00E76F31"/>
    <w:rsid w:val="00E77EEE"/>
    <w:rsid w:val="00E805B6"/>
    <w:rsid w:val="00E81D32"/>
    <w:rsid w:val="00E84171"/>
    <w:rsid w:val="00E85A49"/>
    <w:rsid w:val="00E90A39"/>
    <w:rsid w:val="00E90E72"/>
    <w:rsid w:val="00E90FD0"/>
    <w:rsid w:val="00E92272"/>
    <w:rsid w:val="00E92B8E"/>
    <w:rsid w:val="00E92BAA"/>
    <w:rsid w:val="00E93CA2"/>
    <w:rsid w:val="00E9479B"/>
    <w:rsid w:val="00E94D7F"/>
    <w:rsid w:val="00E95E47"/>
    <w:rsid w:val="00E968EF"/>
    <w:rsid w:val="00E969ED"/>
    <w:rsid w:val="00E971AE"/>
    <w:rsid w:val="00E971DB"/>
    <w:rsid w:val="00E9746B"/>
    <w:rsid w:val="00E9764D"/>
    <w:rsid w:val="00E97AB0"/>
    <w:rsid w:val="00EA059F"/>
    <w:rsid w:val="00EA06E9"/>
    <w:rsid w:val="00EA0804"/>
    <w:rsid w:val="00EA150B"/>
    <w:rsid w:val="00EA1765"/>
    <w:rsid w:val="00EA29E8"/>
    <w:rsid w:val="00EA3E33"/>
    <w:rsid w:val="00EA3FD0"/>
    <w:rsid w:val="00EA40DF"/>
    <w:rsid w:val="00EA58C8"/>
    <w:rsid w:val="00EA625E"/>
    <w:rsid w:val="00EA655E"/>
    <w:rsid w:val="00EA68B2"/>
    <w:rsid w:val="00EA6E71"/>
    <w:rsid w:val="00EA7474"/>
    <w:rsid w:val="00EA7727"/>
    <w:rsid w:val="00EA7FA5"/>
    <w:rsid w:val="00EB07BB"/>
    <w:rsid w:val="00EB0B3D"/>
    <w:rsid w:val="00EB25F3"/>
    <w:rsid w:val="00EB2AE8"/>
    <w:rsid w:val="00EB35E7"/>
    <w:rsid w:val="00EB37ED"/>
    <w:rsid w:val="00EB395D"/>
    <w:rsid w:val="00EB42B2"/>
    <w:rsid w:val="00EB487B"/>
    <w:rsid w:val="00EB5068"/>
    <w:rsid w:val="00EB5989"/>
    <w:rsid w:val="00EB5F02"/>
    <w:rsid w:val="00EB602D"/>
    <w:rsid w:val="00EB6064"/>
    <w:rsid w:val="00EB6314"/>
    <w:rsid w:val="00EB6684"/>
    <w:rsid w:val="00EB6E5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4BD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F9D"/>
    <w:rsid w:val="00FA5CBD"/>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8DFF8-0D37-474F-A870-BE99CFB9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48</Pages>
  <Words>18188</Words>
  <Characters>103673</Characters>
  <Application>Microsoft Office Word</Application>
  <DocSecurity>0</DocSecurity>
  <Lines>863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84</cp:revision>
  <cp:lastPrinted>2018-02-16T07:12:00Z</cp:lastPrinted>
  <dcterms:created xsi:type="dcterms:W3CDTF">2021-05-24T10:57:00Z</dcterms:created>
  <dcterms:modified xsi:type="dcterms:W3CDTF">2021-06-07T07:39:00Z</dcterms:modified>
</cp:coreProperties>
</file>